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1D1" w:rsidRPr="00514970" w:rsidRDefault="00F6135C" w:rsidP="00277E4D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  <w:rPrChange w:id="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" w:author="Афонина Елена Анатольевна" w:date="2019-06-11T14:43:00Z">
            <w:rPr/>
          </w:rPrChange>
        </w:rPr>
        <w:t xml:space="preserve">Приложение </w:t>
      </w:r>
      <w:del w:id="2" w:author="Афонина Елена Анатольевна" w:date="2019-06-11T14:23:00Z">
        <w:r w:rsidRPr="00514970" w:rsidDel="00F6135C">
          <w:rPr>
            <w:rFonts w:ascii="Times New Roman" w:hAnsi="Times New Roman" w:cs="Times New Roman"/>
            <w:rPrChange w:id="3" w:author="Афонина Елена Анатольевна" w:date="2019-06-11T14:43:00Z">
              <w:rPr/>
            </w:rPrChange>
          </w:rPr>
          <w:delText>N</w:delText>
        </w:r>
        <w:r w:rsidR="00AE11D1" w:rsidRPr="00514970" w:rsidDel="00F6135C">
          <w:rPr>
            <w:rFonts w:ascii="Times New Roman" w:hAnsi="Times New Roman" w:cs="Times New Roman"/>
            <w:rPrChange w:id="4" w:author="Афонина Елена Анатольевна" w:date="2019-06-11T14:43:00Z">
              <w:rPr/>
            </w:rPrChange>
          </w:rPr>
          <w:delText>1</w:delText>
        </w:r>
      </w:del>
      <w:ins w:id="5" w:author="Афонина Елена Анатольевна" w:date="2019-06-11T14:23:00Z">
        <w:r w:rsidRPr="00514970">
          <w:rPr>
            <w:rFonts w:ascii="Times New Roman" w:hAnsi="Times New Roman" w:cs="Times New Roman"/>
            <w:rPrChange w:id="6" w:author="Афонина Елена Анатольевна" w:date="2019-06-11T14:43:00Z">
              <w:rPr/>
            </w:rPrChange>
          </w:rPr>
          <w:t>№ 1</w:t>
        </w:r>
      </w:ins>
    </w:p>
    <w:p w:rsidR="00AE11D1" w:rsidRPr="00514970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  <w:rPrChange w:id="7" w:author="Афонина Елена Анатольевна" w:date="2019-06-11T14:43:00Z">
            <w:rPr>
              <w:sz w:val="24"/>
              <w:szCs w:val="24"/>
            </w:rPr>
          </w:rPrChange>
        </w:rPr>
      </w:pPr>
    </w:p>
    <w:tbl>
      <w:tblPr>
        <w:tblW w:w="10207" w:type="dxa"/>
        <w:jc w:val="center"/>
        <w:tblBorders>
          <w:left w:val="single" w:sz="24" w:space="0" w:color="CED3F1"/>
          <w:right w:val="single" w:sz="24" w:space="0" w:color="F4F3F8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Tr="004C5B5C">
        <w:trPr>
          <w:jc w:val="center"/>
        </w:trPr>
        <w:tc>
          <w:tcPr>
            <w:tcW w:w="10147" w:type="dxa"/>
            <w:shd w:val="clear" w:color="auto" w:fill="auto"/>
          </w:tcPr>
          <w:p w:rsidR="007A4911" w:rsidRPr="00514970" w:rsidDel="000A38C9" w:rsidRDefault="007A4911" w:rsidP="007A4911">
            <w:pPr>
              <w:pStyle w:val="ConsPlusNormal"/>
              <w:jc w:val="right"/>
              <w:rPr>
                <w:del w:id="8" w:author="Функ" w:date="2019-07-23T16:45:00Z"/>
                <w:rFonts w:ascii="Times New Roman" w:hAnsi="Times New Roman" w:cs="Times New Roman"/>
                <w:color w:val="000000" w:themeColor="text1"/>
                <w:rPrChange w:id="9" w:author="Афонина Елена Анатольевна" w:date="2019-06-11T14:43:00Z">
                  <w:rPr>
                    <w:del w:id="10" w:author="Функ" w:date="2019-07-23T16:45:00Z"/>
                    <w:color w:val="000000" w:themeColor="text1"/>
                  </w:rPr>
                </w:rPrChange>
              </w:rPr>
            </w:pPr>
            <w:r w:rsidRPr="00514970">
              <w:rPr>
                <w:rFonts w:ascii="Times New Roman" w:hAnsi="Times New Roman" w:cs="Times New Roman"/>
                <w:color w:val="000000" w:themeColor="text1"/>
                <w:rPrChange w:id="11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>к Порядку</w:t>
            </w:r>
            <w:ins w:id="12" w:author="Функ" w:date="2019-07-23T16:45:00Z">
              <w:r w:rsidR="000A38C9">
                <w:rPr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</w:ins>
          </w:p>
          <w:p w:rsidR="00D91408" w:rsidRDefault="007A4911" w:rsidP="007A4911">
            <w:pPr>
              <w:pStyle w:val="ConsPlusNormal"/>
              <w:jc w:val="right"/>
              <w:rPr>
                <w:ins w:id="13" w:author="Функ" w:date="2019-07-24T09:09:00Z"/>
                <w:rFonts w:ascii="Times New Roman" w:hAnsi="Times New Roman" w:cs="Times New Roman"/>
                <w:color w:val="000000" w:themeColor="text1"/>
              </w:rPr>
            </w:pPr>
            <w:r w:rsidRPr="00514970">
              <w:rPr>
                <w:rFonts w:ascii="Times New Roman" w:hAnsi="Times New Roman" w:cs="Times New Roman"/>
                <w:color w:val="000000" w:themeColor="text1"/>
                <w:rPrChange w:id="14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 xml:space="preserve">составления и ведения сводной бюджетной росписи </w:t>
            </w:r>
          </w:p>
          <w:p w:rsidR="007A4911" w:rsidRPr="00514970" w:rsidDel="00D91408" w:rsidRDefault="005E677E" w:rsidP="007A4911">
            <w:pPr>
              <w:pStyle w:val="ConsPlusNormal"/>
              <w:jc w:val="right"/>
              <w:rPr>
                <w:del w:id="15" w:author="Функ" w:date="2019-07-24T09:09:00Z"/>
                <w:rFonts w:ascii="Times New Roman" w:hAnsi="Times New Roman" w:cs="Times New Roman"/>
                <w:color w:val="000000" w:themeColor="text1"/>
                <w:rPrChange w:id="16" w:author="Афонина Елена Анатольевна" w:date="2019-06-11T14:43:00Z">
                  <w:rPr>
                    <w:del w:id="17" w:author="Функ" w:date="2019-07-24T09:09:00Z"/>
                    <w:color w:val="000000" w:themeColor="text1"/>
                  </w:rPr>
                </w:rPrChange>
              </w:rPr>
            </w:pPr>
            <w:r w:rsidRPr="00514970">
              <w:rPr>
                <w:rFonts w:ascii="Times New Roman" w:hAnsi="Times New Roman" w:cs="Times New Roman"/>
                <w:color w:val="000000" w:themeColor="text1"/>
                <w:rPrChange w:id="18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>местного бюджета</w:t>
            </w:r>
          </w:p>
          <w:p w:rsidR="00D91408" w:rsidRDefault="00D91408" w:rsidP="007A4911">
            <w:pPr>
              <w:pStyle w:val="ConsPlusNormal"/>
              <w:jc w:val="right"/>
              <w:rPr>
                <w:ins w:id="19" w:author="Функ" w:date="2019-07-24T09:09:00Z"/>
                <w:rFonts w:ascii="Times New Roman" w:hAnsi="Times New Roman" w:cs="Times New Roman"/>
                <w:color w:val="000000" w:themeColor="text1"/>
              </w:rPr>
            </w:pPr>
            <w:ins w:id="20" w:author="Функ" w:date="2019-07-24T09:09:00Z">
              <w:r>
                <w:rPr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</w:ins>
            <w:ins w:id="21" w:author="Функ" w:date="2019-07-23T15:34:00Z">
              <w:r w:rsidR="00680079">
                <w:rPr>
                  <w:rFonts w:ascii="Times New Roman" w:hAnsi="Times New Roman" w:cs="Times New Roman"/>
                  <w:color w:val="000000" w:themeColor="text1"/>
                </w:rPr>
                <w:t xml:space="preserve">рабочего поселка Станционно-Ояшинский </w:t>
              </w:r>
            </w:ins>
          </w:p>
          <w:p w:rsidR="007A4911" w:rsidRPr="00514970" w:rsidDel="000A08F8" w:rsidRDefault="000A08F8" w:rsidP="007A4911">
            <w:pPr>
              <w:pStyle w:val="ConsPlusNormal"/>
              <w:jc w:val="right"/>
              <w:rPr>
                <w:del w:id="22" w:author="bolshakova_en" w:date="2019-06-26T09:22:00Z"/>
                <w:rFonts w:ascii="Times New Roman" w:hAnsi="Times New Roman" w:cs="Times New Roman"/>
                <w:color w:val="000000" w:themeColor="text1"/>
                <w:rPrChange w:id="23" w:author="Афонина Елена Анатольевна" w:date="2019-06-11T14:43:00Z">
                  <w:rPr>
                    <w:del w:id="24" w:author="bolshakova_en" w:date="2019-06-26T09:22:00Z"/>
                    <w:color w:val="000000" w:themeColor="text1"/>
                  </w:rPr>
                </w:rPrChange>
              </w:rPr>
            </w:pPr>
            <w:ins w:id="25" w:author="bolshakova_en" w:date="2019-06-26T09:22:00Z">
              <w:r w:rsidRPr="000A08F8">
                <w:rPr>
                  <w:rFonts w:ascii="Times New Roman" w:hAnsi="Times New Roman" w:cs="Times New Roman"/>
                  <w:color w:val="000000" w:themeColor="text1"/>
                </w:rPr>
                <w:t>Мошковского района</w:t>
              </w:r>
            </w:ins>
            <w:del w:id="26" w:author="bolshakova_en" w:date="2019-06-26T09:22:00Z">
              <w:r w:rsidR="007A4911" w:rsidRPr="00514970" w:rsidDel="000A08F8">
                <w:rPr>
                  <w:rFonts w:ascii="Times New Roman" w:hAnsi="Times New Roman" w:cs="Times New Roman"/>
                  <w:color w:val="000000" w:themeColor="text1"/>
                  <w:rPrChange w:id="27" w:author="Афонина Елена Анатольевна" w:date="2019-06-11T14:43:00Z">
                    <w:rPr>
                      <w:color w:val="000000" w:themeColor="text1"/>
                    </w:rPr>
                  </w:rPrChange>
                </w:rPr>
                <w:delText xml:space="preserve">муниципального образования ________________________ </w:delText>
              </w:r>
            </w:del>
          </w:p>
          <w:p w:rsidR="007A4911" w:rsidRPr="00514970" w:rsidRDefault="000A08F8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rPrChange w:id="28" w:author="Афонина Елена Анатольевна" w:date="2019-06-11T14:43:00Z">
                  <w:rPr>
                    <w:color w:val="000000" w:themeColor="text1"/>
                  </w:rPr>
                </w:rPrChange>
              </w:rPr>
            </w:pPr>
            <w:ins w:id="29" w:author="bolshakova_en" w:date="2019-06-26T09:22:00Z">
              <w:r>
                <w:rPr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</w:ins>
            <w:r w:rsidR="007A4911" w:rsidRPr="00514970">
              <w:rPr>
                <w:rFonts w:ascii="Times New Roman" w:hAnsi="Times New Roman" w:cs="Times New Roman"/>
                <w:color w:val="000000" w:themeColor="text1"/>
                <w:rPrChange w:id="30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 xml:space="preserve">Новосибирской области, бюджетных росписей </w:t>
            </w:r>
          </w:p>
          <w:p w:rsidR="007A4911" w:rsidRPr="00514970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rPrChange w:id="31" w:author="Афонина Елена Анатольевна" w:date="2019-06-11T14:43:00Z">
                  <w:rPr>
                    <w:color w:val="000000" w:themeColor="text1"/>
                  </w:rPr>
                </w:rPrChange>
              </w:rPr>
            </w:pPr>
            <w:r w:rsidRPr="00514970">
              <w:rPr>
                <w:rFonts w:ascii="Times New Roman" w:hAnsi="Times New Roman" w:cs="Times New Roman"/>
                <w:color w:val="000000" w:themeColor="text1"/>
                <w:rPrChange w:id="32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 xml:space="preserve">главных распорядителей (распорядителей) средств </w:t>
            </w:r>
          </w:p>
          <w:p w:rsidR="007A4911" w:rsidRPr="00514970" w:rsidRDefault="007A4911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rPrChange w:id="33" w:author="Афонина Елена Анатольевна" w:date="2019-06-11T14:43:00Z">
                  <w:rPr>
                    <w:color w:val="000000" w:themeColor="text1"/>
                  </w:rPr>
                </w:rPrChange>
              </w:rPr>
            </w:pPr>
            <w:r w:rsidRPr="00514970">
              <w:rPr>
                <w:rFonts w:ascii="Times New Roman" w:hAnsi="Times New Roman" w:cs="Times New Roman"/>
                <w:color w:val="000000" w:themeColor="text1"/>
                <w:rPrChange w:id="34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>местного бюджета и главных администраторов</w:t>
            </w:r>
          </w:p>
          <w:p w:rsidR="00F6135C" w:rsidRPr="00514970" w:rsidRDefault="007A4911" w:rsidP="007A4911">
            <w:pPr>
              <w:pStyle w:val="ConsPlusNormal"/>
              <w:jc w:val="right"/>
              <w:rPr>
                <w:ins w:id="35" w:author="Афонина Елена Анатольевна" w:date="2019-06-11T14:23:00Z"/>
                <w:rFonts w:ascii="Times New Roman" w:hAnsi="Times New Roman" w:cs="Times New Roman"/>
                <w:color w:val="000000" w:themeColor="text1"/>
                <w:rPrChange w:id="36" w:author="Афонина Елена Анатольевна" w:date="2019-06-11T14:43:00Z">
                  <w:rPr>
                    <w:ins w:id="37" w:author="Афонина Елена Анатольевна" w:date="2019-06-11T14:23:00Z"/>
                    <w:color w:val="000000" w:themeColor="text1"/>
                  </w:rPr>
                </w:rPrChange>
              </w:rPr>
            </w:pPr>
            <w:r w:rsidRPr="00514970">
              <w:rPr>
                <w:rFonts w:ascii="Times New Roman" w:hAnsi="Times New Roman" w:cs="Times New Roman"/>
                <w:color w:val="000000" w:themeColor="text1"/>
                <w:rPrChange w:id="38" w:author="Афонина Елена Анатольевна" w:date="2019-06-11T14:43:00Z">
                  <w:rPr>
                    <w:color w:val="000000" w:themeColor="text1"/>
                  </w:rPr>
                </w:rPrChange>
              </w:rPr>
              <w:t>источников финансирования дефицита местного бюджета</w:t>
            </w:r>
            <w:ins w:id="39" w:author="Афонина Елена Анатольевна" w:date="2019-06-11T14:24:00Z">
              <w:r w:rsidR="00F6135C" w:rsidRPr="00514970">
                <w:rPr>
                  <w:rFonts w:ascii="Times New Roman" w:hAnsi="Times New Roman" w:cs="Times New Roman"/>
                  <w:color w:val="000000" w:themeColor="text1"/>
                  <w:rPrChange w:id="40" w:author="Афонина Елена Анатольевна" w:date="2019-06-11T14:43:00Z">
                    <w:rPr>
                      <w:color w:val="000000" w:themeColor="text1"/>
                    </w:rPr>
                  </w:rPrChange>
                </w:rPr>
                <w:t>,</w:t>
              </w:r>
            </w:ins>
          </w:p>
          <w:p w:rsidR="00AE11D1" w:rsidRPr="00514970" w:rsidRDefault="00F6135C" w:rsidP="007A4911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rPrChange w:id="41" w:author="Афонина Елена Анатольевна" w:date="2019-06-11T14:43:00Z">
                  <w:rPr>
                    <w:color w:val="000000" w:themeColor="text1"/>
                  </w:rPr>
                </w:rPrChange>
              </w:rPr>
            </w:pPr>
            <w:ins w:id="42" w:author="Афонина Елена Анатольевна" w:date="2019-06-11T14:23:00Z">
              <w:r w:rsidRPr="00514970">
                <w:rPr>
                  <w:rFonts w:ascii="Times New Roman" w:hAnsi="Times New Roman" w:cs="Times New Roman"/>
                  <w:color w:val="000000" w:themeColor="text1"/>
                  <w:rPrChange w:id="43" w:author="Афонина Елена Анатольевна" w:date="2019-06-11T14:43:00Z">
                    <w:rPr>
                      <w:b/>
                      <w:bCs/>
                      <w:szCs w:val="28"/>
                    </w:rPr>
                  </w:rPrChange>
                </w:rPr>
                <w:t xml:space="preserve"> а также утверждения (изменения) лимитов бюджетных обязательств</w:t>
              </w:r>
            </w:ins>
          </w:p>
        </w:tc>
      </w:tr>
    </w:tbl>
    <w:p w:rsidR="00AE11D1" w:rsidRDefault="00AE11D1" w:rsidP="00AE11D1">
      <w:pPr>
        <w:pStyle w:val="ConsPlusNormal"/>
        <w:ind w:firstLine="540"/>
        <w:jc w:val="both"/>
        <w:rPr>
          <w:ins w:id="44" w:author="Функ" w:date="2019-07-24T09:09:00Z"/>
          <w:rFonts w:ascii="Times New Roman" w:hAnsi="Times New Roman" w:cs="Times New Roman"/>
        </w:rPr>
      </w:pPr>
    </w:p>
    <w:p w:rsidR="00D91408" w:rsidRPr="00514970" w:rsidRDefault="00D91408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4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" w:author="Афонина Елена Анатольевна" w:date="2019-06-11T14:43:00Z">
            <w:rPr/>
          </w:rPrChange>
        </w:rPr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49" w:author="Афонина Елена Анатольевна" w:date="2019-06-11T14:43:00Z">
            <w:rPr/>
          </w:rPrChange>
        </w:rPr>
        <w:pPrChange w:id="50" w:author="Афонина Елена Анатольевна" w:date="2019-06-13T14:08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51" w:author="Афонина Елена Анатольевна" w:date="2019-06-11T14:43:00Z">
            <w:rPr/>
          </w:rPrChange>
        </w:rPr>
        <w:t xml:space="preserve">                                                                 УТВЕРЖДАЮ: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52" w:author="Афонина Елена Анатольевна" w:date="2019-06-11T14:43:00Z">
            <w:rPr/>
          </w:rPrChange>
        </w:rPr>
        <w:pPrChange w:id="53" w:author="Афонина Елена Анатольевна" w:date="2019-06-13T14:08:00Z">
          <w:pPr>
            <w:pStyle w:val="ConsPlusNonformat"/>
            <w:jc w:val="both"/>
          </w:pPr>
        </w:pPrChange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54" w:author="Афонина Елена Анатольевна" w:date="2019-06-11T14:43:00Z">
            <w:rPr/>
          </w:rPrChange>
        </w:rPr>
        <w:pPrChange w:id="55" w:author="Афонина Елена Анатольевна" w:date="2019-06-13T14:08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56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57" w:author="Афонина Елена Анатольевна" w:date="2019-06-11T14:43:00Z">
            <w:rPr/>
          </w:rPrChange>
        </w:rPr>
        <w:pPrChange w:id="58" w:author="Афонина Елена Анатольевна" w:date="2019-06-13T14:08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59" w:author="Афонина Елена Анатольевна" w:date="2019-06-11T14:43:00Z">
            <w:rPr/>
          </w:rPrChange>
        </w:rPr>
        <w:t xml:space="preserve">                                                 (наименование должности)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60" w:author="Афонина Елена Анатольевна" w:date="2019-06-11T14:43:00Z">
            <w:rPr/>
          </w:rPrChange>
        </w:rPr>
        <w:pPrChange w:id="61" w:author="Афонина Елена Анатольевна" w:date="2019-06-13T14:08:00Z">
          <w:pPr>
            <w:pStyle w:val="ConsPlusNonformat"/>
            <w:jc w:val="both"/>
          </w:pPr>
        </w:pPrChange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62" w:author="Афонина Елена Анатольевна" w:date="2019-06-11T14:43:00Z">
            <w:rPr/>
          </w:rPrChange>
        </w:rPr>
        <w:pPrChange w:id="63" w:author="Афонина Елена Анатольевна" w:date="2019-06-13T14:08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64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65" w:author="Афонина Елена Анатольевна" w:date="2019-06-11T14:43:00Z">
            <w:rPr/>
          </w:rPrChange>
        </w:rPr>
        <w:pPrChange w:id="66" w:author="Афонина Елена Анатольевна" w:date="2019-06-13T14:08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67" w:author="Афонина Елена Анатольевна" w:date="2019-06-11T14:43:00Z">
            <w:rPr/>
          </w:rPrChange>
        </w:rPr>
        <w:t xml:space="preserve">                                               (подпись, фамилия, инициалы)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68" w:author="Афонина Елена Анатольевна" w:date="2019-06-11T14:43:00Z">
            <w:rPr/>
          </w:rPrChange>
        </w:rPr>
        <w:pPrChange w:id="69" w:author="Афонина Елена Анатольевна" w:date="2019-06-13T14:08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70" w:author="Афонина Елена Анатольевна" w:date="2019-06-11T14:43:00Z">
            <w:rPr/>
          </w:rPrChange>
        </w:rPr>
        <w:t xml:space="preserve">                                               "___" ___________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71" w:author="Афонина Елена Анатольевна" w:date="2019-06-11T14:43:00Z">
            <w:rPr/>
          </w:rPrChange>
        </w:rPr>
      </w:pPr>
    </w:p>
    <w:p w:rsidR="007A4911" w:rsidRPr="00514970" w:rsidRDefault="00AE11D1" w:rsidP="007A4911">
      <w:pPr>
        <w:pStyle w:val="ConsPlusNonformat"/>
        <w:jc w:val="center"/>
        <w:rPr>
          <w:rFonts w:ascii="Times New Roman" w:hAnsi="Times New Roman" w:cs="Times New Roman"/>
          <w:rPrChange w:id="72" w:author="Афонина Елена Анатольевна" w:date="2019-06-11T14:43:00Z">
            <w:rPr/>
          </w:rPrChange>
        </w:rPr>
      </w:pPr>
      <w:bookmarkStart w:id="73" w:name="Par337"/>
      <w:bookmarkEnd w:id="73"/>
      <w:r w:rsidRPr="00514970">
        <w:rPr>
          <w:rFonts w:ascii="Times New Roman" w:hAnsi="Times New Roman" w:cs="Times New Roman"/>
          <w:rPrChange w:id="74" w:author="Афонина Елена Анатольевна" w:date="2019-06-11T14:43:00Z">
            <w:rPr/>
          </w:rPrChange>
        </w:rPr>
        <w:t>Сводная бюджетная роспись</w:t>
      </w:r>
    </w:p>
    <w:p w:rsidR="007A4911" w:rsidRPr="00514970" w:rsidRDefault="007A4911" w:rsidP="007A4911">
      <w:pPr>
        <w:pStyle w:val="ConsPlusNonformat"/>
        <w:jc w:val="center"/>
        <w:rPr>
          <w:rFonts w:ascii="Times New Roman" w:hAnsi="Times New Roman" w:cs="Times New Roman"/>
          <w:rPrChange w:id="7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76" w:author="Афонина Елена Анатольевна" w:date="2019-06-11T14:43:00Z">
            <w:rPr/>
          </w:rPrChange>
        </w:rPr>
        <w:t>местного б</w:t>
      </w:r>
      <w:r w:rsidR="00AE11D1" w:rsidRPr="00514970">
        <w:rPr>
          <w:rFonts w:ascii="Times New Roman" w:hAnsi="Times New Roman" w:cs="Times New Roman"/>
          <w:rPrChange w:id="77" w:author="Афонина Елена Анатольевна" w:date="2019-06-11T14:43:00Z">
            <w:rPr/>
          </w:rPrChange>
        </w:rPr>
        <w:t>юджета</w:t>
      </w:r>
      <w:r w:rsidRPr="00514970">
        <w:rPr>
          <w:rFonts w:ascii="Times New Roman" w:hAnsi="Times New Roman" w:cs="Times New Roman"/>
          <w:rPrChange w:id="78" w:author="Афонина Елена Анатольевна" w:date="2019-06-11T14:43:00Z">
            <w:rPr/>
          </w:rPrChange>
        </w:rPr>
        <w:t xml:space="preserve"> </w:t>
      </w:r>
      <w:ins w:id="79" w:author="Функ" w:date="2019-07-23T15:35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  <w:del w:id="80" w:author="bolshakova_en" w:date="2019-06-26T09:22:00Z">
        <w:r w:rsidRPr="00514970" w:rsidDel="000A08F8">
          <w:rPr>
            <w:rFonts w:ascii="Times New Roman" w:hAnsi="Times New Roman" w:cs="Times New Roman"/>
            <w:rPrChange w:id="81" w:author="Афонина Елена Анатольевна" w:date="2019-06-11T14:43:00Z">
              <w:rPr/>
            </w:rPrChange>
          </w:rPr>
          <w:delText>муниципального образования</w:delText>
        </w:r>
      </w:del>
      <w:ins w:id="82" w:author="bolshakova_en" w:date="2019-06-26T09:23:00Z">
        <w:r w:rsidR="000A08F8" w:rsidRPr="000A08F8">
          <w:rPr>
            <w:rFonts w:ascii="Times New Roman" w:hAnsi="Times New Roman" w:cs="Times New Roman"/>
          </w:rPr>
          <w:t>Мошковского района</w:t>
        </w:r>
      </w:ins>
      <w:del w:id="83" w:author="bolshakova_en" w:date="2019-06-26T09:23:00Z">
        <w:r w:rsidRPr="00514970" w:rsidDel="000A08F8">
          <w:rPr>
            <w:rFonts w:ascii="Times New Roman" w:hAnsi="Times New Roman" w:cs="Times New Roman"/>
            <w:rPrChange w:id="84" w:author="Афонина Елена Анатольевна" w:date="2019-06-11T14:43:00Z">
              <w:rPr/>
            </w:rPrChange>
          </w:rPr>
          <w:delText>___________________</w:delText>
        </w:r>
      </w:del>
    </w:p>
    <w:p w:rsidR="00AE11D1" w:rsidRPr="00514970" w:rsidRDefault="00AE11D1" w:rsidP="007A4911">
      <w:pPr>
        <w:pStyle w:val="ConsPlusNonformat"/>
        <w:jc w:val="center"/>
        <w:rPr>
          <w:rFonts w:ascii="Times New Roman" w:hAnsi="Times New Roman" w:cs="Times New Roman"/>
          <w:rPrChange w:id="8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6" w:author="Афонина Елена Анатольевна" w:date="2019-06-11T14:43:00Z">
            <w:rPr/>
          </w:rPrChange>
        </w:rPr>
        <w:t>Новосибирской области на 20__ год и плановый период 20___ - 20___ годов</w:t>
      </w:r>
    </w:p>
    <w:p w:rsidR="00AE11D1" w:rsidRPr="00514970" w:rsidRDefault="00AE11D1" w:rsidP="007A4911">
      <w:pPr>
        <w:pStyle w:val="ConsPlusNonformat"/>
        <w:jc w:val="center"/>
        <w:rPr>
          <w:rFonts w:ascii="Times New Roman" w:hAnsi="Times New Roman" w:cs="Times New Roman"/>
          <w:rPrChange w:id="8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8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9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9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91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92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93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94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95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96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97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9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99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0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  <w:rPrChange w:id="10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2" w:author="Афонина Елена Анатольевна" w:date="2019-06-11T14:43:00Z">
            <w:rPr/>
          </w:rPrChange>
        </w:rPr>
        <w:t xml:space="preserve">Раздел 1. Бюджетные ассигнования по расходам </w:t>
      </w:r>
      <w:r w:rsidR="007A4911" w:rsidRPr="00514970">
        <w:rPr>
          <w:rFonts w:ascii="Times New Roman" w:hAnsi="Times New Roman" w:cs="Times New Roman"/>
          <w:rPrChange w:id="103" w:author="Афонина Елена Анатольевна" w:date="2019-06-11T14:43:00Z">
            <w:rPr/>
          </w:rPrChange>
        </w:rPr>
        <w:t>местного</w:t>
      </w:r>
    </w:p>
    <w:p w:rsidR="00680079" w:rsidRDefault="00AE11D1" w:rsidP="00AE11D1">
      <w:pPr>
        <w:pStyle w:val="ConsPlusNormal"/>
        <w:jc w:val="center"/>
        <w:rPr>
          <w:ins w:id="104" w:author="Функ" w:date="2019-07-23T15:36:00Z"/>
          <w:rFonts w:ascii="Times New Roman" w:hAnsi="Times New Roman" w:cs="Times New Roman"/>
          <w:color w:val="000000" w:themeColor="text1"/>
        </w:rPr>
      </w:pPr>
      <w:r w:rsidRPr="00514970">
        <w:rPr>
          <w:rFonts w:ascii="Times New Roman" w:hAnsi="Times New Roman" w:cs="Times New Roman"/>
          <w:rPrChange w:id="105" w:author="Афонина Елена Анатольевна" w:date="2019-06-11T14:43:00Z">
            <w:rPr/>
          </w:rPrChange>
        </w:rPr>
        <w:t xml:space="preserve">бюджета </w:t>
      </w:r>
      <w:ins w:id="106" w:author="Функ" w:date="2019-07-23T15:35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 </w:t>
        </w:r>
      </w:ins>
    </w:p>
    <w:p w:rsidR="007A4911" w:rsidRPr="00514970" w:rsidRDefault="00680079" w:rsidP="00AE11D1">
      <w:pPr>
        <w:pStyle w:val="ConsPlusNormal"/>
        <w:jc w:val="center"/>
        <w:rPr>
          <w:rFonts w:ascii="Times New Roman" w:hAnsi="Times New Roman" w:cs="Times New Roman"/>
          <w:rPrChange w:id="107" w:author="Афонина Елена Анатольевна" w:date="2019-06-11T14:43:00Z">
            <w:rPr/>
          </w:rPrChange>
        </w:rPr>
      </w:pPr>
      <w:ins w:id="108" w:author="Функ" w:date="2019-07-23T15:35:00Z">
        <w:r>
          <w:rPr>
            <w:rFonts w:ascii="Times New Roman" w:hAnsi="Times New Roman" w:cs="Times New Roman"/>
            <w:color w:val="000000" w:themeColor="text1"/>
          </w:rPr>
          <w:t xml:space="preserve">Мошковского района </w:t>
        </w:r>
      </w:ins>
      <w:del w:id="109" w:author="Функ" w:date="2019-07-23T15:35:00Z">
        <w:r w:rsidR="007A4911" w:rsidRPr="00514970" w:rsidDel="00680079">
          <w:rPr>
            <w:rFonts w:ascii="Times New Roman" w:hAnsi="Times New Roman" w:cs="Times New Roman"/>
            <w:rPrChange w:id="110" w:author="Афонина Елена Анатольевна" w:date="2019-06-11T14:43:00Z">
              <w:rPr/>
            </w:rPrChange>
          </w:rPr>
          <w:delText>муниципального образования _______________</w:delText>
        </w:r>
      </w:del>
      <w:r w:rsidR="00AE11D1" w:rsidRPr="00514970">
        <w:rPr>
          <w:rFonts w:ascii="Times New Roman" w:hAnsi="Times New Roman" w:cs="Times New Roman"/>
          <w:rPrChange w:id="111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487455" w:rsidRDefault="00AE11D1" w:rsidP="00AE11D1">
      <w:pPr>
        <w:pStyle w:val="ConsPlusNormal"/>
        <w:jc w:val="center"/>
        <w:rPr>
          <w:rFonts w:ascii="Times New Roman" w:hAnsi="Times New Roman" w:cs="Times New Roman"/>
          <w:rPrChange w:id="112" w:author="Афонина Елена Анатольевна" w:date="2019-06-14T09:08:00Z">
            <w:rPr/>
          </w:rPrChange>
        </w:rPr>
      </w:pPr>
      <w:r w:rsidRPr="00514970">
        <w:rPr>
          <w:rFonts w:ascii="Times New Roman" w:hAnsi="Times New Roman" w:cs="Times New Roman"/>
          <w:rPrChange w:id="113" w:author="Афонина Елена Анатольевна" w:date="2019-06-11T14:43:00Z">
            <w:rPr/>
          </w:rPrChange>
        </w:rPr>
        <w:t xml:space="preserve"> в разрезе главных</w:t>
      </w:r>
      <w:r w:rsidR="007A4911" w:rsidRPr="00514970">
        <w:rPr>
          <w:rFonts w:ascii="Times New Roman" w:hAnsi="Times New Roman" w:cs="Times New Roman"/>
          <w:rPrChange w:id="114" w:author="Афонина Елена Анатольевна" w:date="2019-06-11T14:43:00Z">
            <w:rPr/>
          </w:rPrChange>
        </w:rPr>
        <w:t xml:space="preserve">  </w:t>
      </w:r>
      <w:r w:rsidRPr="00514970">
        <w:rPr>
          <w:rFonts w:ascii="Times New Roman" w:hAnsi="Times New Roman" w:cs="Times New Roman"/>
          <w:rPrChange w:id="115" w:author="Афонина Елена Анатольевна" w:date="2019-06-11T14:43:00Z">
            <w:rPr/>
          </w:rPrChange>
        </w:rPr>
        <w:t>распорядителей, разделов, подразделов, целевых статей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11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17" w:author="Афонина Елена Анатольевна" w:date="2019-06-11T14:43:00Z">
            <w:rPr/>
          </w:rPrChange>
        </w:rPr>
        <w:t>(</w:t>
      </w:r>
      <w:del w:id="118" w:author="Афонина Елена Анатольевна" w:date="2019-06-11T14:27:00Z">
        <w:r w:rsidRPr="00514970" w:rsidDel="00F6135C">
          <w:rPr>
            <w:rFonts w:ascii="Times New Roman" w:hAnsi="Times New Roman" w:cs="Times New Roman"/>
            <w:rPrChange w:id="119" w:author="Афонина Елена Анатольевна" w:date="2019-06-11T14:43:00Z">
              <w:rPr/>
            </w:rPrChange>
          </w:rPr>
          <w:delText>государственных программ Новосибирской области</w:delText>
        </w:r>
      </w:del>
      <w:ins w:id="120" w:author="Афонина Елена Анатольевна" w:date="2019-06-11T14:27:00Z">
        <w:r w:rsidR="00F6135C" w:rsidRPr="00514970">
          <w:rPr>
            <w:rFonts w:ascii="Times New Roman" w:hAnsi="Times New Roman" w:cs="Times New Roman"/>
            <w:rPrChange w:id="121" w:author="Афонина Елена Анатольевна" w:date="2019-06-11T14:43:00Z">
              <w:rPr/>
            </w:rPrChange>
          </w:rPr>
          <w:t>муниципальных программ</w:t>
        </w:r>
      </w:ins>
      <w:r w:rsidRPr="00514970">
        <w:rPr>
          <w:rFonts w:ascii="Times New Roman" w:hAnsi="Times New Roman" w:cs="Times New Roman"/>
          <w:rPrChange w:id="122" w:author="Афонина Елена Анатольевна" w:date="2019-06-11T14:43:00Z">
            <w:rPr/>
          </w:rPrChange>
        </w:rPr>
        <w:t xml:space="preserve"> и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12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4" w:author="Афонина Елена Анатольевна" w:date="2019-06-11T14:43:00Z">
            <w:rPr/>
          </w:rPrChange>
        </w:rPr>
        <w:t>непрограммных направлений деятельности), групп и подгрупп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12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6" w:author="Афонина Елена Анатольевна" w:date="2019-06-11T14:43:00Z">
            <w:rPr/>
          </w:rPrChange>
        </w:rPr>
        <w:t xml:space="preserve">видов расходов классификации расходов </w:t>
      </w:r>
      <w:r w:rsidR="007A4911" w:rsidRPr="00514970">
        <w:rPr>
          <w:rFonts w:ascii="Times New Roman" w:hAnsi="Times New Roman" w:cs="Times New Roman"/>
          <w:rPrChange w:id="127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128" w:author="Афонина Елена Анатольевна" w:date="2019-06-11T14:43:00Z">
            <w:rPr/>
          </w:rPrChange>
        </w:rPr>
        <w:t xml:space="preserve"> бюджета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29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514970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1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3" w:author="Афонина Елена Анатольевна" w:date="2019-06-11T14:43:00Z">
                  <w:rPr/>
                </w:rPrChange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5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8" w:author="Афонина Елена Анатольевна" w:date="2019-06-11T14:43:00Z">
                  <w:rPr/>
                </w:rPrChange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40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4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42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4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44" w:author="Афонина Елена Анатольевна" w:date="2019-06-11T14:43:00Z">
                  <w:rPr/>
                </w:rPrChange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4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46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4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48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4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0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2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4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6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8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0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2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4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6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8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70" w:author="Афонина Елена Анатольевна" w:date="2019-06-11T14:43:00Z">
                  <w:rPr/>
                </w:rPrChange>
              </w:rPr>
              <w:t>9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79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8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0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8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99" w:author="Афонина Елена Анатольевна" w:date="2019-06-11T14:43:00Z">
            <w:rPr/>
          </w:rPrChange>
        </w:rPr>
      </w:pPr>
    </w:p>
    <w:p w:rsidR="00AE11D1" w:rsidRPr="00514970" w:rsidDel="00F6135C" w:rsidRDefault="00AE11D1" w:rsidP="00AE11D1">
      <w:pPr>
        <w:pStyle w:val="ConsPlusNonformat"/>
        <w:jc w:val="both"/>
        <w:rPr>
          <w:del w:id="200" w:author="Афонина Елена Анатольевна" w:date="2019-06-11T14:27:00Z"/>
          <w:rFonts w:ascii="Times New Roman" w:hAnsi="Times New Roman" w:cs="Times New Roman"/>
          <w:rPrChange w:id="201" w:author="Афонина Елена Анатольевна" w:date="2019-06-11T14:43:00Z">
            <w:rPr>
              <w:del w:id="202" w:author="Афонина Елена Анатольевна" w:date="2019-06-11T14:27:00Z"/>
            </w:rPr>
          </w:rPrChange>
        </w:rPr>
      </w:pPr>
      <w:del w:id="203" w:author="Афонина Елена Анатольевна" w:date="2019-06-11T14:27:00Z">
        <w:r w:rsidRPr="00514970" w:rsidDel="00F6135C">
          <w:rPr>
            <w:rFonts w:ascii="Times New Roman" w:hAnsi="Times New Roman" w:cs="Times New Roman"/>
            <w:rPrChange w:id="204" w:author="Афонина Елена Анатольевна" w:date="2019-06-11T14:43:00Z">
              <w:rPr/>
            </w:rPrChange>
          </w:rPr>
          <w:delText>Исполнитель                          ______________________________________</w:delText>
        </w:r>
      </w:del>
    </w:p>
    <w:p w:rsidR="00AE11D1" w:rsidRPr="00514970" w:rsidDel="00F6135C" w:rsidRDefault="00AE11D1" w:rsidP="00AE11D1">
      <w:pPr>
        <w:pStyle w:val="ConsPlusNonformat"/>
        <w:jc w:val="both"/>
        <w:rPr>
          <w:del w:id="205" w:author="Афонина Елена Анатольевна" w:date="2019-06-11T14:27:00Z"/>
          <w:rFonts w:ascii="Times New Roman" w:hAnsi="Times New Roman" w:cs="Times New Roman"/>
          <w:rPrChange w:id="206" w:author="Афонина Елена Анатольевна" w:date="2019-06-11T14:43:00Z">
            <w:rPr>
              <w:del w:id="207" w:author="Афонина Елена Анатольевна" w:date="2019-06-11T14:27:00Z"/>
            </w:rPr>
          </w:rPrChange>
        </w:rPr>
      </w:pPr>
      <w:del w:id="208" w:author="Афонина Елена Анатольевна" w:date="2019-06-11T14:27:00Z">
        <w:r w:rsidRPr="00514970" w:rsidDel="00F6135C">
          <w:rPr>
            <w:rFonts w:ascii="Times New Roman" w:hAnsi="Times New Roman" w:cs="Times New Roman"/>
            <w:rPrChange w:id="209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10" w:author="Афонина Елена Анатольевна" w:date="2019-06-11T14:43:00Z">
            <w:rPr/>
          </w:rPrChange>
        </w:rPr>
      </w:pPr>
    </w:p>
    <w:p w:rsidR="00680079" w:rsidRDefault="00680079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FE6489" w:rsidRDefault="00FE6489" w:rsidP="00AE11D1">
      <w:pPr>
        <w:pStyle w:val="ConsPlusNormal"/>
        <w:jc w:val="center"/>
        <w:outlineLvl w:val="2"/>
        <w:rPr>
          <w:ins w:id="211" w:author="Функ" w:date="2019-07-23T15:36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  <w:rPrChange w:id="21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13" w:author="Афонина Елена Анатольевна" w:date="2019-06-11T14:43:00Z">
            <w:rPr/>
          </w:rPrChange>
        </w:rPr>
        <w:lastRenderedPageBreak/>
        <w:t>Раздел 2. Бюджетные ассигнования по источникам</w:t>
      </w:r>
    </w:p>
    <w:p w:rsidR="00680079" w:rsidRDefault="00AE11D1" w:rsidP="00AE11D1">
      <w:pPr>
        <w:pStyle w:val="ConsPlusNormal"/>
        <w:jc w:val="center"/>
        <w:rPr>
          <w:ins w:id="214" w:author="Функ" w:date="2019-07-23T15:36:00Z"/>
          <w:rFonts w:ascii="Times New Roman" w:hAnsi="Times New Roman" w:cs="Times New Roman"/>
          <w:color w:val="000000" w:themeColor="text1"/>
        </w:rPr>
      </w:pPr>
      <w:r w:rsidRPr="00514970">
        <w:rPr>
          <w:rFonts w:ascii="Times New Roman" w:hAnsi="Times New Roman" w:cs="Times New Roman"/>
          <w:rPrChange w:id="215" w:author="Афонина Елена Анатольевна" w:date="2019-06-11T14:43:00Z">
            <w:rPr/>
          </w:rPrChange>
        </w:rPr>
        <w:t xml:space="preserve">финансирования дефицита бюджета </w:t>
      </w:r>
      <w:ins w:id="216" w:author="Функ" w:date="2019-07-23T15:36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7A4911" w:rsidRPr="00514970" w:rsidDel="00680079" w:rsidRDefault="000A08F8" w:rsidP="00AE11D1">
      <w:pPr>
        <w:pStyle w:val="ConsPlusNormal"/>
        <w:jc w:val="center"/>
        <w:rPr>
          <w:del w:id="217" w:author="Функ" w:date="2019-07-23T15:36:00Z"/>
          <w:rFonts w:ascii="Times New Roman" w:hAnsi="Times New Roman" w:cs="Times New Roman"/>
          <w:rPrChange w:id="218" w:author="Афонина Елена Анатольевна" w:date="2019-06-11T14:43:00Z">
            <w:rPr>
              <w:del w:id="219" w:author="Функ" w:date="2019-07-23T15:36:00Z"/>
            </w:rPr>
          </w:rPrChange>
        </w:rPr>
      </w:pPr>
      <w:ins w:id="220" w:author="bolshakova_en" w:date="2019-06-26T09:23:00Z">
        <w:r w:rsidRPr="000A08F8">
          <w:rPr>
            <w:rFonts w:ascii="Times New Roman" w:hAnsi="Times New Roman" w:cs="Times New Roman"/>
          </w:rPr>
          <w:t>Мошковского района</w:t>
        </w:r>
      </w:ins>
      <w:ins w:id="221" w:author="Функ" w:date="2019-07-23T15:36:00Z">
        <w:r w:rsidR="00680079">
          <w:rPr>
            <w:rFonts w:ascii="Times New Roman" w:hAnsi="Times New Roman" w:cs="Times New Roman"/>
          </w:rPr>
          <w:t xml:space="preserve"> </w:t>
        </w:r>
      </w:ins>
      <w:del w:id="222" w:author="bolshakova_en" w:date="2019-06-26T09:23:00Z">
        <w:r w:rsidR="007A4911" w:rsidRPr="00514970" w:rsidDel="000A08F8">
          <w:rPr>
            <w:rFonts w:ascii="Times New Roman" w:hAnsi="Times New Roman" w:cs="Times New Roman"/>
            <w:rPrChange w:id="223" w:author="Афонина Елена Анатольевна" w:date="2019-06-11T14:43:00Z">
              <w:rPr/>
            </w:rPrChange>
          </w:rPr>
          <w:delText>муниципального образования__________________</w:delText>
        </w:r>
      </w:del>
    </w:p>
    <w:p w:rsidR="00680079" w:rsidRDefault="007A4911" w:rsidP="00AE11D1">
      <w:pPr>
        <w:pStyle w:val="ConsPlusNormal"/>
        <w:jc w:val="center"/>
        <w:rPr>
          <w:ins w:id="224" w:author="Функ" w:date="2019-07-23T15:36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25" w:author="Афонина Елена Анатольевна" w:date="2019-06-11T14:43:00Z">
            <w:rPr/>
          </w:rPrChange>
        </w:rPr>
        <w:t xml:space="preserve"> </w:t>
      </w:r>
      <w:r w:rsidR="00AE11D1" w:rsidRPr="00514970">
        <w:rPr>
          <w:rFonts w:ascii="Times New Roman" w:hAnsi="Times New Roman" w:cs="Times New Roman"/>
          <w:rPrChange w:id="226" w:author="Афонина Елена Анатольевна" w:date="2019-06-11T14:43:00Z">
            <w:rPr/>
          </w:rPrChange>
        </w:rPr>
        <w:t>Новосибирской области в</w:t>
      </w:r>
      <w:r w:rsidRPr="00514970">
        <w:rPr>
          <w:rFonts w:ascii="Times New Roman" w:hAnsi="Times New Roman" w:cs="Times New Roman"/>
          <w:rPrChange w:id="227" w:author="Афонина Елена Анатольевна" w:date="2019-06-11T14:43:00Z">
            <w:rPr/>
          </w:rPrChange>
        </w:rPr>
        <w:t xml:space="preserve"> </w:t>
      </w:r>
      <w:r w:rsidR="00AE11D1" w:rsidRPr="00514970">
        <w:rPr>
          <w:rFonts w:ascii="Times New Roman" w:hAnsi="Times New Roman" w:cs="Times New Roman"/>
          <w:rPrChange w:id="228" w:author="Афонина Елена Анатольевна" w:date="2019-06-11T14:43:00Z">
            <w:rPr/>
          </w:rPrChange>
        </w:rPr>
        <w:t xml:space="preserve">разрезе главных 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22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30" w:author="Афонина Елена Анатольевна" w:date="2019-06-11T14:43:00Z">
            <w:rPr/>
          </w:rPrChange>
        </w:rPr>
        <w:t>администраторов источников финансирования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23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32" w:author="Афонина Елена Анатольевна" w:date="2019-06-11T14:43:00Z">
            <w:rPr/>
          </w:rPrChange>
        </w:rPr>
        <w:t xml:space="preserve">дефицита </w:t>
      </w:r>
      <w:r w:rsidR="007A4911" w:rsidRPr="00514970">
        <w:rPr>
          <w:rFonts w:ascii="Times New Roman" w:hAnsi="Times New Roman" w:cs="Times New Roman"/>
          <w:rPrChange w:id="233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234" w:author="Афонина Елена Анатольевна" w:date="2019-06-11T14:43:00Z">
            <w:rPr/>
          </w:rPrChange>
        </w:rPr>
        <w:t xml:space="preserve"> бюджета и кодов источников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23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36" w:author="Афонина Елена Анатольевна" w:date="2019-06-11T14:43:00Z">
            <w:rPr/>
          </w:rPrChange>
        </w:rPr>
        <w:t xml:space="preserve">финансирования дефицита </w:t>
      </w:r>
      <w:r w:rsidR="007A4911" w:rsidRPr="00514970">
        <w:rPr>
          <w:rFonts w:ascii="Times New Roman" w:hAnsi="Times New Roman" w:cs="Times New Roman"/>
          <w:rPrChange w:id="237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238" w:author="Афонина Елена Анатольевна" w:date="2019-06-11T14:43:00Z">
            <w:rPr/>
          </w:rPrChange>
        </w:rPr>
        <w:t xml:space="preserve"> бюджета классификации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23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0" w:author="Афонина Елена Анатольевна" w:date="2019-06-11T14:43:00Z">
            <w:rPr/>
          </w:rPrChange>
        </w:rPr>
        <w:t>источников финансирования дефицитов бюджетов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41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514970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4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3" w:author="Афонина Елена Анатольевна" w:date="2019-06-11T14:43:00Z">
                  <w:rPr/>
                </w:rPrChange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4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5" w:author="Афонина Елена Анатольевна" w:date="2019-06-11T14:43:00Z">
                  <w:rPr/>
                </w:rPrChange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7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4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51" w:author="Афонина Елена Анатольевна" w:date="2019-06-11T14:43:00Z">
                  <w:rPr/>
                </w:rPrChange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5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53" w:author="Афонина Елена Анатольевна" w:date="2019-06-11T14:43:00Z">
                  <w:rPr/>
                </w:rPrChange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5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55" w:author="Афонина Елена Анатольевна" w:date="2019-06-11T14:43:00Z">
                  <w:rPr/>
                </w:rPrChange>
              </w:rPr>
              <w:t>20___</w:t>
            </w: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5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57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5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5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6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61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63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65" w:author="Афонина Елена Анатольевна" w:date="2019-06-11T14:43:00Z">
                  <w:rPr/>
                </w:rPrChange>
              </w:rPr>
              <w:t>5</w:t>
            </w: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6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6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6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70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2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7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76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77" w:author="Афонина Елена Анатольевна" w:date="2019-06-11T14:43:00Z">
            <w:rPr/>
          </w:rPrChange>
        </w:rPr>
      </w:pPr>
    </w:p>
    <w:p w:rsidR="00AE11D1" w:rsidRPr="00514970" w:rsidDel="00F6135C" w:rsidRDefault="00AE11D1" w:rsidP="00AE11D1">
      <w:pPr>
        <w:pStyle w:val="ConsPlusNonformat"/>
        <w:jc w:val="both"/>
        <w:rPr>
          <w:del w:id="278" w:author="Афонина Елена Анатольевна" w:date="2019-06-11T14:28:00Z"/>
          <w:rFonts w:ascii="Times New Roman" w:hAnsi="Times New Roman" w:cs="Times New Roman"/>
          <w:rPrChange w:id="279" w:author="Афонина Елена Анатольевна" w:date="2019-06-11T14:43:00Z">
            <w:rPr>
              <w:del w:id="280" w:author="Афонина Елена Анатольевна" w:date="2019-06-11T14:28:00Z"/>
            </w:rPr>
          </w:rPrChange>
        </w:rPr>
      </w:pPr>
      <w:del w:id="281" w:author="Афонина Елена Анатольевна" w:date="2019-06-11T14:28:00Z">
        <w:r w:rsidRPr="00514970" w:rsidDel="00F6135C">
          <w:rPr>
            <w:rFonts w:ascii="Times New Roman" w:hAnsi="Times New Roman" w:cs="Times New Roman"/>
            <w:rPrChange w:id="282" w:author="Афонина Елена Анатольевна" w:date="2019-06-11T14:43:00Z">
              <w:rPr/>
            </w:rPrChange>
          </w:rPr>
          <w:delText>Исполнитель                          ______________________________________</w:delText>
        </w:r>
      </w:del>
    </w:p>
    <w:p w:rsidR="00AE11D1" w:rsidRPr="00514970" w:rsidDel="00F6135C" w:rsidRDefault="00AE11D1" w:rsidP="00AE11D1">
      <w:pPr>
        <w:pStyle w:val="ConsPlusNonformat"/>
        <w:jc w:val="both"/>
        <w:rPr>
          <w:del w:id="283" w:author="Афонина Елена Анатольевна" w:date="2019-06-11T14:28:00Z"/>
          <w:rFonts w:ascii="Times New Roman" w:hAnsi="Times New Roman" w:cs="Times New Roman"/>
          <w:rPrChange w:id="284" w:author="Афонина Елена Анатольевна" w:date="2019-06-11T14:43:00Z">
            <w:rPr>
              <w:del w:id="285" w:author="Афонина Елена Анатольевна" w:date="2019-06-11T14:28:00Z"/>
            </w:rPr>
          </w:rPrChange>
        </w:rPr>
      </w:pPr>
      <w:del w:id="286" w:author="Афонина Елена Анатольевна" w:date="2019-06-11T14:28:00Z">
        <w:r w:rsidRPr="00514970" w:rsidDel="00F6135C">
          <w:rPr>
            <w:rFonts w:ascii="Times New Roman" w:hAnsi="Times New Roman" w:cs="Times New Roman"/>
            <w:rPrChange w:id="287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F6135C" w:rsidRDefault="00AE11D1" w:rsidP="00AE11D1">
      <w:pPr>
        <w:pStyle w:val="ConsPlusNormal"/>
        <w:ind w:firstLine="540"/>
        <w:jc w:val="both"/>
        <w:rPr>
          <w:del w:id="288" w:author="Афонина Елена Анатольевна" w:date="2019-06-11T14:28:00Z"/>
          <w:rFonts w:ascii="Times New Roman" w:hAnsi="Times New Roman" w:cs="Times New Roman"/>
          <w:rPrChange w:id="289" w:author="Афонина Елена Анатольевна" w:date="2019-06-11T14:43:00Z">
            <w:rPr>
              <w:del w:id="290" w:author="Афонина Елена Анатольевна" w:date="2019-06-11T14:28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9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9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9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94" w:author="Афонина Елена Анатольевна" w:date="2019-06-11T14:43:00Z">
            <w:rPr/>
          </w:rPrChange>
        </w:rPr>
      </w:pPr>
    </w:p>
    <w:p w:rsidR="00680079" w:rsidRDefault="00680079" w:rsidP="00AE11D1">
      <w:pPr>
        <w:pStyle w:val="ConsPlusNormal"/>
        <w:jc w:val="right"/>
        <w:outlineLvl w:val="1"/>
        <w:rPr>
          <w:ins w:id="295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296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297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298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299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0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1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2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3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4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5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6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7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8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09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0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1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2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3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4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5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6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7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8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19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0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1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2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3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4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5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6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7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8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29" w:author="Функ" w:date="2019-07-23T15:37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330" w:author="Функ" w:date="2019-07-23T15:37:00Z"/>
          <w:rFonts w:ascii="Times New Roman" w:hAnsi="Times New Roman" w:cs="Times New Roman"/>
        </w:rPr>
      </w:pPr>
    </w:p>
    <w:p w:rsidR="000A38C9" w:rsidRDefault="000A38C9" w:rsidP="00AE11D1">
      <w:pPr>
        <w:pStyle w:val="ConsPlusNormal"/>
        <w:jc w:val="right"/>
        <w:outlineLvl w:val="1"/>
        <w:rPr>
          <w:ins w:id="331" w:author="Функ" w:date="2019-07-23T16:45:00Z"/>
          <w:rFonts w:ascii="Times New Roman" w:hAnsi="Times New Roman" w:cs="Times New Roman"/>
        </w:rPr>
      </w:pPr>
    </w:p>
    <w:p w:rsidR="000A38C9" w:rsidRDefault="000A38C9" w:rsidP="00AE11D1">
      <w:pPr>
        <w:pStyle w:val="ConsPlusNormal"/>
        <w:jc w:val="right"/>
        <w:outlineLvl w:val="1"/>
        <w:rPr>
          <w:ins w:id="332" w:author="Функ" w:date="2019-07-23T16:46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3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34" w:author="Афонина Елена Анатольевна" w:date="2019-06-11T14:43:00Z">
            <w:rPr/>
          </w:rPrChange>
        </w:rPr>
        <w:t xml:space="preserve">Приложение </w:t>
      </w:r>
      <w:ins w:id="335" w:author="Афонина Елена Анатольевна" w:date="2019-06-11T14:28:00Z">
        <w:r w:rsidR="00F6135C" w:rsidRPr="00514970">
          <w:rPr>
            <w:rFonts w:ascii="Times New Roman" w:hAnsi="Times New Roman" w:cs="Times New Roman"/>
            <w:rPrChange w:id="336" w:author="Афонина Елена Анатольевна" w:date="2019-06-11T14:43:00Z">
              <w:rPr/>
            </w:rPrChange>
          </w:rPr>
          <w:t>№</w:t>
        </w:r>
      </w:ins>
      <w:del w:id="337" w:author="Афонина Елена Анатольевна" w:date="2019-06-11T14:28:00Z">
        <w:r w:rsidRPr="00514970" w:rsidDel="00F6135C">
          <w:rPr>
            <w:rFonts w:ascii="Times New Roman" w:hAnsi="Times New Roman" w:cs="Times New Roman"/>
            <w:rPrChange w:id="338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339" w:author="Афонина Елена Анатольевна" w:date="2019-06-11T14:43:00Z">
            <w:rPr/>
          </w:rPrChange>
        </w:rPr>
        <w:t>2</w:t>
      </w:r>
    </w:p>
    <w:p w:rsidR="007A4911" w:rsidRPr="00514970" w:rsidRDefault="007A491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40" w:author="Афонина Елена Анатольевна" w:date="2019-06-11T14:43:00Z">
            <w:rPr/>
          </w:rPrChange>
        </w:rPr>
      </w:pPr>
    </w:p>
    <w:p w:rsidR="000A38C9" w:rsidRDefault="000A38C9" w:rsidP="007A4911">
      <w:pPr>
        <w:pStyle w:val="ConsPlusNormal"/>
        <w:jc w:val="right"/>
        <w:outlineLvl w:val="1"/>
        <w:rPr>
          <w:ins w:id="341" w:author="Функ" w:date="2019-07-23T16:45:00Z"/>
          <w:rFonts w:ascii="Times New Roman" w:hAnsi="Times New Roman" w:cs="Times New Roman"/>
        </w:rPr>
      </w:pPr>
    </w:p>
    <w:p w:rsidR="007A4911" w:rsidRPr="00514970" w:rsidDel="000A38C9" w:rsidRDefault="007A4911" w:rsidP="007A4911">
      <w:pPr>
        <w:pStyle w:val="ConsPlusNormal"/>
        <w:jc w:val="right"/>
        <w:outlineLvl w:val="1"/>
        <w:rPr>
          <w:del w:id="342" w:author="Функ" w:date="2019-07-23T16:45:00Z"/>
          <w:rFonts w:ascii="Times New Roman" w:hAnsi="Times New Roman" w:cs="Times New Roman"/>
          <w:rPrChange w:id="343" w:author="Афонина Елена Анатольевна" w:date="2019-06-11T14:43:00Z">
            <w:rPr>
              <w:del w:id="344" w:author="Функ" w:date="2019-07-23T16:45:00Z"/>
            </w:rPr>
          </w:rPrChange>
        </w:rPr>
      </w:pPr>
      <w:r w:rsidRPr="00514970">
        <w:rPr>
          <w:rFonts w:ascii="Times New Roman" w:hAnsi="Times New Roman" w:cs="Times New Roman"/>
          <w:rPrChange w:id="345" w:author="Афонина Елена Анатольевна" w:date="2019-06-11T14:43:00Z">
            <w:rPr/>
          </w:rPrChange>
        </w:rPr>
        <w:t>к Порядку</w:t>
      </w:r>
    </w:p>
    <w:p w:rsidR="00D91408" w:rsidRDefault="000A38C9" w:rsidP="007A4911">
      <w:pPr>
        <w:pStyle w:val="ConsPlusNormal"/>
        <w:jc w:val="right"/>
        <w:outlineLvl w:val="1"/>
        <w:rPr>
          <w:ins w:id="346" w:author="Функ" w:date="2019-07-24T09:09:00Z"/>
          <w:rFonts w:ascii="Times New Roman" w:hAnsi="Times New Roman" w:cs="Times New Roman"/>
        </w:rPr>
      </w:pPr>
      <w:ins w:id="347" w:author="Функ" w:date="2019-07-23T16:45:00Z">
        <w:r>
          <w:rPr>
            <w:rFonts w:ascii="Times New Roman" w:hAnsi="Times New Roman" w:cs="Times New Roman"/>
          </w:rPr>
          <w:t xml:space="preserve"> </w:t>
        </w:r>
      </w:ins>
      <w:r w:rsidR="007A4911" w:rsidRPr="00514970">
        <w:rPr>
          <w:rFonts w:ascii="Times New Roman" w:hAnsi="Times New Roman" w:cs="Times New Roman"/>
          <w:rPrChange w:id="348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7A4911" w:rsidRPr="00514970" w:rsidDel="00D91408" w:rsidRDefault="005E677E" w:rsidP="007A4911">
      <w:pPr>
        <w:pStyle w:val="ConsPlusNormal"/>
        <w:jc w:val="right"/>
        <w:outlineLvl w:val="1"/>
        <w:rPr>
          <w:del w:id="349" w:author="Функ" w:date="2019-07-24T09:09:00Z"/>
          <w:rFonts w:ascii="Times New Roman" w:hAnsi="Times New Roman" w:cs="Times New Roman"/>
          <w:rPrChange w:id="350" w:author="Афонина Елена Анатольевна" w:date="2019-06-11T14:43:00Z">
            <w:rPr>
              <w:del w:id="351" w:author="Функ" w:date="2019-07-24T09:09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352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D91408" w:rsidRDefault="00D91408" w:rsidP="007A4911">
      <w:pPr>
        <w:pStyle w:val="ConsPlusNormal"/>
        <w:jc w:val="right"/>
        <w:outlineLvl w:val="1"/>
        <w:rPr>
          <w:ins w:id="353" w:author="Функ" w:date="2019-07-24T09:10:00Z"/>
          <w:rFonts w:ascii="Times New Roman" w:hAnsi="Times New Roman" w:cs="Times New Roman"/>
          <w:color w:val="000000" w:themeColor="text1"/>
        </w:rPr>
      </w:pPr>
      <w:ins w:id="354" w:author="Функ" w:date="2019-07-24T09:09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355" w:author="Функ" w:date="2019-07-23T15:37:00Z">
        <w:r w:rsidR="00680079">
          <w:rPr>
            <w:rFonts w:ascii="Times New Roman" w:hAnsi="Times New Roman" w:cs="Times New Roman"/>
            <w:color w:val="000000" w:themeColor="text1"/>
          </w:rPr>
          <w:t>рабочего поселка Станционно-Ояшинский</w:t>
        </w:r>
      </w:ins>
    </w:p>
    <w:p w:rsidR="007A4911" w:rsidRPr="00514970" w:rsidDel="000A08F8" w:rsidRDefault="00680079" w:rsidP="007A4911">
      <w:pPr>
        <w:pStyle w:val="ConsPlusNormal"/>
        <w:jc w:val="right"/>
        <w:outlineLvl w:val="1"/>
        <w:rPr>
          <w:del w:id="356" w:author="bolshakova_en" w:date="2019-06-26T09:23:00Z"/>
          <w:rFonts w:ascii="Times New Roman" w:hAnsi="Times New Roman" w:cs="Times New Roman"/>
          <w:rPrChange w:id="357" w:author="Афонина Елена Анатольевна" w:date="2019-06-11T14:43:00Z">
            <w:rPr>
              <w:del w:id="358" w:author="bolshakova_en" w:date="2019-06-26T09:23:00Z"/>
            </w:rPr>
          </w:rPrChange>
        </w:rPr>
      </w:pPr>
      <w:ins w:id="359" w:author="Функ" w:date="2019-07-23T15:37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360" w:author="bolshakova_en" w:date="2019-06-26T09:23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361" w:author="bolshakova_en" w:date="2019-06-26T09:23:00Z">
        <w:r w:rsidR="007A4911" w:rsidRPr="00514970" w:rsidDel="000A08F8">
          <w:rPr>
            <w:rFonts w:ascii="Times New Roman" w:hAnsi="Times New Roman" w:cs="Times New Roman"/>
            <w:rPrChange w:id="362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A4911" w:rsidRPr="00514970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  <w:rPrChange w:id="36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4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A4911" w:rsidRPr="00514970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  <w:rPrChange w:id="36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6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A4911" w:rsidRPr="00514970" w:rsidRDefault="007A4911" w:rsidP="007A4911">
      <w:pPr>
        <w:pStyle w:val="ConsPlusNormal"/>
        <w:jc w:val="right"/>
        <w:outlineLvl w:val="1"/>
        <w:rPr>
          <w:rFonts w:ascii="Times New Roman" w:hAnsi="Times New Roman" w:cs="Times New Roman"/>
          <w:rPrChange w:id="3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8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A4911" w:rsidP="00F6135C">
      <w:pPr>
        <w:pStyle w:val="ConsPlusNormal"/>
        <w:jc w:val="right"/>
        <w:rPr>
          <w:ins w:id="369" w:author="Афонина Елена Анатольевна" w:date="2019-06-11T14:28:00Z"/>
          <w:rFonts w:ascii="Times New Roman" w:hAnsi="Times New Roman" w:cs="Times New Roman"/>
          <w:color w:val="000000" w:themeColor="text1"/>
          <w:rPrChange w:id="370" w:author="Афонина Елена Анатольевна" w:date="2019-06-11T14:43:00Z">
            <w:rPr>
              <w:ins w:id="371" w:author="Афонина Елена Анатольевна" w:date="2019-06-11T14:28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72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373" w:author="Афонина Елена Анатольевна" w:date="2019-06-11T14:28:00Z">
        <w:r w:rsidR="00F6135C" w:rsidRPr="00514970">
          <w:rPr>
            <w:rFonts w:ascii="Times New Roman" w:hAnsi="Times New Roman" w:cs="Times New Roman"/>
            <w:color w:val="000000" w:themeColor="text1"/>
            <w:rPrChange w:id="374" w:author="Афонина Елена Анатольевна" w:date="2019-06-11T14:43:00Z">
              <w:rPr>
                <w:color w:val="000000" w:themeColor="text1"/>
              </w:rPr>
            </w:rPrChange>
          </w:rPr>
          <w:t>,</w:t>
        </w:r>
      </w:ins>
    </w:p>
    <w:p w:rsidR="007A4911" w:rsidRPr="00514970" w:rsidRDefault="00F6135C" w:rsidP="00F6135C">
      <w:pPr>
        <w:pStyle w:val="ConsPlusNormal"/>
        <w:jc w:val="right"/>
        <w:outlineLvl w:val="1"/>
        <w:rPr>
          <w:rFonts w:ascii="Times New Roman" w:hAnsi="Times New Roman" w:cs="Times New Roman"/>
          <w:rPrChange w:id="375" w:author="Афонина Елена Анатольевна" w:date="2019-06-11T14:43:00Z">
            <w:rPr/>
          </w:rPrChange>
        </w:rPr>
      </w:pPr>
      <w:ins w:id="376" w:author="Афонина Елена Анатольевна" w:date="2019-06-11T14:28:00Z">
        <w:r w:rsidRPr="00514970">
          <w:rPr>
            <w:rFonts w:ascii="Times New Roman" w:hAnsi="Times New Roman" w:cs="Times New Roman"/>
            <w:color w:val="000000" w:themeColor="text1"/>
            <w:rPrChange w:id="377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3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80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81" w:author="Афонина Елена Анатольевна" w:date="2019-06-11T14:43:00Z">
            <w:rPr/>
          </w:rPrChange>
        </w:rPr>
      </w:pP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382" w:author="Афонина Елена Анатольевна" w:date="2019-06-11T14:43:00Z">
            <w:rPr/>
          </w:rPrChange>
        </w:rPr>
      </w:pPr>
      <w:bookmarkStart w:id="383" w:name="Par460"/>
      <w:bookmarkEnd w:id="383"/>
      <w:r w:rsidRPr="00514970">
        <w:rPr>
          <w:rFonts w:ascii="Times New Roman" w:hAnsi="Times New Roman" w:cs="Times New Roman"/>
          <w:rPrChange w:id="384" w:author="Афонина Елена Анатольевна" w:date="2019-06-11T14:43:00Z">
            <w:rPr/>
          </w:rPrChange>
        </w:rPr>
        <w:t xml:space="preserve">Уведомление </w:t>
      </w:r>
      <w:ins w:id="385" w:author="Афонина Елена Анатольевна" w:date="2019-06-11T14:28:00Z">
        <w:r w:rsidR="00F6135C" w:rsidRPr="00514970">
          <w:rPr>
            <w:rFonts w:ascii="Times New Roman" w:hAnsi="Times New Roman" w:cs="Times New Roman"/>
            <w:rPrChange w:id="386" w:author="Афонина Елена Анатольевна" w:date="2019-06-11T14:43:00Z">
              <w:rPr/>
            </w:rPrChange>
          </w:rPr>
          <w:t>№</w:t>
        </w:r>
      </w:ins>
      <w:del w:id="387" w:author="Афонина Елена Анатольевна" w:date="2019-06-11T14:28:00Z">
        <w:r w:rsidRPr="00514970" w:rsidDel="00F6135C">
          <w:rPr>
            <w:rFonts w:ascii="Times New Roman" w:hAnsi="Times New Roman" w:cs="Times New Roman"/>
            <w:rPrChange w:id="388" w:author="Афонина Елена Анатольевна" w:date="2019-06-11T14:43:00Z">
              <w:rPr/>
            </w:rPrChange>
          </w:rPr>
          <w:delText>N</w:delText>
        </w:r>
      </w:del>
    </w:p>
    <w:p w:rsidR="00680079" w:rsidRDefault="00AE11D1" w:rsidP="00E6243A">
      <w:pPr>
        <w:pStyle w:val="ConsPlusNonformat"/>
        <w:jc w:val="center"/>
        <w:rPr>
          <w:ins w:id="389" w:author="Функ" w:date="2019-07-23T15:37:00Z"/>
          <w:rFonts w:ascii="Times New Roman" w:hAnsi="Times New Roman" w:cs="Times New Roman"/>
          <w:color w:val="000000" w:themeColor="text1"/>
        </w:rPr>
      </w:pPr>
      <w:r w:rsidRPr="00514970">
        <w:rPr>
          <w:rFonts w:ascii="Times New Roman" w:hAnsi="Times New Roman" w:cs="Times New Roman"/>
          <w:rPrChange w:id="390" w:author="Афонина Елена Анатольевна" w:date="2019-06-11T14:43:00Z">
            <w:rPr/>
          </w:rPrChange>
        </w:rPr>
        <w:t xml:space="preserve">о бюджетных ассигнованиях </w:t>
      </w:r>
      <w:r w:rsidR="002A51EA" w:rsidRPr="00514970">
        <w:rPr>
          <w:rFonts w:ascii="Times New Roman" w:hAnsi="Times New Roman" w:cs="Times New Roman"/>
          <w:rPrChange w:id="391" w:author="Афонина Елена Анатольевна" w:date="2019-06-11T14:43:00Z">
            <w:rPr/>
          </w:rPrChange>
        </w:rPr>
        <w:t xml:space="preserve">по расходам </w:t>
      </w:r>
      <w:ins w:id="392" w:author="Функ" w:date="2019-07-23T15:37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AE11D1" w:rsidRPr="00514970" w:rsidRDefault="000A08F8" w:rsidP="00E6243A">
      <w:pPr>
        <w:pStyle w:val="ConsPlusNonformat"/>
        <w:jc w:val="center"/>
        <w:rPr>
          <w:rFonts w:ascii="Times New Roman" w:hAnsi="Times New Roman" w:cs="Times New Roman"/>
          <w:rPrChange w:id="393" w:author="Афонина Елена Анатольевна" w:date="2019-06-11T14:43:00Z">
            <w:rPr/>
          </w:rPrChange>
        </w:rPr>
      </w:pPr>
      <w:ins w:id="394" w:author="bolshakova_en" w:date="2019-06-26T09:23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95" w:author="bolshakova_en" w:date="2019-06-26T09:23:00Z">
        <w:r w:rsidR="00E6243A" w:rsidRPr="00514970" w:rsidDel="000A08F8">
          <w:rPr>
            <w:rFonts w:ascii="Times New Roman" w:hAnsi="Times New Roman" w:cs="Times New Roman"/>
            <w:rPrChange w:id="396" w:author="Афонина Елена Анатольевна" w:date="2019-06-11T14:43:00Z">
              <w:rPr/>
            </w:rPrChange>
          </w:rPr>
          <w:delText>муниципального образования ______________</w:delText>
        </w:r>
        <w:r w:rsidR="00322571" w:rsidRPr="00514970" w:rsidDel="000A08F8">
          <w:rPr>
            <w:rFonts w:ascii="Times New Roman" w:hAnsi="Times New Roman" w:cs="Times New Roman"/>
            <w:rPrChange w:id="397" w:author="Афонина Елена Анатольевна" w:date="2019-06-11T14:43:00Z">
              <w:rPr/>
            </w:rPrChange>
          </w:rPr>
          <w:delText>_____________________</w:delText>
        </w:r>
        <w:r w:rsidR="00E6243A" w:rsidRPr="00514970" w:rsidDel="000A08F8">
          <w:rPr>
            <w:rFonts w:ascii="Times New Roman" w:hAnsi="Times New Roman" w:cs="Times New Roman"/>
            <w:rPrChange w:id="398" w:author="Афонина Елена Анатольевна" w:date="2019-06-11T14:43:00Z">
              <w:rPr/>
            </w:rPrChange>
          </w:rPr>
          <w:delText>___</w:delText>
        </w:r>
      </w:del>
      <w:r w:rsidR="00AE11D1" w:rsidRPr="00514970">
        <w:rPr>
          <w:rFonts w:ascii="Times New Roman" w:hAnsi="Times New Roman" w:cs="Times New Roman"/>
          <w:rPrChange w:id="399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40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1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3" w:author="Афонина Елена Анатольевна" w:date="2019-06-11T14:43:00Z">
            <w:rPr/>
          </w:rPrChange>
        </w:rPr>
        <w:t xml:space="preserve">                            от 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6" w:author="Афонина Елена Анатольевна" w:date="2019-06-11T14:43:00Z">
            <w:rPr/>
          </w:rPrChange>
        </w:rPr>
        <w:t>Наименование органа, 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8" w:author="Афонина Елена Анатольевна" w:date="2019-06-11T14:43:00Z">
            <w:rPr/>
          </w:rPrChange>
        </w:rPr>
        <w:t>исполняющего бюджет  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10" w:author="Афонина Елена Анатольевна" w:date="2019-06-11T14:43:00Z">
            <w:rPr/>
          </w:rPrChange>
        </w:rPr>
        <w:t>Главный распорядитель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1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12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1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14" w:author="Афонина Елена Анатольевна" w:date="2019-06-11T14:43:00Z">
            <w:rPr/>
          </w:rPrChange>
        </w:rPr>
        <w:t xml:space="preserve">Единица измерения: тыс. руб.                            по </w:t>
      </w:r>
      <w:r w:rsidR="006C5419" w:rsidRPr="00514970">
        <w:rPr>
          <w:rFonts w:ascii="Times New Roman" w:hAnsi="Times New Roman" w:cs="Times New Roman"/>
          <w:rPrChange w:id="415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416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417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418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419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420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2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2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2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4" w:author="Афонина Елена Анатольевна" w:date="2019-06-11T14:43:00Z">
            <w:rPr/>
          </w:rPrChange>
        </w:rPr>
        <w:t>Основание                     _____________________________________________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25" w:author="Афонина Елена Анатольевна" w:date="2019-06-11T14:43:00Z">
            <w:rPr/>
          </w:rPrChange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426" w:author="Афонина Елена Анатольевна" w:date="2019-06-11T14:32:00Z">
          <w:tblPr>
            <w:tblW w:w="0" w:type="auto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1276"/>
        <w:gridCol w:w="1418"/>
        <w:gridCol w:w="992"/>
        <w:gridCol w:w="1134"/>
        <w:gridCol w:w="1134"/>
        <w:gridCol w:w="1134"/>
        <w:gridCol w:w="992"/>
        <w:gridCol w:w="567"/>
        <w:tblGridChange w:id="427">
          <w:tblGrid>
            <w:gridCol w:w="129"/>
            <w:gridCol w:w="3840"/>
            <w:gridCol w:w="993"/>
            <w:gridCol w:w="992"/>
            <w:gridCol w:w="696"/>
            <w:gridCol w:w="296"/>
            <w:gridCol w:w="992"/>
            <w:gridCol w:w="851"/>
            <w:gridCol w:w="129"/>
            <w:gridCol w:w="863"/>
            <w:gridCol w:w="129"/>
            <w:gridCol w:w="438"/>
            <w:gridCol w:w="129"/>
          </w:tblGrid>
        </w:tblGridChange>
      </w:tblGrid>
      <w:tr w:rsidR="00F6135C" w:rsidRPr="00514970" w:rsidTr="00F6135C">
        <w:trPr>
          <w:trHeight w:val="556"/>
          <w:trPrChange w:id="428" w:author="Афонина Елена Анатольевна" w:date="2019-06-11T14:32:00Z">
            <w:trPr>
              <w:gridAfter w:val="0"/>
              <w:trHeight w:val="13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Афонина Елена Анатольевна" w:date="2019-06-11T14:32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ins w:id="430" w:author="Афонина Елена Анатольевна" w:date="2019-06-11T14:31:00Z"/>
                <w:rFonts w:ascii="Times New Roman" w:hAnsi="Times New Roman" w:cs="Times New Roman"/>
                <w:rPrChange w:id="431" w:author="Афонина Елена Анатольевна" w:date="2019-06-11T14:43:00Z">
                  <w:rPr>
                    <w:ins w:id="432" w:author="Афонина Елена Анатольевна" w:date="2019-06-11T14:31:00Z"/>
                  </w:rPr>
                </w:rPrChange>
              </w:rPr>
            </w:pPr>
            <w:ins w:id="433" w:author="Афонина Елена Анатольевна" w:date="2019-06-11T14:32:00Z">
              <w:r w:rsidRPr="00514970">
                <w:rPr>
                  <w:rFonts w:ascii="Times New Roman" w:hAnsi="Times New Roman" w:cs="Times New Roman"/>
                  <w:rPrChange w:id="434" w:author="Афонина Елена Анатольевна" w:date="2019-06-11T14:43:00Z">
                    <w:rPr/>
                  </w:rPrChange>
                </w:rPr>
                <w:t>Наименование показателя</w:t>
              </w:r>
            </w:ins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Афонина Елена Анатольевна" w:date="2019-06-11T14:32:00Z">
              <w:tcPr>
                <w:tcW w:w="396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7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Афонина Елена Анатольевна" w:date="2019-06-11T14:32:00Z">
              <w:tcPr>
                <w:tcW w:w="241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40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F6135C" w:rsidRPr="00514970" w:rsidTr="00F6135C">
        <w:trPr>
          <w:trPrChange w:id="441" w:author="Афонина Елена Анатольевна" w:date="2019-06-11T14:32:00Z">
            <w:trPr>
              <w:gridAfter w:val="0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Афонина Елена Анатольевна" w:date="2019-06-11T14:32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ins w:id="443" w:author="Афонина Елена Анатольевна" w:date="2019-06-11T14:31:00Z"/>
                <w:rFonts w:ascii="Times New Roman" w:hAnsi="Times New Roman" w:cs="Times New Roman"/>
                <w:rPrChange w:id="444" w:author="Афонина Елена Анатольевна" w:date="2019-06-11T14:43:00Z">
                  <w:rPr>
                    <w:ins w:id="445" w:author="Афонина Елена Анатольевна" w:date="2019-06-11T14:31:00Z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Афонина Елена Анатольевна" w:date="2019-06-11T14:3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4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48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Афонина Елена Анатольевна" w:date="2019-06-11T14:3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51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Афонина Елена Анатольевна" w:date="2019-06-11T14:32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5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54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Афонина Елена Анатольевна" w:date="2019-06-11T14:3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5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57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Афонина Елена Анатольевна" w:date="2019-06-11T14:32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5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60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Афонина Елена Анатольевна" w:date="2019-06-11T14:32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63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" w:author="Афонина Елена Анатольевна" w:date="2019-06-11T14:3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6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66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F6135C" w:rsidRPr="00514970" w:rsidTr="00F6135C">
        <w:trPr>
          <w:trPrChange w:id="467" w:author="Афонина Елена Анатольевна" w:date="2019-06-11T14:32:00Z">
            <w:trPr>
              <w:gridAfter w:val="0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Афонина Елена Анатольевна" w:date="2019-06-11T14:32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ins w:id="469" w:author="Афонина Елена Анатольевна" w:date="2019-06-11T14:31:00Z"/>
                <w:rFonts w:ascii="Times New Roman" w:hAnsi="Times New Roman" w:cs="Times New Roman"/>
                <w:rPrChange w:id="470" w:author="Афонина Елена Анатольевна" w:date="2019-06-11T14:43:00Z">
                  <w:rPr>
                    <w:ins w:id="471" w:author="Афонина Елена Анатольевна" w:date="2019-06-11T14:31:00Z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Афонина Елена Анатольевна" w:date="2019-06-11T14:3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4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Афонина Елена Анатольевна" w:date="2019-06-11T14:3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7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Афонина Елена Анатольевна" w:date="2019-06-11T14:32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80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Афонина Елена Анатольевна" w:date="2019-06-11T14:3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83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Афонина Елена Анатольевна" w:date="2019-06-11T14:32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8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86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Афонина Елена Анатольевна" w:date="2019-06-11T14:32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8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89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" w:author="Афонина Елена Анатольевна" w:date="2019-06-11T14:3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2" w:author="Афонина Елена Анатольевна" w:date="2019-06-11T14:43:00Z">
                  <w:rPr/>
                </w:rPrChange>
              </w:rPr>
              <w:t>7</w:t>
            </w:r>
          </w:p>
        </w:tc>
      </w:tr>
      <w:tr w:rsidR="00F6135C" w:rsidRPr="00514970" w:rsidTr="00F6135C">
        <w:trPr>
          <w:trPrChange w:id="493" w:author="Афонина Елена Анатольевна" w:date="2019-06-11T14:32:00Z">
            <w:trPr>
              <w:gridAfter w:val="0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Афонина Елена Анатольевна" w:date="2019-06-11T14:32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ins w:id="495" w:author="Афонина Елена Анатольевна" w:date="2019-06-11T14:31:00Z"/>
                <w:rFonts w:ascii="Times New Roman" w:hAnsi="Times New Roman" w:cs="Times New Roman"/>
                <w:rPrChange w:id="496" w:author="Афонина Елена Анатольевна" w:date="2019-06-11T14:43:00Z">
                  <w:rPr>
                    <w:ins w:id="497" w:author="Афонина Елена Анатольевна" w:date="2019-06-11T14:31:00Z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Афонина Елена Анатольевна" w:date="2019-06-11T14:3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4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Афонина Елена Анатольевна" w:date="2019-06-11T14:3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0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Афонина Елена Анатольевна" w:date="2019-06-11T14:32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0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Афонина Елена Анатольевна" w:date="2019-06-11T14:3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0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Афонина Елена Анатольевна" w:date="2019-06-11T14:32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0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Афонина Елена Анатольевна" w:date="2019-06-11T14:32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Афонина Елена Анатольевна" w:date="2019-06-11T14:3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11" w:author="Афонина Елена Анатольевна" w:date="2019-06-11T14:43:00Z">
                  <w:rPr/>
                </w:rPrChange>
              </w:rPr>
            </w:pPr>
          </w:p>
        </w:tc>
      </w:tr>
      <w:tr w:rsidR="00F6135C" w:rsidRPr="00514970" w:rsidTr="0055122C">
        <w:trPr>
          <w:trHeight w:val="426"/>
          <w:trPrChange w:id="512" w:author="Афонина Елена Анатольевна" w:date="2019-06-11T16:59:00Z">
            <w:trPr>
              <w:gridAfter w:val="0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Афонина Елена Анатольевна" w:date="2019-06-11T16:59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6135C" w:rsidRPr="00514970" w:rsidRDefault="00254781" w:rsidP="007A4911">
            <w:pPr>
              <w:pStyle w:val="ConsPlusNormal"/>
              <w:rPr>
                <w:ins w:id="514" w:author="Афонина Елена Анатольевна" w:date="2019-06-11T14:31:00Z"/>
                <w:rFonts w:ascii="Times New Roman" w:hAnsi="Times New Roman" w:cs="Times New Roman"/>
                <w:rPrChange w:id="515" w:author="Афонина Елена Анатольевна" w:date="2019-06-11T14:43:00Z">
                  <w:rPr>
                    <w:ins w:id="516" w:author="Афонина Елена Анатольевна" w:date="2019-06-11T14:31:00Z"/>
                  </w:rPr>
                </w:rPrChange>
              </w:rPr>
            </w:pPr>
            <w:ins w:id="517" w:author="Афонина Елена Анатольевна" w:date="2019-06-13T14:43:00Z">
              <w:r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Афонина Елена Анатольевна" w:date="2019-06-11T16:5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1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Афонина Елена Анатольевна" w:date="2019-06-1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2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Афонина Елена Анатольевна" w:date="2019-06-11T16:5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2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Афонина Елена Анатольевна" w:date="2019-06-11T16:5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Афонина Елена Анатольевна" w:date="2019-06-11T16:5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2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Афонина Елена Анатольевна" w:date="2019-06-11T16:5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2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" w:author="Афонина Елена Анатольевна" w:date="2019-06-11T16:5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135C" w:rsidRPr="00514970" w:rsidRDefault="00F6135C" w:rsidP="007A4911">
            <w:pPr>
              <w:pStyle w:val="ConsPlusNormal"/>
              <w:rPr>
                <w:rFonts w:ascii="Times New Roman" w:hAnsi="Times New Roman" w:cs="Times New Roman"/>
                <w:rPrChange w:id="531" w:author="Афонина Елена Анатольевна" w:date="2019-06-11T14:43:00Z">
                  <w:rPr/>
                </w:rPrChange>
              </w:rPr>
            </w:pPr>
          </w:p>
        </w:tc>
      </w:tr>
      <w:tr w:rsidR="0055122C" w:rsidRPr="00514970" w:rsidDel="00254781" w:rsidTr="00C85DCF">
        <w:trPr>
          <w:del w:id="532" w:author="Афонина Елена Анатольевна" w:date="2019-06-13T14:43:00Z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2C" w:rsidRPr="00514970" w:rsidDel="00254781" w:rsidRDefault="0055122C" w:rsidP="007A4911">
            <w:pPr>
              <w:pStyle w:val="ConsPlusNormal"/>
              <w:jc w:val="center"/>
              <w:rPr>
                <w:del w:id="533" w:author="Афонина Елена Анатольевна" w:date="2019-06-13T14:43:00Z"/>
                <w:rFonts w:ascii="Times New Roman" w:hAnsi="Times New Roman" w:cs="Times New Roman"/>
                <w:rPrChange w:id="534" w:author="Афонина Елена Анатольевна" w:date="2019-06-11T14:43:00Z">
                  <w:rPr>
                    <w:del w:id="535" w:author="Афонина Елена Анатольевна" w:date="2019-06-13T14:43:00Z"/>
                  </w:rPr>
                </w:rPrChange>
              </w:rPr>
            </w:pPr>
            <w:del w:id="536" w:author="Афонина Елена Анатольевна" w:date="2019-06-13T14:43:00Z">
              <w:r w:rsidRPr="00514970" w:rsidDel="00254781">
                <w:rPr>
                  <w:rFonts w:ascii="Times New Roman" w:hAnsi="Times New Roman" w:cs="Times New Roman"/>
                  <w:rPrChange w:id="537" w:author="Афонина Елена Анатольевна" w:date="2019-06-11T14:43:00Z">
                    <w:rPr/>
                  </w:rPrChange>
                </w:rPr>
                <w:delText>Итого</w:delText>
              </w:r>
            </w:del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22C" w:rsidRPr="00514970" w:rsidDel="00254781" w:rsidRDefault="0055122C" w:rsidP="007A4911">
            <w:pPr>
              <w:pStyle w:val="ConsPlusNormal"/>
              <w:rPr>
                <w:del w:id="538" w:author="Афонина Елена Анатольевна" w:date="2019-06-13T14:43:00Z"/>
                <w:rFonts w:ascii="Times New Roman" w:hAnsi="Times New Roman" w:cs="Times New Roman"/>
                <w:rPrChange w:id="539" w:author="Афонина Елена Анатольевна" w:date="2019-06-11T14:43:00Z">
                  <w:rPr>
                    <w:del w:id="540" w:author="Афонина Елена Анатольевна" w:date="2019-06-13T14:43:00Z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22C" w:rsidRPr="00514970" w:rsidDel="00254781" w:rsidRDefault="0055122C" w:rsidP="007A4911">
            <w:pPr>
              <w:pStyle w:val="ConsPlusNormal"/>
              <w:rPr>
                <w:del w:id="541" w:author="Афонина Елена Анатольевна" w:date="2019-06-13T14:43:00Z"/>
                <w:rFonts w:ascii="Times New Roman" w:hAnsi="Times New Roman" w:cs="Times New Roman"/>
                <w:rPrChange w:id="542" w:author="Афонина Елена Анатольевна" w:date="2019-06-11T14:43:00Z">
                  <w:rPr>
                    <w:del w:id="543" w:author="Афонина Елена Анатольевна" w:date="2019-06-13T14:43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22C" w:rsidRPr="00514970" w:rsidDel="00254781" w:rsidRDefault="0055122C" w:rsidP="007A4911">
            <w:pPr>
              <w:pStyle w:val="ConsPlusNormal"/>
              <w:rPr>
                <w:del w:id="544" w:author="Афонина Елена Анатольевна" w:date="2019-06-13T14:43:00Z"/>
                <w:rFonts w:ascii="Times New Roman" w:hAnsi="Times New Roman" w:cs="Times New Roman"/>
                <w:rPrChange w:id="545" w:author="Афонина Елена Анатольевна" w:date="2019-06-11T14:43:00Z">
                  <w:rPr>
                    <w:del w:id="546" w:author="Афонина Елена Анатольевна" w:date="2019-06-13T14:43:00Z"/>
                  </w:rPr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47" w:author="Афонина Елена Анатольевна" w:date="2019-06-11T14:43:00Z">
            <w:rPr/>
          </w:rPrChange>
        </w:rPr>
      </w:pPr>
    </w:p>
    <w:p w:rsidR="00AE11D1" w:rsidRPr="00514970" w:rsidDel="00F6135C" w:rsidRDefault="00AE11D1" w:rsidP="00AE11D1">
      <w:pPr>
        <w:pStyle w:val="ConsPlusNonformat"/>
        <w:jc w:val="both"/>
        <w:rPr>
          <w:del w:id="548" w:author="Афонина Елена Анатольевна" w:date="2019-06-11T14:33:00Z"/>
          <w:rFonts w:ascii="Times New Roman" w:hAnsi="Times New Roman" w:cs="Times New Roman"/>
          <w:rPrChange w:id="549" w:author="Афонина Елена Анатольевна" w:date="2019-06-11T14:43:00Z">
            <w:rPr>
              <w:del w:id="550" w:author="Афонина Елена Анатольевна" w:date="2019-06-11T14:33:00Z"/>
            </w:rPr>
          </w:rPrChange>
        </w:rPr>
      </w:pPr>
      <w:del w:id="551" w:author="Афонина Елена Анатольевна" w:date="2019-06-11T14:33:00Z">
        <w:r w:rsidRPr="00514970" w:rsidDel="00F6135C">
          <w:rPr>
            <w:rFonts w:ascii="Times New Roman" w:hAnsi="Times New Roman" w:cs="Times New Roman"/>
            <w:rPrChange w:id="552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F6135C" w:rsidRDefault="00AE11D1" w:rsidP="00AE11D1">
      <w:pPr>
        <w:pStyle w:val="ConsPlusNonformat"/>
        <w:jc w:val="both"/>
        <w:rPr>
          <w:del w:id="553" w:author="Афонина Елена Анатольевна" w:date="2019-06-11T14:33:00Z"/>
          <w:rFonts w:ascii="Times New Roman" w:hAnsi="Times New Roman" w:cs="Times New Roman"/>
          <w:rPrChange w:id="554" w:author="Афонина Елена Анатольевна" w:date="2019-06-11T14:43:00Z">
            <w:rPr>
              <w:del w:id="555" w:author="Афонина Елена Анатольевна" w:date="2019-06-11T14:33:00Z"/>
            </w:rPr>
          </w:rPrChange>
        </w:rPr>
      </w:pPr>
      <w:del w:id="556" w:author="Афонина Елена Анатольевна" w:date="2019-06-11T14:33:00Z">
        <w:r w:rsidRPr="00514970" w:rsidDel="00F6135C">
          <w:rPr>
            <w:rFonts w:ascii="Times New Roman" w:hAnsi="Times New Roman" w:cs="Times New Roman"/>
            <w:rPrChange w:id="557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B55EA0" w:rsidRPr="00A310F2" w:rsidRDefault="00254781" w:rsidP="00B55EA0">
      <w:pPr>
        <w:pStyle w:val="ConsPlusNonformat"/>
        <w:jc w:val="both"/>
        <w:rPr>
          <w:ins w:id="558" w:author="Афонина Елена Анатольевна" w:date="2019-06-11T14:57:00Z"/>
          <w:rFonts w:ascii="Times New Roman" w:hAnsi="Times New Roman" w:cs="Times New Roman"/>
        </w:rPr>
      </w:pPr>
      <w:ins w:id="559" w:author="Афонина Елена Анатольевна" w:date="2019-06-13T14:44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560" w:author="Афонина Елена Анатольевна" w:date="2019-06-11T14:57:00Z">
        <w:r w:rsidR="00B55EA0">
          <w:rPr>
            <w:rFonts w:ascii="Times New Roman" w:hAnsi="Times New Roman" w:cs="Times New Roman"/>
          </w:rPr>
          <w:t xml:space="preserve"> </w:t>
        </w:r>
        <w:r w:rsidR="00B55EA0" w:rsidRPr="00A310F2">
          <w:rPr>
            <w:rFonts w:ascii="Times New Roman" w:hAnsi="Times New Roman" w:cs="Times New Roman"/>
          </w:rPr>
          <w:t xml:space="preserve">                          _________ ____________________________</w:t>
        </w:r>
      </w:ins>
    </w:p>
    <w:p w:rsidR="00B55EA0" w:rsidRPr="00A310F2" w:rsidRDefault="00B55EA0" w:rsidP="00B55EA0">
      <w:pPr>
        <w:pStyle w:val="ConsPlusNonformat"/>
        <w:jc w:val="both"/>
        <w:rPr>
          <w:ins w:id="561" w:author="Афонина Елена Анатольевна" w:date="2019-06-11T14:57:00Z"/>
          <w:rFonts w:ascii="Times New Roman" w:hAnsi="Times New Roman" w:cs="Times New Roman"/>
        </w:rPr>
      </w:pPr>
      <w:ins w:id="562" w:author="Афонина Елена Анатольевна" w:date="2019-06-11T14:57:00Z">
        <w:r w:rsidRPr="00A310F2">
          <w:rPr>
            <w:rFonts w:ascii="Times New Roman" w:hAnsi="Times New Roman" w:cs="Times New Roman"/>
          </w:rPr>
          <w:t xml:space="preserve">                                    </w:t>
        </w:r>
        <w:r>
          <w:rPr>
            <w:rFonts w:ascii="Times New Roman" w:hAnsi="Times New Roman" w:cs="Times New Roman"/>
          </w:rPr>
          <w:t xml:space="preserve">                                 </w:t>
        </w:r>
      </w:ins>
      <w:ins w:id="563" w:author="Афонина Елена Анатольевна" w:date="2019-06-13T14:44:00Z">
        <w:r w:rsidR="00254781">
          <w:rPr>
            <w:rFonts w:ascii="Times New Roman" w:hAnsi="Times New Roman" w:cs="Times New Roman"/>
          </w:rPr>
          <w:t xml:space="preserve">                                                               </w:t>
        </w:r>
      </w:ins>
      <w:ins w:id="564" w:author="Афонина Елена Анатольевна" w:date="2019-06-11T14:57:00Z">
        <w:r w:rsidRPr="00A310F2">
          <w:rPr>
            <w:rFonts w:ascii="Times New Roman" w:hAnsi="Times New Roman" w:cs="Times New Roman"/>
          </w:rPr>
          <w:t xml:space="preserve"> (подпись)     </w:t>
        </w:r>
        <w:r>
          <w:rPr>
            <w:rFonts w:ascii="Times New Roman" w:hAnsi="Times New Roman" w:cs="Times New Roman"/>
          </w:rPr>
          <w:t xml:space="preserve">    </w:t>
        </w:r>
        <w:r w:rsidRPr="00A310F2">
          <w:rPr>
            <w:rFonts w:ascii="Times New Roman" w:hAnsi="Times New Roman" w:cs="Times New Roman"/>
          </w:rPr>
          <w:t>(расшифровка подписи)</w:t>
        </w:r>
      </w:ins>
    </w:p>
    <w:p w:rsidR="00AE11D1" w:rsidRPr="00514970" w:rsidDel="00F6135C" w:rsidRDefault="00AE11D1" w:rsidP="00AE11D1">
      <w:pPr>
        <w:pStyle w:val="ConsPlusNormal"/>
        <w:ind w:firstLine="540"/>
        <w:jc w:val="both"/>
        <w:rPr>
          <w:del w:id="565" w:author="Афонина Елена Анатольевна" w:date="2019-06-11T14:33:00Z"/>
          <w:rFonts w:ascii="Times New Roman" w:hAnsi="Times New Roman" w:cs="Times New Roman"/>
          <w:rPrChange w:id="566" w:author="Афонина Елена Анатольевна" w:date="2019-06-11T14:43:00Z">
            <w:rPr>
              <w:del w:id="567" w:author="Афонина Елена Анатольевна" w:date="2019-06-11T14:33:00Z"/>
            </w:rPr>
          </w:rPrChange>
        </w:rPr>
      </w:pPr>
    </w:p>
    <w:p w:rsidR="00AE11D1" w:rsidRPr="00514970" w:rsidDel="00F6135C" w:rsidRDefault="00AE11D1" w:rsidP="00AE11D1">
      <w:pPr>
        <w:pStyle w:val="ConsPlusNormal"/>
        <w:ind w:firstLine="540"/>
        <w:jc w:val="both"/>
        <w:rPr>
          <w:del w:id="568" w:author="Афонина Елена Анатольевна" w:date="2019-06-11T14:33:00Z"/>
          <w:rFonts w:ascii="Times New Roman" w:hAnsi="Times New Roman" w:cs="Times New Roman"/>
          <w:rPrChange w:id="569" w:author="Афонина Елена Анатольевна" w:date="2019-06-11T14:43:00Z">
            <w:rPr>
              <w:del w:id="570" w:author="Афонина Елена Анатольевна" w:date="2019-06-11T14:33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7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7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73" w:author="Афонина Елена Анатольевна" w:date="2019-06-11T14:43:00Z">
            <w:rPr/>
          </w:rPrChange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74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75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76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77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78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79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0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1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2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3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4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5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586" w:author="Функ" w:date="2019-07-23T15:40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8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8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589" w:author="Афонина Елена Анатольевна" w:date="2019-06-11T14:33:00Z">
        <w:r w:rsidR="00F6135C" w:rsidRPr="00514970">
          <w:rPr>
            <w:rFonts w:ascii="Times New Roman" w:hAnsi="Times New Roman" w:cs="Times New Roman"/>
            <w:rPrChange w:id="590" w:author="Афонина Елена Анатольевна" w:date="2019-06-11T14:43:00Z">
              <w:rPr/>
            </w:rPrChange>
          </w:rPr>
          <w:t>№ </w:t>
        </w:r>
      </w:ins>
      <w:del w:id="591" w:author="Афонина Елена Анатольевна" w:date="2019-06-11T14:33:00Z">
        <w:r w:rsidRPr="00514970" w:rsidDel="00F6135C">
          <w:rPr>
            <w:rFonts w:ascii="Times New Roman" w:hAnsi="Times New Roman" w:cs="Times New Roman"/>
            <w:rPrChange w:id="592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593" w:author="Афонина Елена Анатольевна" w:date="2019-06-11T14:43:00Z">
            <w:rPr/>
          </w:rPrChange>
        </w:rPr>
        <w:t>3</w:t>
      </w: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94" w:author="Афонина Елена Анатольевна" w:date="2019-06-11T14:43:00Z">
            <w:rPr/>
          </w:rPrChange>
        </w:rPr>
      </w:pPr>
    </w:p>
    <w:p w:rsidR="00E6243A" w:rsidRPr="00514970" w:rsidDel="000A38C9" w:rsidRDefault="00D91408" w:rsidP="00E6243A">
      <w:pPr>
        <w:pStyle w:val="ConsPlusNormal"/>
        <w:jc w:val="right"/>
        <w:outlineLvl w:val="1"/>
        <w:rPr>
          <w:del w:id="595" w:author="Функ" w:date="2019-07-23T16:45:00Z"/>
          <w:rFonts w:ascii="Times New Roman" w:hAnsi="Times New Roman" w:cs="Times New Roman"/>
          <w:rPrChange w:id="596" w:author="Афонина Елена Анатольевна" w:date="2019-06-11T14:43:00Z">
            <w:rPr>
              <w:del w:id="597" w:author="Функ" w:date="2019-07-23T16:45:00Z"/>
            </w:rPr>
          </w:rPrChange>
        </w:rPr>
      </w:pPr>
      <w:r w:rsidRPr="00514970">
        <w:rPr>
          <w:rFonts w:ascii="Times New Roman" w:hAnsi="Times New Roman" w:cs="Times New Roman"/>
        </w:rPr>
        <w:t>К</w:t>
      </w:r>
      <w:ins w:id="598" w:author="Функ" w:date="2019-07-24T09:10:00Z">
        <w:r>
          <w:rPr>
            <w:rFonts w:ascii="Times New Roman" w:hAnsi="Times New Roman" w:cs="Times New Roman"/>
          </w:rPr>
          <w:t xml:space="preserve"> </w:t>
        </w:r>
      </w:ins>
      <w:r w:rsidR="00E6243A" w:rsidRPr="00514970">
        <w:rPr>
          <w:rFonts w:ascii="Times New Roman" w:hAnsi="Times New Roman" w:cs="Times New Roman"/>
          <w:rPrChange w:id="599" w:author="Афонина Елена Анатольевна" w:date="2019-06-11T14:43:00Z">
            <w:rPr/>
          </w:rPrChange>
        </w:rPr>
        <w:t xml:space="preserve"> Порядку</w:t>
      </w:r>
    </w:p>
    <w:p w:rsidR="00D91408" w:rsidRDefault="000A38C9" w:rsidP="00E6243A">
      <w:pPr>
        <w:pStyle w:val="ConsPlusNormal"/>
        <w:jc w:val="right"/>
        <w:outlineLvl w:val="1"/>
        <w:rPr>
          <w:ins w:id="600" w:author="Функ" w:date="2019-07-24T09:11:00Z"/>
          <w:rFonts w:ascii="Times New Roman" w:hAnsi="Times New Roman" w:cs="Times New Roman"/>
        </w:rPr>
      </w:pPr>
      <w:ins w:id="601" w:author="Функ" w:date="2019-07-23T16:45:00Z">
        <w:r>
          <w:rPr>
            <w:rFonts w:ascii="Times New Roman" w:hAnsi="Times New Roman" w:cs="Times New Roman"/>
          </w:rPr>
          <w:t xml:space="preserve"> </w:t>
        </w:r>
      </w:ins>
      <w:r w:rsidR="00E6243A" w:rsidRPr="00514970">
        <w:rPr>
          <w:rFonts w:ascii="Times New Roman" w:hAnsi="Times New Roman" w:cs="Times New Roman"/>
          <w:rPrChange w:id="602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E6243A" w:rsidRPr="00514970" w:rsidDel="00D91408" w:rsidRDefault="00E6243A" w:rsidP="00E6243A">
      <w:pPr>
        <w:pStyle w:val="ConsPlusNormal"/>
        <w:jc w:val="right"/>
        <w:outlineLvl w:val="1"/>
        <w:rPr>
          <w:del w:id="603" w:author="Функ" w:date="2019-07-24T09:11:00Z"/>
          <w:rFonts w:ascii="Times New Roman" w:hAnsi="Times New Roman" w:cs="Times New Roman"/>
          <w:rPrChange w:id="604" w:author="Афонина Елена Анатольевна" w:date="2019-06-11T14:43:00Z">
            <w:rPr>
              <w:del w:id="605" w:author="Функ" w:date="2019-07-24T09:11:00Z"/>
            </w:rPr>
          </w:rPrChange>
        </w:rPr>
      </w:pPr>
      <w:r w:rsidRPr="00514970">
        <w:rPr>
          <w:rFonts w:ascii="Times New Roman" w:hAnsi="Times New Roman" w:cs="Times New Roman"/>
          <w:rPrChange w:id="606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color w:val="000000" w:themeColor="text1"/>
          <w:rPrChange w:id="607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D91408" w:rsidRDefault="00D91408" w:rsidP="00E6243A">
      <w:pPr>
        <w:pStyle w:val="ConsPlusNormal"/>
        <w:jc w:val="right"/>
        <w:outlineLvl w:val="1"/>
        <w:rPr>
          <w:ins w:id="608" w:author="Функ" w:date="2019-07-24T09:11:00Z"/>
          <w:rFonts w:ascii="Times New Roman" w:hAnsi="Times New Roman" w:cs="Times New Roman"/>
          <w:color w:val="000000" w:themeColor="text1"/>
        </w:rPr>
      </w:pPr>
      <w:ins w:id="609" w:author="Функ" w:date="2019-07-24T09:11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610" w:author="Функ" w:date="2019-07-23T15:40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E6243A" w:rsidRPr="00514970" w:rsidDel="000A08F8" w:rsidRDefault="000A08F8" w:rsidP="00E6243A">
      <w:pPr>
        <w:pStyle w:val="ConsPlusNormal"/>
        <w:jc w:val="right"/>
        <w:outlineLvl w:val="1"/>
        <w:rPr>
          <w:del w:id="611" w:author="bolshakova_en" w:date="2019-06-26T09:23:00Z"/>
          <w:rFonts w:ascii="Times New Roman" w:hAnsi="Times New Roman" w:cs="Times New Roman"/>
          <w:rPrChange w:id="612" w:author="Афонина Елена Анатольевна" w:date="2019-06-11T14:43:00Z">
            <w:rPr>
              <w:del w:id="613" w:author="bolshakova_en" w:date="2019-06-26T09:23:00Z"/>
            </w:rPr>
          </w:rPrChange>
        </w:rPr>
      </w:pPr>
      <w:ins w:id="614" w:author="bolshakova_en" w:date="2019-06-26T09:23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615" w:author="bolshakova_en" w:date="2019-06-26T09:23:00Z">
        <w:r w:rsidR="00E6243A" w:rsidRPr="00514970" w:rsidDel="000A08F8">
          <w:rPr>
            <w:rFonts w:ascii="Times New Roman" w:hAnsi="Times New Roman" w:cs="Times New Roman"/>
            <w:rPrChange w:id="616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61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18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61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0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62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2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E6243A" w:rsidP="00F6135C">
      <w:pPr>
        <w:pStyle w:val="ConsPlusNormal"/>
        <w:jc w:val="right"/>
        <w:rPr>
          <w:ins w:id="623" w:author="Афонина Елена Анатольевна" w:date="2019-06-11T14:33:00Z"/>
          <w:rFonts w:ascii="Times New Roman" w:hAnsi="Times New Roman" w:cs="Times New Roman"/>
          <w:color w:val="000000" w:themeColor="text1"/>
          <w:rPrChange w:id="624" w:author="Афонина Елена Анатольевна" w:date="2019-06-11T14:43:00Z">
            <w:rPr>
              <w:ins w:id="625" w:author="Афонина Елена Анатольевна" w:date="2019-06-11T14:33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626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</w:p>
    <w:p w:rsidR="00F6135C" w:rsidRPr="00514970" w:rsidRDefault="00F6135C" w:rsidP="00F6135C">
      <w:pPr>
        <w:pStyle w:val="ConsPlusNormal"/>
        <w:jc w:val="right"/>
        <w:outlineLvl w:val="1"/>
        <w:rPr>
          <w:ins w:id="627" w:author="Афонина Елена Анатольевна" w:date="2019-06-11T14:33:00Z"/>
          <w:rFonts w:ascii="Times New Roman" w:hAnsi="Times New Roman" w:cs="Times New Roman"/>
          <w:rPrChange w:id="628" w:author="Афонина Елена Анатольевна" w:date="2019-06-11T14:43:00Z">
            <w:rPr>
              <w:ins w:id="629" w:author="Афонина Елена Анатольевна" w:date="2019-06-11T14:33:00Z"/>
            </w:rPr>
          </w:rPrChange>
        </w:rPr>
      </w:pPr>
      <w:ins w:id="630" w:author="Афонина Елена Анатольевна" w:date="2019-06-11T14:33:00Z">
        <w:r w:rsidRPr="00514970">
          <w:rPr>
            <w:rFonts w:ascii="Times New Roman" w:hAnsi="Times New Roman" w:cs="Times New Roman"/>
            <w:color w:val="000000" w:themeColor="text1"/>
            <w:rPrChange w:id="631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63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33" w:author="Афонина Елена Анатольевна" w:date="2019-06-11T14:43:00Z">
            <w:rPr/>
          </w:rPrChange>
        </w:rPr>
      </w:pPr>
    </w:p>
    <w:p w:rsidR="00E6243A" w:rsidRPr="00514970" w:rsidRDefault="00E6243A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3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63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6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37" w:author="Афонина Елена Анатольевна" w:date="2019-06-11T14:43:00Z">
            <w:rPr/>
          </w:rPrChange>
        </w:rPr>
      </w:pP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638" w:author="Афонина Елена Анатольевна" w:date="2019-06-11T14:43:00Z">
            <w:rPr/>
          </w:rPrChange>
        </w:rPr>
      </w:pPr>
      <w:bookmarkStart w:id="639" w:name="Par531"/>
      <w:bookmarkEnd w:id="639"/>
      <w:r w:rsidRPr="00514970">
        <w:rPr>
          <w:rFonts w:ascii="Times New Roman" w:hAnsi="Times New Roman" w:cs="Times New Roman"/>
          <w:rPrChange w:id="640" w:author="Афонина Елена Анатольевна" w:date="2019-06-11T14:43:00Z">
            <w:rPr/>
          </w:rPrChange>
        </w:rPr>
        <w:t xml:space="preserve">УВЕДОМЛЕНИЕ </w:t>
      </w:r>
      <w:ins w:id="641" w:author="Афонина Елена Анатольевна" w:date="2019-06-11T14:37:00Z">
        <w:r w:rsidR="006C5419" w:rsidRPr="00514970">
          <w:rPr>
            <w:rFonts w:ascii="Times New Roman" w:hAnsi="Times New Roman" w:cs="Times New Roman"/>
            <w:rPrChange w:id="642" w:author="Афонина Елена Анатольевна" w:date="2019-06-11T14:43:00Z">
              <w:rPr/>
            </w:rPrChange>
          </w:rPr>
          <w:t>№</w:t>
        </w:r>
      </w:ins>
      <w:del w:id="643" w:author="Афонина Елена Анатольевна" w:date="2019-06-11T14:37:00Z">
        <w:r w:rsidRPr="00514970" w:rsidDel="006C5419">
          <w:rPr>
            <w:rFonts w:ascii="Times New Roman" w:hAnsi="Times New Roman" w:cs="Times New Roman"/>
            <w:rPrChange w:id="644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64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46" w:author="Афонина Елена Анатольевна" w:date="2019-06-11T14:43:00Z">
            <w:rPr/>
          </w:rPrChange>
        </w:rPr>
        <w:t>о бюджетных ассигнованиях по источникам финансирования</w:t>
      </w:r>
    </w:p>
    <w:p w:rsidR="00680079" w:rsidRDefault="00AE11D1" w:rsidP="000A08F8">
      <w:pPr>
        <w:pStyle w:val="ConsPlusNonformat"/>
        <w:jc w:val="center"/>
        <w:rPr>
          <w:ins w:id="647" w:author="Функ" w:date="2019-07-23T15:40:00Z"/>
          <w:rFonts w:ascii="Times New Roman" w:hAnsi="Times New Roman" w:cs="Times New Roman"/>
          <w:color w:val="000000" w:themeColor="text1"/>
        </w:rPr>
      </w:pPr>
      <w:r w:rsidRPr="00514970">
        <w:rPr>
          <w:rFonts w:ascii="Times New Roman" w:hAnsi="Times New Roman" w:cs="Times New Roman"/>
          <w:rPrChange w:id="648" w:author="Афонина Елена Анатольевна" w:date="2019-06-11T14:43:00Z">
            <w:rPr/>
          </w:rPrChange>
        </w:rPr>
        <w:t xml:space="preserve">дефицита </w:t>
      </w:r>
      <w:r w:rsidR="00E6243A" w:rsidRPr="00514970">
        <w:rPr>
          <w:rFonts w:ascii="Times New Roman" w:hAnsi="Times New Roman" w:cs="Times New Roman"/>
          <w:rPrChange w:id="649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650" w:author="Афонина Елена Анатольевна" w:date="2019-06-11T14:43:00Z">
            <w:rPr/>
          </w:rPrChange>
        </w:rPr>
        <w:t xml:space="preserve"> бюджета </w:t>
      </w:r>
      <w:ins w:id="651" w:author="Функ" w:date="2019-07-23T15:40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322571" w:rsidRPr="00514970" w:rsidDel="000A08F8" w:rsidRDefault="000A08F8" w:rsidP="000A08F8">
      <w:pPr>
        <w:pStyle w:val="ConsPlusNonformat"/>
        <w:jc w:val="center"/>
        <w:rPr>
          <w:del w:id="652" w:author="bolshakova_en" w:date="2019-06-26T09:23:00Z"/>
          <w:rFonts w:ascii="Times New Roman" w:hAnsi="Times New Roman" w:cs="Times New Roman"/>
          <w:rPrChange w:id="653" w:author="Афонина Елена Анатольевна" w:date="2019-06-11T14:43:00Z">
            <w:rPr>
              <w:del w:id="654" w:author="bolshakova_en" w:date="2019-06-26T09:23:00Z"/>
            </w:rPr>
          </w:rPrChange>
        </w:rPr>
      </w:pPr>
      <w:ins w:id="655" w:author="bolshakova_en" w:date="2019-06-26T09:23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656" w:author="bolshakova_en" w:date="2019-06-26T09:23:00Z">
        <w:r w:rsidR="00E6243A" w:rsidRPr="00514970" w:rsidDel="000A08F8">
          <w:rPr>
            <w:rFonts w:ascii="Times New Roman" w:hAnsi="Times New Roman" w:cs="Times New Roman"/>
            <w:rPrChange w:id="657" w:author="Афонина Елена Анатольевна" w:date="2019-06-11T14:43:00Z">
              <w:rPr/>
            </w:rPrChange>
          </w:rPr>
          <w:delText xml:space="preserve">муниципального образования </w:delText>
        </w:r>
      </w:del>
    </w:p>
    <w:p w:rsidR="00AE11D1" w:rsidRPr="00514970" w:rsidRDefault="00E6243A" w:rsidP="000A08F8">
      <w:pPr>
        <w:pStyle w:val="ConsPlusNonformat"/>
        <w:jc w:val="center"/>
        <w:rPr>
          <w:rFonts w:ascii="Times New Roman" w:hAnsi="Times New Roman" w:cs="Times New Roman"/>
          <w:rPrChange w:id="658" w:author="Афонина Елена Анатольевна" w:date="2019-06-11T14:43:00Z">
            <w:rPr/>
          </w:rPrChange>
        </w:rPr>
      </w:pPr>
      <w:del w:id="659" w:author="bolshakova_en" w:date="2019-06-26T09:23:00Z">
        <w:r w:rsidRPr="00514970" w:rsidDel="000A08F8">
          <w:rPr>
            <w:rFonts w:ascii="Times New Roman" w:hAnsi="Times New Roman" w:cs="Times New Roman"/>
            <w:rPrChange w:id="660" w:author="Афонина Елена Анатольевна" w:date="2019-06-11T14:43:00Z">
              <w:rPr/>
            </w:rPrChange>
          </w:rPr>
          <w:delText>_______________</w:delText>
        </w:r>
        <w:r w:rsidR="00322571" w:rsidRPr="00514970" w:rsidDel="000A08F8">
          <w:rPr>
            <w:rFonts w:ascii="Times New Roman" w:hAnsi="Times New Roman" w:cs="Times New Roman"/>
            <w:rPrChange w:id="661" w:author="Афонина Елена Анатольевна" w:date="2019-06-11T14:43:00Z">
              <w:rPr/>
            </w:rPrChange>
          </w:rPr>
          <w:delText>________</w:delText>
        </w:r>
        <w:r w:rsidRPr="00514970" w:rsidDel="000A08F8">
          <w:rPr>
            <w:rFonts w:ascii="Times New Roman" w:hAnsi="Times New Roman" w:cs="Times New Roman"/>
            <w:rPrChange w:id="662" w:author="Афонина Елена Анатольевна" w:date="2019-06-11T14:43:00Z">
              <w:rPr/>
            </w:rPrChange>
          </w:rPr>
          <w:delText>______</w:delText>
        </w:r>
        <w:r w:rsidR="00322571" w:rsidRPr="00514970" w:rsidDel="000A08F8">
          <w:rPr>
            <w:rFonts w:ascii="Times New Roman" w:hAnsi="Times New Roman" w:cs="Times New Roman"/>
            <w:rPrChange w:id="663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664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66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66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6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68" w:author="Афонина Елена Анатольевна" w:date="2019-06-11T14:43:00Z">
            <w:rPr/>
          </w:rPrChange>
        </w:rPr>
        <w:t>от 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6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7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71" w:author="Афонина Елена Анатольевна" w:date="2019-06-11T14:43:00Z">
            <w:rPr/>
          </w:rPrChange>
        </w:rPr>
        <w:t>Наименование органа, исполняющего бюджет   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7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7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74" w:author="Афонина Елена Анатольевна" w:date="2019-06-11T14:43:00Z">
            <w:rPr/>
          </w:rPrChange>
        </w:rPr>
        <w:t>Главный администратор источников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7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76" w:author="Афонина Елена Анатольевна" w:date="2019-06-11T14:43:00Z">
            <w:rPr/>
          </w:rPrChange>
        </w:rPr>
        <w:t>фи</w:t>
      </w:r>
      <w:r w:rsidR="003C07CD" w:rsidRPr="00514970">
        <w:rPr>
          <w:rFonts w:ascii="Times New Roman" w:hAnsi="Times New Roman" w:cs="Times New Roman"/>
          <w:rPrChange w:id="677" w:author="Афонина Елена Анатольевна" w:date="2019-06-11T14:43:00Z">
            <w:rPr/>
          </w:rPrChange>
        </w:rPr>
        <w:t xml:space="preserve">нансирования дефицита местного </w:t>
      </w:r>
      <w:r w:rsidRPr="00514970">
        <w:rPr>
          <w:rFonts w:ascii="Times New Roman" w:hAnsi="Times New Roman" w:cs="Times New Roman"/>
          <w:rPrChange w:id="678" w:author="Афонина Елена Анатольевна" w:date="2019-06-11T14:43:00Z">
            <w:rPr/>
          </w:rPrChange>
        </w:rPr>
        <w:t xml:space="preserve"> бюджета 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80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8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82" w:author="Афонина Елена Анатольевна" w:date="2019-06-11T14:43:00Z">
            <w:rPr/>
          </w:rPrChange>
        </w:rPr>
        <w:t xml:space="preserve">                                                       по </w:t>
      </w:r>
      <w:r w:rsidR="006C5419" w:rsidRPr="00514970">
        <w:rPr>
          <w:rFonts w:ascii="Times New Roman" w:hAnsi="Times New Roman" w:cs="Times New Roman"/>
          <w:rPrChange w:id="683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684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685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686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687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688" w:author="Афонина Елена Анатольевна" w:date="2019-06-11T14:43:00Z">
            <w:rPr/>
          </w:rPrChange>
        </w:rPr>
        <w:t xml:space="preserve"> 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8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90" w:author="Афонина Елена Анатольевна" w:date="2019-06-11T14:43:00Z">
            <w:rPr/>
          </w:rPrChange>
        </w:rPr>
        <w:t>Единица измерения: тыс. руб.               ___________________  └─────────┘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9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9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93" w:author="Афонина Елена Анатольевна" w:date="2019-06-11T14:43:00Z">
            <w:rPr/>
          </w:rPrChange>
        </w:rPr>
        <w:t>Основание   __________________________________________________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94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514970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96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9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98" w:author="Афонина Елена Анатольевна" w:date="2019-06-11T14:43:00Z">
                  <w:rPr/>
                </w:rPrChange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9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00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70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70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0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04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0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06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0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08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0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10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1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12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14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16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718" w:author="Афонина Елена Анатольевна" w:date="2019-06-11T14:43:00Z">
                  <w:rPr/>
                </w:rPrChange>
              </w:rPr>
              <w:t>5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1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8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2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3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734" w:author="Афонина Елена Анатольевна" w:date="2019-06-11T14:43:00Z">
                  <w:rPr/>
                </w:rPrChange>
              </w:rPr>
            </w:pPr>
            <w:del w:id="735" w:author="Афонина Елена Анатольевна" w:date="2019-06-13T14:49:00Z">
              <w:r w:rsidRPr="00514970" w:rsidDel="00334A96">
                <w:rPr>
                  <w:rFonts w:ascii="Times New Roman" w:hAnsi="Times New Roman" w:cs="Times New Roman"/>
                  <w:rPrChange w:id="736" w:author="Афонина Елена Анатольевна" w:date="2019-06-11T14:43:00Z">
                    <w:rPr/>
                  </w:rPrChange>
                </w:rPr>
                <w:delText>ИТОГО ИСТОЧНИКОВ</w:delText>
              </w:r>
            </w:del>
            <w:ins w:id="737" w:author="Афонина Елена Анатольевна" w:date="2019-06-13T14:49:00Z">
              <w:r w:rsidR="00334A96"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3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3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741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742" w:author="Афонина Елена Анатольевна" w:date="2019-06-11T14:43:00Z">
            <w:rPr/>
          </w:rPrChange>
        </w:rPr>
      </w:pPr>
    </w:p>
    <w:p w:rsidR="00AE11D1" w:rsidRPr="00514970" w:rsidDel="00F6135C" w:rsidRDefault="00AE11D1" w:rsidP="00AE11D1">
      <w:pPr>
        <w:pStyle w:val="ConsPlusNonformat"/>
        <w:jc w:val="both"/>
        <w:rPr>
          <w:del w:id="743" w:author="Афонина Елена Анатольевна" w:date="2019-06-11T14:33:00Z"/>
          <w:rFonts w:ascii="Times New Roman" w:hAnsi="Times New Roman" w:cs="Times New Roman"/>
          <w:rPrChange w:id="744" w:author="Афонина Елена Анатольевна" w:date="2019-06-11T14:43:00Z">
            <w:rPr>
              <w:del w:id="745" w:author="Афонина Елена Анатольевна" w:date="2019-06-11T14:33:00Z"/>
            </w:rPr>
          </w:rPrChange>
        </w:rPr>
      </w:pPr>
      <w:del w:id="746" w:author="Афонина Елена Анатольевна" w:date="2019-06-11T14:33:00Z">
        <w:r w:rsidRPr="00514970" w:rsidDel="00F6135C">
          <w:rPr>
            <w:rFonts w:ascii="Times New Roman" w:hAnsi="Times New Roman" w:cs="Times New Roman"/>
            <w:rPrChange w:id="747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Del="00FE1824" w:rsidRDefault="00AE11D1" w:rsidP="00AE11D1">
      <w:pPr>
        <w:pStyle w:val="ConsPlusNonformat"/>
        <w:jc w:val="both"/>
        <w:rPr>
          <w:del w:id="748" w:author="Афонина Елена Анатольевна" w:date="2019-06-11T14:33:00Z"/>
          <w:rFonts w:ascii="Times New Roman" w:hAnsi="Times New Roman" w:cs="Times New Roman"/>
        </w:rPr>
      </w:pPr>
      <w:del w:id="749" w:author="Афонина Елена Анатольевна" w:date="2019-06-11T14:33:00Z">
        <w:r w:rsidRPr="00514970" w:rsidDel="00F6135C">
          <w:rPr>
            <w:rFonts w:ascii="Times New Roman" w:hAnsi="Times New Roman" w:cs="Times New Roman"/>
            <w:rPrChange w:id="750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FE1824" w:rsidRDefault="00FE1824" w:rsidP="00AE11D1">
      <w:pPr>
        <w:pStyle w:val="ConsPlusNonformat"/>
        <w:jc w:val="both"/>
        <w:rPr>
          <w:ins w:id="751" w:author="Афонина Елена Анатольевна" w:date="2019-06-11T14:58:00Z"/>
          <w:rFonts w:ascii="Times New Roman" w:hAnsi="Times New Roman" w:cs="Times New Roman"/>
        </w:rPr>
      </w:pPr>
    </w:p>
    <w:p w:rsidR="00FE1824" w:rsidRPr="00A310F2" w:rsidRDefault="00181101" w:rsidP="00FE1824">
      <w:pPr>
        <w:pStyle w:val="ConsPlusNonformat"/>
        <w:jc w:val="both"/>
        <w:rPr>
          <w:ins w:id="752" w:author="Афонина Елена Анатольевна" w:date="2019-06-11T14:58:00Z"/>
          <w:rFonts w:ascii="Times New Roman" w:hAnsi="Times New Roman" w:cs="Times New Roman"/>
        </w:rPr>
      </w:pPr>
      <w:ins w:id="753" w:author="Афонина Елена Анатольевна" w:date="2019-06-13T14:45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754" w:author="Афонина Елена Анатольевна" w:date="2019-06-11T14:58:00Z">
        <w:r w:rsidR="00FE1824" w:rsidRPr="00A310F2">
          <w:rPr>
            <w:rFonts w:ascii="Times New Roman" w:hAnsi="Times New Roman" w:cs="Times New Roman"/>
          </w:rPr>
          <w:t xml:space="preserve"> </w:t>
        </w:r>
      </w:ins>
      <w:ins w:id="755" w:author="Функ" w:date="2019-07-23T16:44:00Z">
        <w:r w:rsidR="000A38C9">
          <w:rPr>
            <w:rFonts w:ascii="Times New Roman" w:hAnsi="Times New Roman" w:cs="Times New Roman"/>
          </w:rPr>
          <w:t xml:space="preserve">                      </w:t>
        </w:r>
      </w:ins>
      <w:ins w:id="756" w:author="Афонина Елена Анатольевна" w:date="2019-06-11T14:58:00Z">
        <w:r w:rsidR="00FE1824" w:rsidRPr="00A310F2">
          <w:rPr>
            <w:rFonts w:ascii="Times New Roman" w:hAnsi="Times New Roman" w:cs="Times New Roman"/>
          </w:rPr>
          <w:t>_________</w:t>
        </w:r>
        <w:del w:id="757" w:author="Функ" w:date="2019-07-23T16:44:00Z">
          <w:r w:rsidR="00FE1824" w:rsidRPr="00A310F2" w:rsidDel="000A38C9">
            <w:rPr>
              <w:rFonts w:ascii="Times New Roman" w:hAnsi="Times New Roman" w:cs="Times New Roman"/>
            </w:rPr>
            <w:delText xml:space="preserve"> _</w:delText>
          </w:r>
          <w:r w:rsidR="00FE1824" w:rsidDel="000A38C9">
            <w:rPr>
              <w:rFonts w:ascii="Times New Roman" w:hAnsi="Times New Roman" w:cs="Times New Roman"/>
            </w:rPr>
            <w:delText xml:space="preserve">                      </w:delText>
          </w:r>
        </w:del>
        <w:r w:rsidR="00FE1824" w:rsidRPr="00A310F2">
          <w:rPr>
            <w:rFonts w:ascii="Times New Roman" w:hAnsi="Times New Roman" w:cs="Times New Roman"/>
          </w:rPr>
          <w:t>___________________________</w:t>
        </w:r>
      </w:ins>
    </w:p>
    <w:p w:rsidR="00FE1824" w:rsidRPr="00A310F2" w:rsidRDefault="00FE1824" w:rsidP="00FE1824">
      <w:pPr>
        <w:pStyle w:val="ConsPlusNonformat"/>
        <w:jc w:val="both"/>
        <w:rPr>
          <w:ins w:id="758" w:author="Афонина Елена Анатольевна" w:date="2019-06-11T14:58:00Z"/>
          <w:rFonts w:ascii="Times New Roman" w:hAnsi="Times New Roman" w:cs="Times New Roman"/>
        </w:rPr>
      </w:pPr>
      <w:ins w:id="759" w:author="Афонина Елена Анатольевна" w:date="2019-06-11T14:58:00Z">
        <w:r w:rsidRPr="00A310F2">
          <w:rPr>
            <w:rFonts w:ascii="Times New Roman" w:hAnsi="Times New Roman" w:cs="Times New Roman"/>
          </w:rPr>
          <w:t xml:space="preserve">                                    </w:t>
        </w:r>
        <w:r>
          <w:rPr>
            <w:rFonts w:ascii="Times New Roman" w:hAnsi="Times New Roman" w:cs="Times New Roman"/>
          </w:rPr>
          <w:t xml:space="preserve">                                 </w:t>
        </w:r>
        <w:r w:rsidRPr="00A310F2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                                       </w:t>
        </w:r>
      </w:ins>
      <w:ins w:id="760" w:author="Афонина Елена Анатольевна" w:date="2019-06-13T14:45:00Z">
        <w:r w:rsidR="00181101">
          <w:rPr>
            <w:rFonts w:ascii="Times New Roman" w:hAnsi="Times New Roman" w:cs="Times New Roman"/>
          </w:rPr>
          <w:t xml:space="preserve">                         </w:t>
        </w:r>
      </w:ins>
      <w:ins w:id="761" w:author="Афонина Елена Анатольевна" w:date="2019-06-11T14:58:00Z">
        <w:r w:rsidRPr="00A310F2">
          <w:rPr>
            <w:rFonts w:ascii="Times New Roman" w:hAnsi="Times New Roman" w:cs="Times New Roman"/>
          </w:rPr>
          <w:t xml:space="preserve">(подпись)     </w:t>
        </w:r>
        <w:r>
          <w:rPr>
            <w:rFonts w:ascii="Times New Roman" w:hAnsi="Times New Roman" w:cs="Times New Roman"/>
          </w:rPr>
          <w:t xml:space="preserve">    </w:t>
        </w:r>
        <w:r w:rsidRPr="00A310F2">
          <w:rPr>
            <w:rFonts w:ascii="Times New Roman" w:hAnsi="Times New Roman" w:cs="Times New Roman"/>
          </w:rPr>
          <w:t>(расшифровка подписи)</w:t>
        </w:r>
      </w:ins>
    </w:p>
    <w:p w:rsidR="00FE1824" w:rsidRPr="00514970" w:rsidRDefault="00FE1824" w:rsidP="00AE11D1">
      <w:pPr>
        <w:pStyle w:val="ConsPlusNonformat"/>
        <w:jc w:val="both"/>
        <w:rPr>
          <w:ins w:id="762" w:author="Афонина Елена Анатольевна" w:date="2019-06-11T14:58:00Z"/>
          <w:rFonts w:ascii="Times New Roman" w:hAnsi="Times New Roman" w:cs="Times New Roman"/>
          <w:rPrChange w:id="763" w:author="Афонина Елена Анатольевна" w:date="2019-06-11T14:43:00Z">
            <w:rPr>
              <w:ins w:id="764" w:author="Афонина Елена Анатольевна" w:date="2019-06-11T14:58:00Z"/>
            </w:rPr>
          </w:rPrChange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65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66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67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68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69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70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jc w:val="right"/>
        <w:outlineLvl w:val="1"/>
        <w:rPr>
          <w:ins w:id="771" w:author="Функ" w:date="2019-07-23T15:40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jc w:val="right"/>
        <w:outlineLvl w:val="1"/>
        <w:rPr>
          <w:ins w:id="772" w:author="Функ" w:date="2019-07-23T15:40:00Z"/>
          <w:rFonts w:ascii="Times New Roman" w:hAnsi="Times New Roman" w:cs="Times New Roman"/>
        </w:rPr>
      </w:pPr>
    </w:p>
    <w:p w:rsidR="000A38C9" w:rsidRDefault="000A38C9" w:rsidP="00AE11D1">
      <w:pPr>
        <w:pStyle w:val="ConsPlusNormal"/>
        <w:jc w:val="right"/>
        <w:outlineLvl w:val="1"/>
        <w:rPr>
          <w:ins w:id="773" w:author="Функ" w:date="2019-07-23T16:45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77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775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776" w:author="Афонина Елена Анатольевна" w:date="2019-06-11T14:33:00Z">
        <w:r w:rsidR="00F6135C" w:rsidRPr="00514970">
          <w:rPr>
            <w:rFonts w:ascii="Times New Roman" w:hAnsi="Times New Roman" w:cs="Times New Roman"/>
            <w:rPrChange w:id="777" w:author="Афонина Елена Анатольевна" w:date="2019-06-11T14:43:00Z">
              <w:rPr/>
            </w:rPrChange>
          </w:rPr>
          <w:t>№ </w:t>
        </w:r>
      </w:ins>
      <w:del w:id="778" w:author="Афонина Елена Анатольевна" w:date="2019-06-11T14:33:00Z">
        <w:r w:rsidRPr="00514970" w:rsidDel="00F6135C">
          <w:rPr>
            <w:rFonts w:ascii="Times New Roman" w:hAnsi="Times New Roman" w:cs="Times New Roman"/>
            <w:rPrChange w:id="779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780" w:author="Афонина Елена Анатольевна" w:date="2019-06-11T14:43:00Z">
            <w:rPr/>
          </w:rPrChange>
        </w:rPr>
        <w:t>4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781" w:author="Афонина Елена Анатольевна" w:date="2019-06-11T14:43:00Z">
            <w:rPr/>
          </w:rPrChange>
        </w:rPr>
      </w:pPr>
    </w:p>
    <w:p w:rsidR="000A38C9" w:rsidRDefault="000A38C9" w:rsidP="00E6243A">
      <w:pPr>
        <w:pStyle w:val="ConsPlusNormal"/>
        <w:jc w:val="right"/>
        <w:outlineLvl w:val="1"/>
        <w:rPr>
          <w:ins w:id="782" w:author="Функ" w:date="2019-07-23T16:46:00Z"/>
          <w:rFonts w:ascii="Times New Roman" w:hAnsi="Times New Roman" w:cs="Times New Roman"/>
        </w:rPr>
      </w:pPr>
    </w:p>
    <w:p w:rsidR="00E6243A" w:rsidRPr="00514970" w:rsidDel="000A38C9" w:rsidRDefault="00E6243A" w:rsidP="00E6243A">
      <w:pPr>
        <w:pStyle w:val="ConsPlusNormal"/>
        <w:jc w:val="right"/>
        <w:outlineLvl w:val="1"/>
        <w:rPr>
          <w:del w:id="783" w:author="Функ" w:date="2019-07-23T16:46:00Z"/>
          <w:rFonts w:ascii="Times New Roman" w:hAnsi="Times New Roman" w:cs="Times New Roman"/>
          <w:rPrChange w:id="784" w:author="Афонина Елена Анатольевна" w:date="2019-06-11T14:43:00Z">
            <w:rPr>
              <w:del w:id="785" w:author="Функ" w:date="2019-07-23T16:46:00Z"/>
            </w:rPr>
          </w:rPrChange>
        </w:rPr>
      </w:pPr>
      <w:r w:rsidRPr="00514970">
        <w:rPr>
          <w:rFonts w:ascii="Times New Roman" w:hAnsi="Times New Roman" w:cs="Times New Roman"/>
          <w:rPrChange w:id="786" w:author="Афонина Елена Анатольевна" w:date="2019-06-11T14:43:00Z">
            <w:rPr/>
          </w:rPrChange>
        </w:rPr>
        <w:t>к Порядку</w:t>
      </w:r>
    </w:p>
    <w:p w:rsidR="00D91408" w:rsidRDefault="000A38C9" w:rsidP="00E6243A">
      <w:pPr>
        <w:pStyle w:val="ConsPlusNormal"/>
        <w:jc w:val="right"/>
        <w:outlineLvl w:val="1"/>
        <w:rPr>
          <w:ins w:id="787" w:author="Функ" w:date="2019-07-24T09:11:00Z"/>
          <w:rFonts w:ascii="Times New Roman" w:hAnsi="Times New Roman" w:cs="Times New Roman"/>
        </w:rPr>
      </w:pPr>
      <w:ins w:id="788" w:author="Функ" w:date="2019-07-23T16:46:00Z">
        <w:r>
          <w:rPr>
            <w:rFonts w:ascii="Times New Roman" w:hAnsi="Times New Roman" w:cs="Times New Roman"/>
          </w:rPr>
          <w:t xml:space="preserve"> </w:t>
        </w:r>
      </w:ins>
      <w:r w:rsidR="00E6243A" w:rsidRPr="00514970">
        <w:rPr>
          <w:rFonts w:ascii="Times New Roman" w:hAnsi="Times New Roman" w:cs="Times New Roman"/>
          <w:rPrChange w:id="789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E6243A" w:rsidRPr="00514970" w:rsidDel="00D91408" w:rsidRDefault="005E677E" w:rsidP="00E6243A">
      <w:pPr>
        <w:pStyle w:val="ConsPlusNormal"/>
        <w:jc w:val="right"/>
        <w:outlineLvl w:val="1"/>
        <w:rPr>
          <w:del w:id="790" w:author="Функ" w:date="2019-07-24T09:11:00Z"/>
          <w:rFonts w:ascii="Times New Roman" w:hAnsi="Times New Roman" w:cs="Times New Roman"/>
          <w:rPrChange w:id="791" w:author="Афонина Елена Анатольевна" w:date="2019-06-11T14:43:00Z">
            <w:rPr>
              <w:del w:id="792" w:author="Функ" w:date="2019-07-24T09:11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793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D91408" w:rsidRDefault="00D91408" w:rsidP="00E6243A">
      <w:pPr>
        <w:pStyle w:val="ConsPlusNormal"/>
        <w:jc w:val="right"/>
        <w:outlineLvl w:val="1"/>
        <w:rPr>
          <w:ins w:id="794" w:author="Функ" w:date="2019-07-24T09:11:00Z"/>
          <w:rFonts w:ascii="Times New Roman" w:hAnsi="Times New Roman" w:cs="Times New Roman"/>
          <w:color w:val="000000" w:themeColor="text1"/>
        </w:rPr>
      </w:pPr>
      <w:ins w:id="795" w:author="Функ" w:date="2019-07-24T09:11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796" w:author="Функ" w:date="2019-07-23T15:40:00Z">
        <w:r w:rsidR="00680079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E6243A" w:rsidRPr="00514970" w:rsidDel="00D91408" w:rsidRDefault="000A08F8" w:rsidP="00E6243A">
      <w:pPr>
        <w:pStyle w:val="ConsPlusNormal"/>
        <w:jc w:val="right"/>
        <w:outlineLvl w:val="1"/>
        <w:rPr>
          <w:del w:id="797" w:author="Функ" w:date="2019-07-24T09:11:00Z"/>
          <w:rFonts w:ascii="Times New Roman" w:hAnsi="Times New Roman" w:cs="Times New Roman"/>
          <w:rPrChange w:id="798" w:author="Афонина Елена Анатольевна" w:date="2019-06-11T14:43:00Z">
            <w:rPr>
              <w:del w:id="799" w:author="Функ" w:date="2019-07-24T09:11:00Z"/>
            </w:rPr>
          </w:rPrChange>
        </w:rPr>
      </w:pPr>
      <w:ins w:id="800" w:author="bolshakova_en" w:date="2019-06-26T09:23:00Z">
        <w:r w:rsidRPr="000A08F8">
          <w:rPr>
            <w:rFonts w:ascii="Times New Roman" w:hAnsi="Times New Roman" w:cs="Times New Roman"/>
          </w:rPr>
          <w:t>Мошковского района</w:t>
        </w:r>
      </w:ins>
      <w:del w:id="801" w:author="bolshakova_en" w:date="2019-06-26T09:23:00Z">
        <w:r w:rsidR="00E6243A" w:rsidRPr="00514970" w:rsidDel="000A08F8">
          <w:rPr>
            <w:rFonts w:ascii="Times New Roman" w:hAnsi="Times New Roman" w:cs="Times New Roman"/>
            <w:rPrChange w:id="802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  <w:ins w:id="803" w:author="bolshakova_en" w:date="2019-06-26T09:23:00Z">
        <w:r>
          <w:rPr>
            <w:rFonts w:ascii="Times New Roman" w:hAnsi="Times New Roman" w:cs="Times New Roman"/>
          </w:rPr>
          <w:t xml:space="preserve"> </w:t>
        </w:r>
      </w:ins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80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05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80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07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80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09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E6243A" w:rsidP="00F6135C">
      <w:pPr>
        <w:pStyle w:val="ConsPlusNormal"/>
        <w:jc w:val="right"/>
        <w:rPr>
          <w:ins w:id="810" w:author="Афонина Елена Анатольевна" w:date="2019-06-11T14:34:00Z"/>
          <w:rFonts w:ascii="Times New Roman" w:hAnsi="Times New Roman" w:cs="Times New Roman"/>
          <w:color w:val="000000" w:themeColor="text1"/>
          <w:rPrChange w:id="811" w:author="Афонина Елена Анатольевна" w:date="2019-06-11T14:43:00Z">
            <w:rPr>
              <w:ins w:id="812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813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814" w:author="Афонина Елена Анатольевна" w:date="2019-06-11T15:00:00Z">
        <w:r w:rsidR="000D7958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815" w:author="Афонина Елена Анатольевна" w:date="2019-06-11T14:34:00Z"/>
          <w:rFonts w:ascii="Times New Roman" w:hAnsi="Times New Roman" w:cs="Times New Roman"/>
          <w:rPrChange w:id="816" w:author="Афонина Елена Анатольевна" w:date="2019-06-11T14:43:00Z">
            <w:rPr>
              <w:ins w:id="817" w:author="Афонина Елена Анатольевна" w:date="2019-06-11T14:34:00Z"/>
            </w:rPr>
          </w:rPrChange>
        </w:rPr>
      </w:pPr>
      <w:ins w:id="818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819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820" w:author="Афонина Елена Анатольевна" w:date="2019-06-11T14:43:00Z">
            <w:rPr/>
          </w:rPrChange>
        </w:rPr>
      </w:pP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82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82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82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24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825" w:author="Афонина Елена Анатольевна" w:date="2019-06-11T14:43:00Z">
            <w:rPr/>
          </w:rPrChange>
        </w:rPr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26" w:author="Афонина Елена Анатольевна" w:date="2019-06-11T14:43:00Z">
            <w:rPr/>
          </w:rPrChange>
        </w:rPr>
        <w:pPrChange w:id="827" w:author="Афонина Елена Анатольевна" w:date="2019-06-11T15:0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828" w:author="Афонина Елена Анатольевна" w:date="2019-06-11T14:43:00Z">
            <w:rPr/>
          </w:rPrChange>
        </w:rPr>
        <w:t xml:space="preserve">                                                                 УТВЕРЖДАЮ: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29" w:author="Афонина Елена Анатольевна" w:date="2019-06-11T14:43:00Z">
            <w:rPr/>
          </w:rPrChange>
        </w:rPr>
        <w:pPrChange w:id="830" w:author="Афонина Елена Анатольевна" w:date="2019-06-11T15:01:00Z">
          <w:pPr>
            <w:pStyle w:val="ConsPlusNonformat"/>
            <w:jc w:val="both"/>
          </w:pPr>
        </w:pPrChange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31" w:author="Афонина Елена Анатольевна" w:date="2019-06-11T14:43:00Z">
            <w:rPr/>
          </w:rPrChange>
        </w:rPr>
        <w:pPrChange w:id="832" w:author="Афонина Елена Анатольевна" w:date="2019-06-11T15:0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833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34" w:author="Афонина Елена Анатольевна" w:date="2019-06-11T14:43:00Z">
            <w:rPr/>
          </w:rPrChange>
        </w:rPr>
        <w:pPrChange w:id="835" w:author="Афонина Елена Анатольевна" w:date="2019-06-11T15:0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836" w:author="Афонина Елена Анатольевна" w:date="2019-06-11T14:43:00Z">
            <w:rPr/>
          </w:rPrChange>
        </w:rPr>
        <w:t xml:space="preserve">                                                 (наименование должности)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37" w:author="Афонина Елена Анатольевна" w:date="2019-06-11T14:43:00Z">
            <w:rPr/>
          </w:rPrChange>
        </w:rPr>
        <w:pPrChange w:id="838" w:author="Афонина Елена Анатольевна" w:date="2019-06-11T15:0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839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40" w:author="Афонина Елена Анатольевна" w:date="2019-06-11T14:43:00Z">
            <w:rPr/>
          </w:rPrChange>
        </w:rPr>
        <w:pPrChange w:id="841" w:author="Афонина Елена Анатольевна" w:date="2019-06-11T15:0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842" w:author="Афонина Елена Анатольевна" w:date="2019-06-11T14:43:00Z">
            <w:rPr/>
          </w:rPrChange>
        </w:rPr>
        <w:t xml:space="preserve">                                               (подпись, фамилия, инициалы)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843" w:author="Афонина Елена Анатольевна" w:date="2019-06-11T14:43:00Z">
            <w:rPr/>
          </w:rPrChange>
        </w:rPr>
        <w:pPrChange w:id="844" w:author="Афонина Елена Анатольевна" w:date="2019-06-11T15:0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845" w:author="Афонина Елена Анатольевна" w:date="2019-06-11T14:43:00Z">
            <w:rPr/>
          </w:rPrChange>
        </w:rPr>
        <w:t xml:space="preserve">                                               "   " ___________ 20   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84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84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48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84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50" w:author="Афонина Елена Анатольевна" w:date="2019-06-11T14:43:00Z">
            <w:rPr/>
          </w:rPrChange>
        </w:rPr>
        <w:t xml:space="preserve">Единица измерения: тыс. руб.                            по </w:t>
      </w:r>
      <w:r w:rsidR="006C5419" w:rsidRPr="00514970">
        <w:rPr>
          <w:rFonts w:ascii="Times New Roman" w:hAnsi="Times New Roman" w:cs="Times New Roman"/>
          <w:rPrChange w:id="851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852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853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854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855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856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85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58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859" w:author="Афонина Елена Анатольевна" w:date="2019-06-11T14:43:00Z">
            <w:rPr/>
          </w:rPrChange>
        </w:rPr>
      </w:pPr>
    </w:p>
    <w:p w:rsidR="0032257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860" w:author="Афонина Елена Анатольевна" w:date="2019-06-11T14:43:00Z">
            <w:rPr/>
          </w:rPrChange>
        </w:rPr>
      </w:pPr>
      <w:bookmarkStart w:id="861" w:name="Par614"/>
      <w:bookmarkEnd w:id="861"/>
      <w:r w:rsidRPr="00514970">
        <w:rPr>
          <w:rFonts w:ascii="Times New Roman" w:hAnsi="Times New Roman" w:cs="Times New Roman"/>
          <w:rPrChange w:id="862" w:author="Афонина Елена Анатольевна" w:date="2019-06-11T14:43:00Z">
            <w:rPr/>
          </w:rPrChange>
        </w:rPr>
        <w:t xml:space="preserve">Лимиты бюджетных обязательств </w:t>
      </w:r>
      <w:r w:rsidR="00E6243A" w:rsidRPr="00514970">
        <w:rPr>
          <w:rFonts w:ascii="Times New Roman" w:hAnsi="Times New Roman" w:cs="Times New Roman"/>
          <w:rPrChange w:id="863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864" w:author="Афонина Елена Анатольевна" w:date="2019-06-11T14:43:00Z">
            <w:rPr/>
          </w:rPrChange>
        </w:rPr>
        <w:t xml:space="preserve"> бюджета </w:t>
      </w:r>
    </w:p>
    <w:p w:rsidR="00E6243A" w:rsidRPr="00514970" w:rsidRDefault="00680079" w:rsidP="00E6243A">
      <w:pPr>
        <w:pStyle w:val="ConsPlusNonformat"/>
        <w:jc w:val="center"/>
        <w:rPr>
          <w:rFonts w:ascii="Times New Roman" w:hAnsi="Times New Roman" w:cs="Times New Roman"/>
          <w:rPrChange w:id="865" w:author="Афонина Елена Анатольевна" w:date="2019-06-11T14:43:00Z">
            <w:rPr/>
          </w:rPrChange>
        </w:rPr>
      </w:pPr>
      <w:ins w:id="866" w:author="Функ" w:date="2019-07-23T15:41:00Z">
        <w:r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  <w:ins w:id="867" w:author="bolshakova_en" w:date="2019-06-26T09:23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868" w:author="bolshakova_en" w:date="2019-06-26T09:23:00Z">
        <w:r w:rsidR="00E6243A" w:rsidRPr="00514970" w:rsidDel="000A08F8">
          <w:rPr>
            <w:rFonts w:ascii="Times New Roman" w:hAnsi="Times New Roman" w:cs="Times New Roman"/>
            <w:rPrChange w:id="869" w:author="Афонина Елена Анатольевна" w:date="2019-06-11T14:43:00Z">
              <w:rPr/>
            </w:rPrChange>
          </w:rPr>
          <w:delText>муниципального образования ________________</w:delText>
        </w:r>
        <w:r w:rsidR="00322571" w:rsidRPr="00514970" w:rsidDel="000A08F8">
          <w:rPr>
            <w:rFonts w:ascii="Times New Roman" w:hAnsi="Times New Roman" w:cs="Times New Roman"/>
            <w:rPrChange w:id="870" w:author="Афонина Елена Анатольевна" w:date="2019-06-11T14:43:00Z">
              <w:rPr/>
            </w:rPrChange>
          </w:rPr>
          <w:delText>____</w:delText>
        </w:r>
        <w:r w:rsidR="00E6243A" w:rsidRPr="00514970" w:rsidDel="000A08F8">
          <w:rPr>
            <w:rFonts w:ascii="Times New Roman" w:hAnsi="Times New Roman" w:cs="Times New Roman"/>
            <w:rPrChange w:id="871" w:author="Афонина Елена Анатольевна" w:date="2019-06-11T14:43:00Z">
              <w:rPr/>
            </w:rPrChange>
          </w:rPr>
          <w:delText>____</w:delText>
        </w:r>
      </w:del>
      <w:r w:rsidR="00AE11D1" w:rsidRPr="00514970">
        <w:rPr>
          <w:rFonts w:ascii="Times New Roman" w:hAnsi="Times New Roman" w:cs="Times New Roman"/>
          <w:rPrChange w:id="872" w:author="Афонина Елена Анатольевна" w:date="2019-06-11T14:43:00Z">
            <w:rPr/>
          </w:rPrChange>
        </w:rPr>
        <w:t>Новосибирской</w:t>
      </w:r>
      <w:r w:rsidR="00E6243A" w:rsidRPr="00514970">
        <w:rPr>
          <w:rFonts w:ascii="Times New Roman" w:hAnsi="Times New Roman" w:cs="Times New Roman"/>
          <w:rPrChange w:id="873" w:author="Афонина Елена Анатольевна" w:date="2019-06-11T14:43:00Z">
            <w:rPr/>
          </w:rPrChange>
        </w:rPr>
        <w:t xml:space="preserve"> </w:t>
      </w:r>
      <w:r w:rsidR="00AE11D1" w:rsidRPr="00514970">
        <w:rPr>
          <w:rFonts w:ascii="Times New Roman" w:hAnsi="Times New Roman" w:cs="Times New Roman"/>
          <w:rPrChange w:id="874" w:author="Афонина Елена Анатольевна" w:date="2019-06-11T14:43:00Z">
            <w:rPr/>
          </w:rPrChange>
        </w:rPr>
        <w:t xml:space="preserve">области 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87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876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E6243A">
      <w:pPr>
        <w:pStyle w:val="ConsPlusNormal"/>
        <w:ind w:firstLine="540"/>
        <w:jc w:val="center"/>
        <w:rPr>
          <w:rFonts w:ascii="Times New Roman" w:hAnsi="Times New Roman" w:cs="Times New Roman"/>
          <w:rPrChange w:id="877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514970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7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79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81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83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88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8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86" w:author="Афонина Елена Анатольевна" w:date="2019-06-11T14:43:00Z">
                  <w:rPr/>
                </w:rPrChange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8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88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8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90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9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92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94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96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9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898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89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00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0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02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0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04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0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06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0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08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0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10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1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12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14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16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9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18" w:author="Афонина Елена Анатольевна" w:date="2019-06-11T14:43:00Z">
                  <w:rPr/>
                </w:rPrChange>
              </w:rPr>
              <w:t>9</w:t>
            </w: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1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7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2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6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3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5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4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4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5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965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6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7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7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7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973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97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975" w:author="Афонина Елена Анатольевна" w:date="2019-06-11T14:43:00Z">
            <w:rPr/>
          </w:rPrChange>
        </w:rPr>
      </w:pPr>
    </w:p>
    <w:p w:rsidR="00AE11D1" w:rsidRPr="00514970" w:rsidDel="006C5419" w:rsidRDefault="00AE11D1" w:rsidP="00AE11D1">
      <w:pPr>
        <w:pStyle w:val="ConsPlusNonformat"/>
        <w:jc w:val="both"/>
        <w:rPr>
          <w:del w:id="976" w:author="Афонина Елена Анатольевна" w:date="2019-06-11T14:36:00Z"/>
          <w:rFonts w:ascii="Times New Roman" w:hAnsi="Times New Roman" w:cs="Times New Roman"/>
          <w:rPrChange w:id="977" w:author="Афонина Елена Анатольевна" w:date="2019-06-11T14:43:00Z">
            <w:rPr>
              <w:del w:id="978" w:author="Афонина Елена Анатольевна" w:date="2019-06-11T14:36:00Z"/>
            </w:rPr>
          </w:rPrChange>
        </w:rPr>
      </w:pPr>
      <w:del w:id="979" w:author="Афонина Елена Анатольевна" w:date="2019-06-11T14:36:00Z">
        <w:r w:rsidRPr="00514970" w:rsidDel="006C5419">
          <w:rPr>
            <w:rFonts w:ascii="Times New Roman" w:hAnsi="Times New Roman" w:cs="Times New Roman"/>
            <w:rPrChange w:id="980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6C5419" w:rsidRDefault="00AE11D1" w:rsidP="00AE11D1">
      <w:pPr>
        <w:pStyle w:val="ConsPlusNonformat"/>
        <w:jc w:val="both"/>
        <w:rPr>
          <w:del w:id="981" w:author="Афонина Елена Анатольевна" w:date="2019-06-11T14:36:00Z"/>
          <w:rFonts w:ascii="Times New Roman" w:hAnsi="Times New Roman" w:cs="Times New Roman"/>
          <w:rPrChange w:id="982" w:author="Афонина Елена Анатольевна" w:date="2019-06-11T14:43:00Z">
            <w:rPr>
              <w:del w:id="983" w:author="Афонина Елена Анатольевна" w:date="2019-06-11T14:36:00Z"/>
            </w:rPr>
          </w:rPrChange>
        </w:rPr>
      </w:pPr>
      <w:del w:id="984" w:author="Афонина Елена Анатольевна" w:date="2019-06-11T14:36:00Z">
        <w:r w:rsidRPr="00514970" w:rsidDel="006C5419">
          <w:rPr>
            <w:rFonts w:ascii="Times New Roman" w:hAnsi="Times New Roman" w:cs="Times New Roman"/>
            <w:rPrChange w:id="985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6C5419" w:rsidRDefault="00AE11D1" w:rsidP="00AE11D1">
      <w:pPr>
        <w:pStyle w:val="ConsPlusNormal"/>
        <w:ind w:firstLine="540"/>
        <w:jc w:val="both"/>
        <w:rPr>
          <w:del w:id="986" w:author="Афонина Елена Анатольевна" w:date="2019-06-11T14:36:00Z"/>
          <w:rFonts w:ascii="Times New Roman" w:hAnsi="Times New Roman" w:cs="Times New Roman"/>
          <w:rPrChange w:id="987" w:author="Афонина Елена Анатольевна" w:date="2019-06-11T14:43:00Z">
            <w:rPr>
              <w:del w:id="988" w:author="Афонина Елена Анатольевна" w:date="2019-06-11T14:36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989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Pr="00514970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99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991" w:author="Афонина Елена Анатольевна" w:date="2019-06-11T14:43:00Z">
            <w:rPr/>
          </w:rPrChange>
        </w:rPr>
      </w:pPr>
    </w:p>
    <w:p w:rsidR="00AE11D1" w:rsidRPr="00514970" w:rsidDel="00D91408" w:rsidRDefault="00AE11D1" w:rsidP="00AE11D1">
      <w:pPr>
        <w:pStyle w:val="ConsPlusNormal"/>
        <w:ind w:firstLine="540"/>
        <w:jc w:val="both"/>
        <w:rPr>
          <w:del w:id="992" w:author="Функ" w:date="2019-07-24T09:11:00Z"/>
          <w:rFonts w:ascii="Times New Roman" w:hAnsi="Times New Roman" w:cs="Times New Roman"/>
          <w:rPrChange w:id="993" w:author="Афонина Елена Анатольевна" w:date="2019-06-11T14:43:00Z">
            <w:rPr>
              <w:del w:id="994" w:author="Функ" w:date="2019-07-24T09:11:00Z"/>
            </w:rPr>
          </w:rPrChange>
        </w:rPr>
      </w:pP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995" w:author="Афонина Елена Анатольевна" w:date="2019-06-11T14:43:00Z">
            <w:rPr/>
          </w:rPrChange>
        </w:rPr>
      </w:pPr>
    </w:p>
    <w:p w:rsidR="00AE11D1" w:rsidRPr="00514970" w:rsidRDefault="00AE11D1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99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997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998" w:author="Афонина Елена Анатольевна" w:date="2019-06-11T14:36:00Z">
        <w:r w:rsidR="006C5419" w:rsidRPr="00514970">
          <w:rPr>
            <w:rFonts w:ascii="Times New Roman" w:hAnsi="Times New Roman" w:cs="Times New Roman"/>
            <w:rPrChange w:id="999" w:author="Афонина Елена Анатольевна" w:date="2019-06-11T14:43:00Z">
              <w:rPr/>
            </w:rPrChange>
          </w:rPr>
          <w:t>№ </w:t>
        </w:r>
      </w:ins>
      <w:del w:id="1000" w:author="Афонина Елена Анатольевна" w:date="2019-06-11T14:36:00Z">
        <w:r w:rsidRPr="00514970" w:rsidDel="006C5419">
          <w:rPr>
            <w:rFonts w:ascii="Times New Roman" w:hAnsi="Times New Roman" w:cs="Times New Roman"/>
            <w:rPrChange w:id="1001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1002" w:author="Афонина Елена Анатольевна" w:date="2019-06-11T14:43:00Z">
            <w:rPr/>
          </w:rPrChange>
        </w:rPr>
        <w:t>5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03" w:author="Афонина Елена Анатольевна" w:date="2019-06-11T14:43:00Z">
            <w:rPr/>
          </w:rPrChange>
        </w:rPr>
      </w:pPr>
    </w:p>
    <w:p w:rsidR="00E6243A" w:rsidRPr="00514970" w:rsidDel="000A38C9" w:rsidRDefault="00E6243A" w:rsidP="00E6243A">
      <w:pPr>
        <w:pStyle w:val="ConsPlusNormal"/>
        <w:jc w:val="right"/>
        <w:outlineLvl w:val="1"/>
        <w:rPr>
          <w:del w:id="1004" w:author="Функ" w:date="2019-07-23T16:46:00Z"/>
          <w:rFonts w:ascii="Times New Roman" w:hAnsi="Times New Roman" w:cs="Times New Roman"/>
          <w:rPrChange w:id="1005" w:author="Афонина Елена Анатольевна" w:date="2019-06-11T14:43:00Z">
            <w:rPr>
              <w:del w:id="1006" w:author="Функ" w:date="2019-07-23T16:46:00Z"/>
            </w:rPr>
          </w:rPrChange>
        </w:rPr>
      </w:pPr>
      <w:r w:rsidRPr="00514970">
        <w:rPr>
          <w:rFonts w:ascii="Times New Roman" w:hAnsi="Times New Roman" w:cs="Times New Roman"/>
          <w:rPrChange w:id="1007" w:author="Афонина Елена Анатольевна" w:date="2019-06-11T14:43:00Z">
            <w:rPr/>
          </w:rPrChange>
        </w:rPr>
        <w:t>к Порядку</w:t>
      </w:r>
    </w:p>
    <w:p w:rsidR="00D91408" w:rsidRDefault="000A38C9" w:rsidP="00E6243A">
      <w:pPr>
        <w:pStyle w:val="ConsPlusNormal"/>
        <w:jc w:val="right"/>
        <w:outlineLvl w:val="1"/>
        <w:rPr>
          <w:ins w:id="1008" w:author="Функ" w:date="2019-07-24T09:11:00Z"/>
          <w:rFonts w:ascii="Times New Roman" w:hAnsi="Times New Roman" w:cs="Times New Roman"/>
        </w:rPr>
      </w:pPr>
      <w:ins w:id="1009" w:author="Функ" w:date="2019-07-23T16:46:00Z">
        <w:r>
          <w:rPr>
            <w:rFonts w:ascii="Times New Roman" w:hAnsi="Times New Roman" w:cs="Times New Roman"/>
          </w:rPr>
          <w:t xml:space="preserve"> </w:t>
        </w:r>
      </w:ins>
      <w:r w:rsidR="00E6243A" w:rsidRPr="00514970">
        <w:rPr>
          <w:rFonts w:ascii="Times New Roman" w:hAnsi="Times New Roman" w:cs="Times New Roman"/>
          <w:rPrChange w:id="1010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E6243A" w:rsidRPr="00514970" w:rsidDel="00D91408" w:rsidRDefault="005E677E" w:rsidP="00E6243A">
      <w:pPr>
        <w:pStyle w:val="ConsPlusNormal"/>
        <w:jc w:val="right"/>
        <w:outlineLvl w:val="1"/>
        <w:rPr>
          <w:del w:id="1011" w:author="Функ" w:date="2019-07-24T09:11:00Z"/>
          <w:rFonts w:ascii="Times New Roman" w:hAnsi="Times New Roman" w:cs="Times New Roman"/>
          <w:rPrChange w:id="1012" w:author="Афонина Елена Анатольевна" w:date="2019-06-11T14:43:00Z">
            <w:rPr>
              <w:del w:id="1013" w:author="Функ" w:date="2019-07-24T09:11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1014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D91408" w:rsidRDefault="00D91408" w:rsidP="00E6243A">
      <w:pPr>
        <w:pStyle w:val="ConsPlusNormal"/>
        <w:jc w:val="right"/>
        <w:outlineLvl w:val="1"/>
        <w:rPr>
          <w:ins w:id="1015" w:author="Функ" w:date="2019-07-24T09:11:00Z"/>
          <w:rFonts w:ascii="Times New Roman" w:hAnsi="Times New Roman" w:cs="Times New Roman"/>
          <w:color w:val="000000" w:themeColor="text1"/>
        </w:rPr>
      </w:pPr>
      <w:ins w:id="1016" w:author="Функ" w:date="2019-07-24T09:11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1017" w:author="Функ" w:date="2019-07-23T15:41:00Z">
        <w:r w:rsidR="00680079">
          <w:rPr>
            <w:rFonts w:ascii="Times New Roman" w:hAnsi="Times New Roman" w:cs="Times New Roman"/>
            <w:color w:val="000000" w:themeColor="text1"/>
          </w:rPr>
          <w:t>рабочего поселка Станционно-Ояшинский</w:t>
        </w:r>
      </w:ins>
    </w:p>
    <w:p w:rsidR="00E6243A" w:rsidRPr="00514970" w:rsidDel="000A08F8" w:rsidRDefault="00680079" w:rsidP="00E6243A">
      <w:pPr>
        <w:pStyle w:val="ConsPlusNormal"/>
        <w:jc w:val="right"/>
        <w:outlineLvl w:val="1"/>
        <w:rPr>
          <w:del w:id="1018" w:author="bolshakova_en" w:date="2019-06-26T09:24:00Z"/>
          <w:rFonts w:ascii="Times New Roman" w:hAnsi="Times New Roman" w:cs="Times New Roman"/>
          <w:rPrChange w:id="1019" w:author="Афонина Елена Анатольевна" w:date="2019-06-11T14:43:00Z">
            <w:rPr>
              <w:del w:id="1020" w:author="bolshakova_en" w:date="2019-06-26T09:24:00Z"/>
            </w:rPr>
          </w:rPrChange>
        </w:rPr>
      </w:pPr>
      <w:ins w:id="1021" w:author="Функ" w:date="2019-07-23T15:41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1022" w:author="bolshakova_en" w:date="2019-06-26T09:24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1023" w:author="bolshakova_en" w:date="2019-06-26T09:24:00Z">
        <w:r w:rsidR="00E6243A" w:rsidRPr="00514970" w:rsidDel="000A08F8">
          <w:rPr>
            <w:rFonts w:ascii="Times New Roman" w:hAnsi="Times New Roman" w:cs="Times New Roman"/>
            <w:rPrChange w:id="1024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2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26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2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28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2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30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E6243A" w:rsidP="00F6135C">
      <w:pPr>
        <w:pStyle w:val="ConsPlusNormal"/>
        <w:jc w:val="right"/>
        <w:rPr>
          <w:ins w:id="1031" w:author="Афонина Елена Анатольевна" w:date="2019-06-11T14:34:00Z"/>
          <w:rFonts w:ascii="Times New Roman" w:hAnsi="Times New Roman" w:cs="Times New Roman"/>
          <w:color w:val="000000" w:themeColor="text1"/>
          <w:rPrChange w:id="1032" w:author="Афонина Елена Анатольевна" w:date="2019-06-11T14:43:00Z">
            <w:rPr>
              <w:ins w:id="1033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1034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1035" w:author="Афонина Елена Анатольевна" w:date="2019-06-11T15:01:00Z">
        <w:r w:rsidR="000D7958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1036" w:author="Афонина Елена Анатольевна" w:date="2019-06-11T14:34:00Z"/>
          <w:rFonts w:ascii="Times New Roman" w:hAnsi="Times New Roman" w:cs="Times New Roman"/>
          <w:rPrChange w:id="1037" w:author="Афонина Елена Анатольевна" w:date="2019-06-11T14:43:00Z">
            <w:rPr>
              <w:ins w:id="1038" w:author="Афонина Елена Анатольевна" w:date="2019-06-11T14:34:00Z"/>
            </w:rPr>
          </w:rPrChange>
        </w:rPr>
      </w:pPr>
      <w:ins w:id="1039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1040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41" w:author="Афонина Елена Анатольевна" w:date="2019-06-11T14:43:00Z">
            <w:rPr/>
          </w:rPrChange>
        </w:rPr>
      </w:pP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42" w:author="Афонина Елена Анатольевна" w:date="2019-06-11T14:43:00Z">
            <w:rPr/>
          </w:rPrChange>
        </w:rPr>
      </w:pP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04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104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45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046" w:author="Афонина Елена Анатольевна" w:date="2019-06-11T14:43:00Z">
            <w:rPr/>
          </w:rPrChange>
        </w:rPr>
      </w:pP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047" w:author="Афонина Елена Анатольевна" w:date="2019-06-11T14:43:00Z">
            <w:rPr/>
          </w:rPrChange>
        </w:rPr>
      </w:pPr>
      <w:bookmarkStart w:id="1048" w:name="Par719"/>
      <w:bookmarkEnd w:id="1048"/>
      <w:r w:rsidRPr="00514970">
        <w:rPr>
          <w:rFonts w:ascii="Times New Roman" w:hAnsi="Times New Roman" w:cs="Times New Roman"/>
          <w:rPrChange w:id="1049" w:author="Афонина Елена Анатольевна" w:date="2019-06-11T14:43:00Z">
            <w:rPr/>
          </w:rPrChange>
        </w:rPr>
        <w:t xml:space="preserve">Уведомление </w:t>
      </w:r>
      <w:ins w:id="1050" w:author="Афонина Елена Анатольевна" w:date="2019-06-11T14:37:00Z">
        <w:r w:rsidR="006C5419" w:rsidRPr="00514970">
          <w:rPr>
            <w:rFonts w:ascii="Times New Roman" w:hAnsi="Times New Roman" w:cs="Times New Roman"/>
            <w:rPrChange w:id="1051" w:author="Афонина Елена Анатольевна" w:date="2019-06-11T14:43:00Z">
              <w:rPr/>
            </w:rPrChange>
          </w:rPr>
          <w:t>№</w:t>
        </w:r>
      </w:ins>
      <w:del w:id="1052" w:author="Афонина Елена Анатольевна" w:date="2019-06-11T14:37:00Z">
        <w:r w:rsidRPr="00514970" w:rsidDel="006C5419">
          <w:rPr>
            <w:rFonts w:ascii="Times New Roman" w:hAnsi="Times New Roman" w:cs="Times New Roman"/>
            <w:rPrChange w:id="1053" w:author="Афонина Елена Анатольевна" w:date="2019-06-11T14:43:00Z">
              <w:rPr/>
            </w:rPrChange>
          </w:rPr>
          <w:delText>N</w:delText>
        </w:r>
      </w:del>
    </w:p>
    <w:p w:rsidR="00E6243A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05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55" w:author="Афонина Елена Анатольевна" w:date="2019-06-11T14:43:00Z">
            <w:rPr/>
          </w:rPrChange>
        </w:rPr>
        <w:t xml:space="preserve">о лимитах бюджетных обязательств </w:t>
      </w:r>
      <w:r w:rsidR="00E6243A" w:rsidRPr="00514970">
        <w:rPr>
          <w:rFonts w:ascii="Times New Roman" w:hAnsi="Times New Roman" w:cs="Times New Roman"/>
          <w:rPrChange w:id="1056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1057" w:author="Афонина Елена Анатольевна" w:date="2019-06-11T14:43:00Z">
            <w:rPr/>
          </w:rPrChange>
        </w:rPr>
        <w:t xml:space="preserve"> бюджета </w:t>
      </w:r>
    </w:p>
    <w:p w:rsidR="00322571" w:rsidRPr="00514970" w:rsidRDefault="00680079" w:rsidP="00E6243A">
      <w:pPr>
        <w:pStyle w:val="ConsPlusNonformat"/>
        <w:jc w:val="center"/>
        <w:rPr>
          <w:rFonts w:ascii="Times New Roman" w:hAnsi="Times New Roman" w:cs="Times New Roman"/>
          <w:rPrChange w:id="1058" w:author="Афонина Елена Анатольевна" w:date="2019-06-11T14:43:00Z">
            <w:rPr/>
          </w:rPrChange>
        </w:rPr>
      </w:pPr>
      <w:ins w:id="1059" w:author="Функ" w:date="2019-07-23T15:41:00Z">
        <w:r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  <w:ins w:id="1060" w:author="bolshakova_en" w:date="2019-06-26T09:24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1061" w:author="bolshakova_en" w:date="2019-06-26T09:24:00Z">
        <w:r w:rsidR="00E6243A" w:rsidRPr="00514970" w:rsidDel="000A08F8">
          <w:rPr>
            <w:rFonts w:ascii="Times New Roman" w:hAnsi="Times New Roman" w:cs="Times New Roman"/>
            <w:rPrChange w:id="1062" w:author="Афонина Елена Анатольевна" w:date="2019-06-11T14:43:00Z">
              <w:rPr/>
            </w:rPrChange>
          </w:rPr>
          <w:delText>муниципального образования ____</w:delText>
        </w:r>
        <w:r w:rsidR="00322571" w:rsidRPr="00514970" w:rsidDel="000A08F8">
          <w:rPr>
            <w:rFonts w:ascii="Times New Roman" w:hAnsi="Times New Roman" w:cs="Times New Roman"/>
            <w:rPrChange w:id="1063" w:author="Афонина Елена Анатольевна" w:date="2019-06-11T14:43:00Z">
              <w:rPr/>
            </w:rPrChange>
          </w:rPr>
          <w:delText>____________________________</w:delText>
        </w:r>
      </w:del>
      <w:r w:rsidR="00AE11D1" w:rsidRPr="00514970">
        <w:rPr>
          <w:rFonts w:ascii="Times New Roman" w:hAnsi="Times New Roman" w:cs="Times New Roman"/>
          <w:rPrChange w:id="1064" w:author="Афонина Елена Анатольевна" w:date="2019-06-11T14:43:00Z">
            <w:rPr/>
          </w:rPrChange>
        </w:rPr>
        <w:t>Новосибирской области</w:t>
      </w:r>
      <w:r w:rsidR="00E6243A" w:rsidRPr="00514970">
        <w:rPr>
          <w:rFonts w:ascii="Times New Roman" w:hAnsi="Times New Roman" w:cs="Times New Roman"/>
          <w:rPrChange w:id="1065" w:author="Афонина Елена Анатольевна" w:date="2019-06-11T14:43:00Z">
            <w:rPr/>
          </w:rPrChange>
        </w:rPr>
        <w:t xml:space="preserve"> 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06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67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06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69" w:author="Афонина Елена Анатольевна" w:date="2019-06-11T14:43:00Z">
            <w:rPr/>
          </w:rPrChange>
        </w:rPr>
        <w:t>от 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7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7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72" w:author="Афонина Елена Анатольевна" w:date="2019-06-11T14:43:00Z">
            <w:rPr/>
          </w:rPrChange>
        </w:rPr>
        <w:t>Наименование органа,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7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74" w:author="Афонина Елена Анатольевна" w:date="2019-06-11T14:43:00Z">
            <w:rPr/>
          </w:rPrChange>
        </w:rPr>
        <w:t>исполняющего бюджет   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7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76" w:author="Афонина Елена Анатольевна" w:date="2019-06-11T14:43:00Z">
            <w:rPr/>
          </w:rPrChange>
        </w:rPr>
        <w:t>Главный распорядитель 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7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78" w:author="Афонина Елена Анатольевна" w:date="2019-06-11T14:43:00Z">
            <w:rPr/>
          </w:rPrChange>
        </w:rPr>
        <w:t xml:space="preserve">                                                              ┌───────────┐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80" w:author="Афонина Елена Анатольевна" w:date="2019-06-11T14:43:00Z">
            <w:rPr/>
          </w:rPrChange>
        </w:rPr>
        <w:t xml:space="preserve">Единица измерения: тыс. рублей                        по </w:t>
      </w:r>
      <w:r w:rsidR="006C5419" w:rsidRPr="00514970">
        <w:rPr>
          <w:rFonts w:ascii="Times New Roman" w:hAnsi="Times New Roman" w:cs="Times New Roman"/>
          <w:rPrChange w:id="1081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1082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1083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1084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1085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1086" w:author="Афонина Елена Анатольевна" w:date="2019-06-11T14:43:00Z">
            <w:rPr/>
          </w:rPrChange>
        </w:rPr>
        <w:t xml:space="preserve"> │    384 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8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88" w:author="Афонина Елена Анатольевна" w:date="2019-06-11T14:43:00Z">
            <w:rPr/>
          </w:rPrChange>
        </w:rPr>
        <w:t xml:space="preserve">                                                              └───────────┘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8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09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091" w:author="Афонина Елена Анатольевна" w:date="2019-06-11T14:43:00Z">
            <w:rPr/>
          </w:rPrChange>
        </w:rPr>
        <w:t>Основание             __________________________________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092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514970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0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094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0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096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09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098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0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0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01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03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0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05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0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07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0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09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1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1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1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13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1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15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1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17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1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19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2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21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2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23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2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25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2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27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12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29" w:author="Афонина Елена Анатольевна" w:date="2019-06-11T14:43:00Z">
                  <w:rPr/>
                </w:rPrChange>
              </w:rPr>
              <w:t>8</w:t>
            </w: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7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3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5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147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4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154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155" w:author="Афонина Елена Анатольевна" w:date="2019-06-11T14:43:00Z">
            <w:rPr/>
          </w:rPrChange>
        </w:rPr>
      </w:pPr>
    </w:p>
    <w:p w:rsidR="00AE11D1" w:rsidRPr="00514970" w:rsidDel="006C5419" w:rsidRDefault="00AE11D1" w:rsidP="00AE11D1">
      <w:pPr>
        <w:pStyle w:val="ConsPlusNonformat"/>
        <w:jc w:val="both"/>
        <w:rPr>
          <w:del w:id="1156" w:author="Афонина Елена Анатольевна" w:date="2019-06-11T14:36:00Z"/>
          <w:rFonts w:ascii="Times New Roman" w:hAnsi="Times New Roman" w:cs="Times New Roman"/>
          <w:rPrChange w:id="1157" w:author="Афонина Елена Анатольевна" w:date="2019-06-11T14:43:00Z">
            <w:rPr>
              <w:del w:id="1158" w:author="Афонина Елена Анатольевна" w:date="2019-06-11T14:36:00Z"/>
            </w:rPr>
          </w:rPrChange>
        </w:rPr>
      </w:pPr>
      <w:del w:id="1159" w:author="Афонина Елена Анатольевна" w:date="2019-06-11T14:36:00Z">
        <w:r w:rsidRPr="00514970" w:rsidDel="006C5419">
          <w:rPr>
            <w:rFonts w:ascii="Times New Roman" w:hAnsi="Times New Roman" w:cs="Times New Roman"/>
            <w:rPrChange w:id="1160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6C5419" w:rsidRDefault="00AE11D1" w:rsidP="00AE11D1">
      <w:pPr>
        <w:pStyle w:val="ConsPlusNonformat"/>
        <w:jc w:val="both"/>
        <w:rPr>
          <w:del w:id="1161" w:author="Афонина Елена Анатольевна" w:date="2019-06-11T14:36:00Z"/>
          <w:rFonts w:ascii="Times New Roman" w:hAnsi="Times New Roman" w:cs="Times New Roman"/>
          <w:rPrChange w:id="1162" w:author="Афонина Елена Анатольевна" w:date="2019-06-11T14:43:00Z">
            <w:rPr>
              <w:del w:id="1163" w:author="Афонина Елена Анатольевна" w:date="2019-06-11T14:36:00Z"/>
            </w:rPr>
          </w:rPrChange>
        </w:rPr>
      </w:pPr>
      <w:del w:id="1164" w:author="Афонина Елена Анатольевна" w:date="2019-06-11T14:36:00Z">
        <w:r w:rsidRPr="00514970" w:rsidDel="006C5419">
          <w:rPr>
            <w:rFonts w:ascii="Times New Roman" w:hAnsi="Times New Roman" w:cs="Times New Roman"/>
            <w:rPrChange w:id="1165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6C5419" w:rsidRDefault="00AE11D1" w:rsidP="00AE11D1">
      <w:pPr>
        <w:pStyle w:val="ConsPlusNormal"/>
        <w:ind w:firstLine="540"/>
        <w:jc w:val="both"/>
        <w:rPr>
          <w:del w:id="1166" w:author="Афонина Елена Анатольевна" w:date="2019-06-11T14:36:00Z"/>
          <w:rFonts w:ascii="Times New Roman" w:hAnsi="Times New Roman" w:cs="Times New Roman"/>
          <w:rPrChange w:id="1167" w:author="Афонина Елена Анатольевна" w:date="2019-06-11T14:43:00Z">
            <w:rPr>
              <w:del w:id="1168" w:author="Афонина Елена Анатольевна" w:date="2019-06-11T14:36:00Z"/>
            </w:rPr>
          </w:rPrChange>
        </w:rPr>
      </w:pPr>
    </w:p>
    <w:p w:rsidR="00AE11D1" w:rsidRPr="00514970" w:rsidDel="006C5419" w:rsidRDefault="00AE11D1" w:rsidP="000D7958">
      <w:pPr>
        <w:pStyle w:val="ConsPlusNormal"/>
        <w:ind w:firstLine="540"/>
        <w:jc w:val="both"/>
        <w:rPr>
          <w:del w:id="1169" w:author="Афонина Елена Анатольевна" w:date="2019-06-11T14:36:00Z"/>
          <w:rFonts w:ascii="Times New Roman" w:hAnsi="Times New Roman" w:cs="Times New Roman"/>
          <w:rPrChange w:id="1170" w:author="Афонина Елена Анатольевна" w:date="2019-06-11T14:43:00Z">
            <w:rPr>
              <w:del w:id="1171" w:author="Афонина Елена Анатольевна" w:date="2019-06-11T14:36:00Z"/>
            </w:rPr>
          </w:rPrChange>
        </w:rPr>
      </w:pPr>
    </w:p>
    <w:p w:rsidR="000D7958" w:rsidRPr="00A310F2" w:rsidRDefault="0030569B" w:rsidP="000D7958">
      <w:pPr>
        <w:pStyle w:val="ConsPlusNonformat"/>
        <w:jc w:val="both"/>
        <w:rPr>
          <w:ins w:id="1172" w:author="Афонина Елена Анатольевна" w:date="2019-06-11T15:01:00Z"/>
          <w:rFonts w:ascii="Times New Roman" w:hAnsi="Times New Roman" w:cs="Times New Roman"/>
        </w:rPr>
      </w:pPr>
      <w:ins w:id="1173" w:author="Афонина Елена Анатольевна" w:date="2019-06-13T14:45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1174" w:author="Афонина Елена Анатольевна" w:date="2019-06-11T15:01:00Z">
        <w:r w:rsidR="000D7958">
          <w:rPr>
            <w:rFonts w:ascii="Times New Roman" w:hAnsi="Times New Roman" w:cs="Times New Roman"/>
          </w:rPr>
          <w:t xml:space="preserve"> </w:t>
        </w:r>
        <w:r w:rsidR="000D7958" w:rsidRPr="00A310F2">
          <w:rPr>
            <w:rFonts w:ascii="Times New Roman" w:hAnsi="Times New Roman" w:cs="Times New Roman"/>
          </w:rPr>
          <w:t xml:space="preserve">                          _________ ____________________________</w:t>
        </w:r>
      </w:ins>
    </w:p>
    <w:p w:rsidR="000D7958" w:rsidRPr="00A310F2" w:rsidRDefault="000D7958" w:rsidP="000D7958">
      <w:pPr>
        <w:pStyle w:val="ConsPlusNonformat"/>
        <w:jc w:val="both"/>
        <w:rPr>
          <w:ins w:id="1175" w:author="Афонина Елена Анатольевна" w:date="2019-06-11T15:01:00Z"/>
          <w:rFonts w:ascii="Times New Roman" w:hAnsi="Times New Roman" w:cs="Times New Roman"/>
        </w:rPr>
      </w:pPr>
      <w:ins w:id="1176" w:author="Афонина Елена Анатольевна" w:date="2019-06-11T15:01:00Z">
        <w:r w:rsidRPr="00A310F2">
          <w:rPr>
            <w:rFonts w:ascii="Times New Roman" w:hAnsi="Times New Roman" w:cs="Times New Roman"/>
          </w:rPr>
          <w:t xml:space="preserve">                                    </w:t>
        </w:r>
        <w:r>
          <w:rPr>
            <w:rFonts w:ascii="Times New Roman" w:hAnsi="Times New Roman" w:cs="Times New Roman"/>
          </w:rPr>
          <w:t xml:space="preserve">                                 </w:t>
        </w:r>
      </w:ins>
      <w:ins w:id="1177" w:author="Афонина Елена Анатольевна" w:date="2019-06-13T14:46:00Z">
        <w:r w:rsidR="0030569B">
          <w:rPr>
            <w:rFonts w:ascii="Times New Roman" w:hAnsi="Times New Roman" w:cs="Times New Roman"/>
          </w:rPr>
          <w:t xml:space="preserve">                                                        </w:t>
        </w:r>
      </w:ins>
      <w:ins w:id="1178" w:author="Функ" w:date="2019-07-23T16:44:00Z">
        <w:r w:rsidR="000A38C9">
          <w:rPr>
            <w:rFonts w:ascii="Times New Roman" w:hAnsi="Times New Roman" w:cs="Times New Roman"/>
          </w:rPr>
          <w:t xml:space="preserve"> </w:t>
        </w:r>
      </w:ins>
      <w:ins w:id="1179" w:author="Афонина Елена Анатольевна" w:date="2019-06-13T14:46:00Z">
        <w:del w:id="1180" w:author="Функ" w:date="2019-07-23T16:44:00Z">
          <w:r w:rsidR="0030569B" w:rsidDel="000A38C9">
            <w:rPr>
              <w:rFonts w:ascii="Times New Roman" w:hAnsi="Times New Roman" w:cs="Times New Roman"/>
            </w:rPr>
            <w:delText xml:space="preserve">         </w:delText>
          </w:r>
        </w:del>
        <w:r w:rsidR="0030569B">
          <w:rPr>
            <w:rFonts w:ascii="Times New Roman" w:hAnsi="Times New Roman" w:cs="Times New Roman"/>
          </w:rPr>
          <w:t xml:space="preserve"> </w:t>
        </w:r>
      </w:ins>
      <w:ins w:id="1181" w:author="Афонина Елена Анатольевна" w:date="2019-06-11T15:01:00Z">
        <w:r w:rsidRPr="00A310F2">
          <w:rPr>
            <w:rFonts w:ascii="Times New Roman" w:hAnsi="Times New Roman" w:cs="Times New Roman"/>
          </w:rPr>
          <w:t xml:space="preserve"> (подпись)     </w:t>
        </w:r>
        <w:r>
          <w:rPr>
            <w:rFonts w:ascii="Times New Roman" w:hAnsi="Times New Roman" w:cs="Times New Roman"/>
          </w:rPr>
          <w:t xml:space="preserve">    </w:t>
        </w:r>
        <w:r w:rsidRPr="00A310F2">
          <w:rPr>
            <w:rFonts w:ascii="Times New Roman" w:hAnsi="Times New Roman" w:cs="Times New Roman"/>
          </w:rPr>
          <w:t>(расшифровка подписи)</w:t>
        </w:r>
      </w:ins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18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18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184" w:author="Афонина Елена Анатольевна" w:date="2019-06-11T14:43:00Z">
            <w:rPr/>
          </w:rPrChange>
        </w:rPr>
      </w:pPr>
    </w:p>
    <w:p w:rsidR="00E6243A" w:rsidDel="00680079" w:rsidRDefault="00E6243A" w:rsidP="00AE11D1">
      <w:pPr>
        <w:pStyle w:val="ConsPlusNormal"/>
        <w:jc w:val="right"/>
        <w:outlineLvl w:val="1"/>
        <w:rPr>
          <w:del w:id="1185" w:author="Афонина Елена Анатольевна" w:date="2019-06-11T14:36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86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87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88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89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90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91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ins w:id="1192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93" w:author="Функ" w:date="2019-07-23T15:42:00Z"/>
          <w:rFonts w:ascii="Times New Roman" w:hAnsi="Times New Roman" w:cs="Times New Roman"/>
        </w:rPr>
      </w:pPr>
    </w:p>
    <w:p w:rsidR="00680079" w:rsidRDefault="00680079" w:rsidP="00AE11D1">
      <w:pPr>
        <w:pStyle w:val="ConsPlusNormal"/>
        <w:ind w:firstLine="540"/>
        <w:jc w:val="both"/>
        <w:rPr>
          <w:ins w:id="1194" w:author="Функ" w:date="2019-07-23T15:42:00Z"/>
          <w:rFonts w:ascii="Times New Roman" w:hAnsi="Times New Roman" w:cs="Times New Roman"/>
        </w:rPr>
      </w:pPr>
    </w:p>
    <w:p w:rsidR="00680079" w:rsidRPr="00514970" w:rsidRDefault="00680079" w:rsidP="00AE11D1">
      <w:pPr>
        <w:pStyle w:val="ConsPlusNormal"/>
        <w:ind w:firstLine="540"/>
        <w:jc w:val="both"/>
        <w:rPr>
          <w:ins w:id="1195" w:author="Функ" w:date="2019-07-23T15:42:00Z"/>
          <w:rFonts w:ascii="Times New Roman" w:hAnsi="Times New Roman" w:cs="Times New Roman"/>
          <w:rPrChange w:id="1196" w:author="Афонина Елена Анатольевна" w:date="2019-06-11T14:43:00Z">
            <w:rPr>
              <w:ins w:id="1197" w:author="Функ" w:date="2019-07-23T15:42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198" w:author="Афонина Елена Анатольевна" w:date="2019-06-11T14:36:00Z"/>
          <w:rFonts w:ascii="Times New Roman" w:hAnsi="Times New Roman" w:cs="Times New Roman"/>
          <w:rPrChange w:id="1199" w:author="Афонина Елена Анатольевна" w:date="2019-06-11T14:43:00Z">
            <w:rPr>
              <w:del w:id="1200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01" w:author="Афонина Елена Анатольевна" w:date="2019-06-11T14:36:00Z"/>
          <w:rFonts w:ascii="Times New Roman" w:hAnsi="Times New Roman" w:cs="Times New Roman"/>
          <w:rPrChange w:id="1202" w:author="Афонина Елена Анатольевна" w:date="2019-06-11T14:43:00Z">
            <w:rPr>
              <w:del w:id="1203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04" w:author="Афонина Елена Анатольевна" w:date="2019-06-11T14:36:00Z"/>
          <w:rFonts w:ascii="Times New Roman" w:hAnsi="Times New Roman" w:cs="Times New Roman"/>
          <w:rPrChange w:id="1205" w:author="Афонина Елена Анатольевна" w:date="2019-06-11T14:43:00Z">
            <w:rPr>
              <w:del w:id="1206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07" w:author="Афонина Елена Анатольевна" w:date="2019-06-11T14:36:00Z"/>
          <w:rFonts w:ascii="Times New Roman" w:hAnsi="Times New Roman" w:cs="Times New Roman"/>
          <w:rPrChange w:id="1208" w:author="Афонина Елена Анатольевна" w:date="2019-06-11T14:43:00Z">
            <w:rPr>
              <w:del w:id="1209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10" w:author="Афонина Елена Анатольевна" w:date="2019-06-11T14:36:00Z"/>
          <w:rFonts w:ascii="Times New Roman" w:hAnsi="Times New Roman" w:cs="Times New Roman"/>
          <w:rPrChange w:id="1211" w:author="Афонина Елена Анатольевна" w:date="2019-06-11T14:43:00Z">
            <w:rPr>
              <w:del w:id="1212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13" w:author="Афонина Елена Анатольевна" w:date="2019-06-11T14:36:00Z"/>
          <w:rFonts w:ascii="Times New Roman" w:hAnsi="Times New Roman" w:cs="Times New Roman"/>
          <w:rPrChange w:id="1214" w:author="Афонина Елена Анатольевна" w:date="2019-06-11T14:43:00Z">
            <w:rPr>
              <w:del w:id="1215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16" w:author="Афонина Елена Анатольевна" w:date="2019-06-11T14:36:00Z"/>
          <w:rFonts w:ascii="Times New Roman" w:hAnsi="Times New Roman" w:cs="Times New Roman"/>
          <w:rPrChange w:id="1217" w:author="Афонина Елена Анатольевна" w:date="2019-06-11T14:43:00Z">
            <w:rPr>
              <w:del w:id="1218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19" w:author="Афонина Елена Анатольевна" w:date="2019-06-11T14:36:00Z"/>
          <w:rFonts w:ascii="Times New Roman" w:hAnsi="Times New Roman" w:cs="Times New Roman"/>
          <w:rPrChange w:id="1220" w:author="Афонина Елена Анатольевна" w:date="2019-06-11T14:43:00Z">
            <w:rPr>
              <w:del w:id="1221" w:author="Афонина Елена Анатольевна" w:date="2019-06-11T14:36:00Z"/>
            </w:rPr>
          </w:rPrChange>
        </w:rPr>
      </w:pPr>
    </w:p>
    <w:p w:rsidR="00E6243A" w:rsidRPr="00514970" w:rsidDel="006C5419" w:rsidRDefault="00E6243A" w:rsidP="00AE11D1">
      <w:pPr>
        <w:pStyle w:val="ConsPlusNormal"/>
        <w:ind w:firstLine="540"/>
        <w:jc w:val="both"/>
        <w:rPr>
          <w:del w:id="1222" w:author="Афонина Елена Анатольевна" w:date="2019-06-11T14:36:00Z"/>
          <w:rFonts w:ascii="Times New Roman" w:hAnsi="Times New Roman" w:cs="Times New Roman"/>
          <w:rPrChange w:id="1223" w:author="Афонина Елена Анатольевна" w:date="2019-06-11T14:43:00Z">
            <w:rPr>
              <w:del w:id="1224" w:author="Афонина Елена Анатольевна" w:date="2019-06-11T14:36:00Z"/>
            </w:rPr>
          </w:rPrChange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22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26" w:author="Афонина Елена Анатольевна" w:date="2019-06-11T14:43:00Z">
            <w:rPr/>
          </w:rPrChange>
        </w:rPr>
        <w:t xml:space="preserve">Приложение </w:t>
      </w:r>
      <w:ins w:id="1227" w:author="Афонина Елена Анатольевна" w:date="2019-06-11T14:36:00Z">
        <w:r w:rsidR="006C5419" w:rsidRPr="00514970">
          <w:rPr>
            <w:rFonts w:ascii="Times New Roman" w:hAnsi="Times New Roman" w:cs="Times New Roman"/>
            <w:rPrChange w:id="1228" w:author="Афонина Елена Анатольевна" w:date="2019-06-11T14:43:00Z">
              <w:rPr/>
            </w:rPrChange>
          </w:rPr>
          <w:t>№ </w:t>
        </w:r>
      </w:ins>
      <w:del w:id="1229" w:author="Афонина Елена Анатольевна" w:date="2019-06-11T14:36:00Z">
        <w:r w:rsidRPr="00514970" w:rsidDel="006C5419">
          <w:rPr>
            <w:rFonts w:ascii="Times New Roman" w:hAnsi="Times New Roman" w:cs="Times New Roman"/>
            <w:rPrChange w:id="1230" w:author="Афонина Елена Анатольевна" w:date="2019-06-11T14:43:00Z">
              <w:rPr/>
            </w:rPrChange>
          </w:rPr>
          <w:delText xml:space="preserve">N </w:delText>
        </w:r>
      </w:del>
      <w:r w:rsidR="00E6243A" w:rsidRPr="00514970">
        <w:rPr>
          <w:rFonts w:ascii="Times New Roman" w:hAnsi="Times New Roman" w:cs="Times New Roman"/>
          <w:rPrChange w:id="1231" w:author="Афонина Елена Анатольевна" w:date="2019-06-11T14:43:00Z">
            <w:rPr/>
          </w:rPrChange>
        </w:rPr>
        <w:t>6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232" w:author="Афонина Елена Анатольевна" w:date="2019-06-11T14:43:00Z">
            <w:rPr/>
          </w:rPrChange>
        </w:rPr>
      </w:pPr>
    </w:p>
    <w:p w:rsidR="00E6243A" w:rsidRPr="00514970" w:rsidDel="000A38C9" w:rsidRDefault="00E6243A" w:rsidP="00E6243A">
      <w:pPr>
        <w:pStyle w:val="ConsPlusNormal"/>
        <w:jc w:val="right"/>
        <w:outlineLvl w:val="1"/>
        <w:rPr>
          <w:del w:id="1233" w:author="Функ" w:date="2019-07-23T16:46:00Z"/>
          <w:rFonts w:ascii="Times New Roman" w:hAnsi="Times New Roman" w:cs="Times New Roman"/>
          <w:rPrChange w:id="1234" w:author="Афонина Елена Анатольевна" w:date="2019-06-11T14:43:00Z">
            <w:rPr>
              <w:del w:id="1235" w:author="Функ" w:date="2019-07-23T16:46:00Z"/>
            </w:rPr>
          </w:rPrChange>
        </w:rPr>
      </w:pPr>
      <w:r w:rsidRPr="00514970">
        <w:rPr>
          <w:rFonts w:ascii="Times New Roman" w:hAnsi="Times New Roman" w:cs="Times New Roman"/>
          <w:rPrChange w:id="1236" w:author="Афонина Елена Анатольевна" w:date="2019-06-11T14:43:00Z">
            <w:rPr/>
          </w:rPrChange>
        </w:rPr>
        <w:t>к Порядку</w:t>
      </w:r>
    </w:p>
    <w:p w:rsidR="00D91408" w:rsidRDefault="000A38C9" w:rsidP="00E6243A">
      <w:pPr>
        <w:pStyle w:val="ConsPlusNormal"/>
        <w:jc w:val="right"/>
        <w:outlineLvl w:val="1"/>
        <w:rPr>
          <w:ins w:id="1237" w:author="Функ" w:date="2019-07-24T09:11:00Z"/>
          <w:rFonts w:ascii="Times New Roman" w:hAnsi="Times New Roman" w:cs="Times New Roman"/>
        </w:rPr>
      </w:pPr>
      <w:ins w:id="1238" w:author="Функ" w:date="2019-07-23T16:46:00Z">
        <w:r>
          <w:rPr>
            <w:rFonts w:ascii="Times New Roman" w:hAnsi="Times New Roman" w:cs="Times New Roman"/>
          </w:rPr>
          <w:t xml:space="preserve"> </w:t>
        </w:r>
      </w:ins>
      <w:r w:rsidR="00E6243A" w:rsidRPr="00514970">
        <w:rPr>
          <w:rFonts w:ascii="Times New Roman" w:hAnsi="Times New Roman" w:cs="Times New Roman"/>
          <w:rPrChange w:id="1239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E6243A" w:rsidRPr="00514970" w:rsidDel="00D91408" w:rsidRDefault="005E677E" w:rsidP="00E6243A">
      <w:pPr>
        <w:pStyle w:val="ConsPlusNormal"/>
        <w:jc w:val="right"/>
        <w:outlineLvl w:val="1"/>
        <w:rPr>
          <w:del w:id="1240" w:author="Функ" w:date="2019-07-24T09:11:00Z"/>
          <w:rFonts w:ascii="Times New Roman" w:hAnsi="Times New Roman" w:cs="Times New Roman"/>
          <w:rPrChange w:id="1241" w:author="Афонина Елена Анатольевна" w:date="2019-06-11T14:43:00Z">
            <w:rPr>
              <w:del w:id="1242" w:author="Функ" w:date="2019-07-24T09:11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1243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D91408" w:rsidRDefault="00D91408" w:rsidP="00E6243A">
      <w:pPr>
        <w:pStyle w:val="ConsPlusNormal"/>
        <w:jc w:val="right"/>
        <w:outlineLvl w:val="1"/>
        <w:rPr>
          <w:ins w:id="1244" w:author="Функ" w:date="2019-07-24T09:11:00Z"/>
          <w:rFonts w:ascii="Times New Roman" w:hAnsi="Times New Roman" w:cs="Times New Roman"/>
          <w:color w:val="000000" w:themeColor="text1"/>
        </w:rPr>
      </w:pPr>
      <w:ins w:id="1245" w:author="Функ" w:date="2019-07-24T09:11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1246" w:author="Функ" w:date="2019-07-23T15:42:00Z">
        <w:r w:rsidR="00680079">
          <w:rPr>
            <w:rFonts w:ascii="Times New Roman" w:hAnsi="Times New Roman" w:cs="Times New Roman"/>
            <w:color w:val="000000" w:themeColor="text1"/>
          </w:rPr>
          <w:t>рабочего поселка Станционно-Ояшинский</w:t>
        </w:r>
      </w:ins>
    </w:p>
    <w:p w:rsidR="00E6243A" w:rsidRPr="00514970" w:rsidDel="000A08F8" w:rsidRDefault="00680079" w:rsidP="00E6243A">
      <w:pPr>
        <w:pStyle w:val="ConsPlusNormal"/>
        <w:jc w:val="right"/>
        <w:outlineLvl w:val="1"/>
        <w:rPr>
          <w:del w:id="1247" w:author="bolshakova_en" w:date="2019-06-26T09:24:00Z"/>
          <w:rFonts w:ascii="Times New Roman" w:hAnsi="Times New Roman" w:cs="Times New Roman"/>
          <w:rPrChange w:id="1248" w:author="Афонина Елена Анатольевна" w:date="2019-06-11T14:43:00Z">
            <w:rPr>
              <w:del w:id="1249" w:author="bolshakova_en" w:date="2019-06-26T09:24:00Z"/>
            </w:rPr>
          </w:rPrChange>
        </w:rPr>
      </w:pPr>
      <w:ins w:id="1250" w:author="Функ" w:date="2019-07-23T15:42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1251" w:author="bolshakova_en" w:date="2019-06-26T09:24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1252" w:author="bolshakova_en" w:date="2019-06-26T09:24:00Z">
        <w:r w:rsidR="00E6243A" w:rsidRPr="00514970" w:rsidDel="000A08F8">
          <w:rPr>
            <w:rFonts w:ascii="Times New Roman" w:hAnsi="Times New Roman" w:cs="Times New Roman"/>
            <w:rPrChange w:id="1253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25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55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25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57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25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59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E6243A" w:rsidP="00F6135C">
      <w:pPr>
        <w:pStyle w:val="ConsPlusNormal"/>
        <w:jc w:val="right"/>
        <w:rPr>
          <w:ins w:id="1260" w:author="Афонина Елена Анатольевна" w:date="2019-06-11T14:34:00Z"/>
          <w:rFonts w:ascii="Times New Roman" w:hAnsi="Times New Roman" w:cs="Times New Roman"/>
          <w:color w:val="000000" w:themeColor="text1"/>
          <w:rPrChange w:id="1261" w:author="Афонина Елена Анатольевна" w:date="2019-06-11T14:43:00Z">
            <w:rPr>
              <w:ins w:id="1262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1263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1264" w:author="Афонина Елена Анатольевна" w:date="2019-06-11T15:02:00Z">
        <w:r w:rsidR="000D7958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1265" w:author="Афонина Елена Анатольевна" w:date="2019-06-11T14:34:00Z"/>
          <w:rFonts w:ascii="Times New Roman" w:hAnsi="Times New Roman" w:cs="Times New Roman"/>
          <w:rPrChange w:id="1266" w:author="Афонина Елена Анатольевна" w:date="2019-06-11T14:43:00Z">
            <w:rPr>
              <w:ins w:id="1267" w:author="Афонина Елена Анатольевна" w:date="2019-06-11T14:34:00Z"/>
            </w:rPr>
          </w:rPrChange>
        </w:rPr>
      </w:pPr>
      <w:ins w:id="1268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1269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270" w:author="Афонина Елена Анатольевна" w:date="2019-06-11T14:43:00Z">
            <w:rPr/>
          </w:rPrChange>
        </w:rPr>
      </w:pP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271" w:author="Афонина Елена Анатольевна" w:date="2019-06-11T14:43:00Z">
            <w:rPr/>
          </w:rPrChange>
        </w:rPr>
      </w:pP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27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127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74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275" w:author="Афонина Елена Анатольевна" w:date="2019-06-11T14:43:00Z">
            <w:rPr/>
          </w:rPrChange>
        </w:rPr>
      </w:pP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276" w:author="Афонина Елена Анатольевна" w:date="2019-06-11T14:43:00Z">
            <w:rPr/>
          </w:rPrChange>
        </w:rPr>
      </w:pPr>
      <w:bookmarkStart w:id="1277" w:name="Par1040"/>
      <w:bookmarkEnd w:id="1277"/>
      <w:r w:rsidRPr="00514970">
        <w:rPr>
          <w:rFonts w:ascii="Times New Roman" w:hAnsi="Times New Roman" w:cs="Times New Roman"/>
          <w:rPrChange w:id="1278" w:author="Афонина Елена Анатольевна" w:date="2019-06-11T14:43:00Z">
            <w:rPr/>
          </w:rPrChange>
        </w:rPr>
        <w:t xml:space="preserve">Уведомление </w:t>
      </w:r>
      <w:ins w:id="1279" w:author="Афонина Елена Анатольевна" w:date="2019-06-11T14:37:00Z">
        <w:r w:rsidR="006C5419" w:rsidRPr="00514970">
          <w:rPr>
            <w:rFonts w:ascii="Times New Roman" w:hAnsi="Times New Roman" w:cs="Times New Roman"/>
            <w:rPrChange w:id="1280" w:author="Афонина Елена Анатольевна" w:date="2019-06-11T14:43:00Z">
              <w:rPr/>
            </w:rPrChange>
          </w:rPr>
          <w:t>№</w:t>
        </w:r>
      </w:ins>
      <w:del w:id="1281" w:author="Афонина Елена Анатольевна" w:date="2019-06-11T14:37:00Z">
        <w:r w:rsidRPr="00514970" w:rsidDel="006C5419">
          <w:rPr>
            <w:rFonts w:ascii="Times New Roman" w:hAnsi="Times New Roman" w:cs="Times New Roman"/>
            <w:rPrChange w:id="1282" w:author="Афонина Елена Анатольевна" w:date="2019-06-11T14:43:00Z">
              <w:rPr/>
            </w:rPrChange>
          </w:rPr>
          <w:delText>N</w:delText>
        </w:r>
      </w:del>
    </w:p>
    <w:p w:rsidR="0032257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28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84" w:author="Афонина Елена Анатольевна" w:date="2019-06-11T14:43:00Z">
            <w:rPr/>
          </w:rPrChange>
        </w:rPr>
        <w:t xml:space="preserve">об изменении бюджетных ассигнований </w:t>
      </w:r>
      <w:r w:rsidR="00E6243A" w:rsidRPr="00514970">
        <w:rPr>
          <w:rFonts w:ascii="Times New Roman" w:hAnsi="Times New Roman" w:cs="Times New Roman"/>
          <w:rPrChange w:id="1285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1286" w:author="Афонина Елена Анатольевна" w:date="2019-06-11T14:43:00Z">
            <w:rPr/>
          </w:rPrChange>
        </w:rPr>
        <w:t xml:space="preserve"> бюджета</w:t>
      </w:r>
      <w:r w:rsidR="00E6243A" w:rsidRPr="00514970">
        <w:rPr>
          <w:rFonts w:ascii="Times New Roman" w:hAnsi="Times New Roman" w:cs="Times New Roman"/>
          <w:rPrChange w:id="1287" w:author="Афонина Елена Анатольевна" w:date="2019-06-11T14:43:00Z">
            <w:rPr/>
          </w:rPrChange>
        </w:rPr>
        <w:t xml:space="preserve"> </w:t>
      </w:r>
    </w:p>
    <w:p w:rsidR="00680079" w:rsidRDefault="00680079" w:rsidP="00E6243A">
      <w:pPr>
        <w:pStyle w:val="ConsPlusNonformat"/>
        <w:jc w:val="center"/>
        <w:rPr>
          <w:ins w:id="1288" w:author="Функ" w:date="2019-07-23T15:42:00Z"/>
          <w:rFonts w:ascii="Times New Roman" w:hAnsi="Times New Roman" w:cs="Times New Roman"/>
          <w:color w:val="000000" w:themeColor="text1"/>
        </w:rPr>
      </w:pPr>
      <w:ins w:id="1289" w:author="Функ" w:date="2019-07-23T15:42:00Z">
        <w:r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 </w:t>
        </w:r>
      </w:ins>
    </w:p>
    <w:p w:rsidR="00322571" w:rsidRPr="00514970" w:rsidRDefault="000A08F8" w:rsidP="00E6243A">
      <w:pPr>
        <w:pStyle w:val="ConsPlusNonformat"/>
        <w:jc w:val="center"/>
        <w:rPr>
          <w:rFonts w:ascii="Times New Roman" w:hAnsi="Times New Roman" w:cs="Times New Roman"/>
          <w:rPrChange w:id="1290" w:author="Афонина Елена Анатольевна" w:date="2019-06-11T14:43:00Z">
            <w:rPr/>
          </w:rPrChange>
        </w:rPr>
      </w:pPr>
      <w:ins w:id="1291" w:author="bolshakova_en" w:date="2019-06-26T09:24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1292" w:author="bolshakova_en" w:date="2019-06-26T09:24:00Z">
        <w:r w:rsidR="00E6243A" w:rsidRPr="00514970" w:rsidDel="000A08F8">
          <w:rPr>
            <w:rFonts w:ascii="Times New Roman" w:hAnsi="Times New Roman" w:cs="Times New Roman"/>
            <w:rPrChange w:id="1293" w:author="Афонина Елена Анатольевна" w:date="2019-06-11T14:43:00Z">
              <w:rPr/>
            </w:rPrChange>
          </w:rPr>
          <w:delText>муниципального образования________________________</w:delText>
        </w:r>
        <w:r w:rsidR="00322571" w:rsidRPr="00514970" w:rsidDel="000A08F8">
          <w:rPr>
            <w:rFonts w:ascii="Times New Roman" w:hAnsi="Times New Roman" w:cs="Times New Roman"/>
            <w:rPrChange w:id="1294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1295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29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97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E6243A">
      <w:pPr>
        <w:pStyle w:val="ConsPlusNonformat"/>
        <w:jc w:val="center"/>
        <w:rPr>
          <w:rFonts w:ascii="Times New Roman" w:hAnsi="Times New Roman" w:cs="Times New Roman"/>
          <w:rPrChange w:id="129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299" w:author="Афонина Елена Анатольевна" w:date="2019-06-11T14:43:00Z">
            <w:rPr/>
          </w:rPrChange>
        </w:rPr>
        <w:t>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0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0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02" w:author="Афонина Елена Анатольевна" w:date="2019-06-11T14:43:00Z">
            <w:rPr/>
          </w:rPrChange>
        </w:rPr>
        <w:t>Наименование органа,  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0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04" w:author="Афонина Елена Анатольевна" w:date="2019-06-11T14:43:00Z">
            <w:rPr/>
          </w:rPrChange>
        </w:rPr>
        <w:t>исполняющего бюджет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0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06" w:author="Афонина Елена Анатольевна" w:date="2019-06-11T14:43:00Z">
            <w:rPr/>
          </w:rPrChange>
        </w:rPr>
        <w:t>Главный распорядитель 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0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08" w:author="Афонина Елена Анатольевна" w:date="2019-06-11T14:43:00Z">
            <w:rPr/>
          </w:rPrChange>
        </w:rPr>
        <w:t xml:space="preserve">                                                             ┌────────────┐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0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10" w:author="Афонина Елена Анатольевна" w:date="2019-06-11T14:43:00Z">
            <w:rPr/>
          </w:rPrChange>
        </w:rPr>
        <w:t xml:space="preserve">Единица измерения: тыс. руб.                         по </w:t>
      </w:r>
      <w:r w:rsidR="006C5419" w:rsidRPr="00514970">
        <w:rPr>
          <w:rFonts w:ascii="Times New Roman" w:hAnsi="Times New Roman" w:cs="Times New Roman"/>
          <w:rPrChange w:id="1311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1312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1313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1314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1315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1316" w:author="Афонина Елена Анатольевна" w:date="2019-06-11T14:43:00Z">
            <w:rPr/>
          </w:rPrChange>
        </w:rPr>
        <w:t xml:space="preserve"> │    384  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1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18" w:author="Афонина Елена Анатольевна" w:date="2019-06-11T14:43:00Z">
            <w:rPr/>
          </w:rPrChange>
        </w:rPr>
        <w:t xml:space="preserve">                                                             └────────────┘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1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32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321" w:author="Афонина Елена Анатольевна" w:date="2019-06-11T14:43:00Z">
            <w:rPr/>
          </w:rPrChange>
        </w:rP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  <w:rPr>
          <w:ins w:id="1322" w:author="Афонина Елена Анатольевна" w:date="2019-06-11T17:00:00Z"/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ins w:id="1323" w:author="Афонина Елена Анатольевна" w:date="2019-06-11T17:00:00Z"/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ins w:id="1324" w:author="Афонина Елена Анатольевна" w:date="2019-06-11T17:00:00Z"/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ins w:id="1325" w:author="Афонина Елена Анатольевна" w:date="2019-06-11T17:00:00Z"/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ins w:id="1326" w:author="Афонина Елена Анатольевна" w:date="2019-06-11T17:00:00Z"/>
          <w:rFonts w:ascii="Times New Roman" w:hAnsi="Times New Roman" w:cs="Times New Roman"/>
        </w:rPr>
      </w:pPr>
    </w:p>
    <w:p w:rsidR="0055122C" w:rsidRDefault="0055122C" w:rsidP="00AE11D1">
      <w:pPr>
        <w:pStyle w:val="ConsPlusNormal"/>
        <w:ind w:firstLine="540"/>
        <w:jc w:val="both"/>
        <w:rPr>
          <w:ins w:id="1327" w:author="Афонина Елена Анатольевна" w:date="2019-06-11T17:00:00Z"/>
          <w:rFonts w:ascii="Times New Roman" w:hAnsi="Times New Roman" w:cs="Times New Roman"/>
        </w:rPr>
      </w:pPr>
    </w:p>
    <w:p w:rsidR="0055122C" w:rsidRPr="00514970" w:rsidRDefault="0055122C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328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514970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30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3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32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3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34" w:author="Афонина Елена Анатольевна" w:date="2019-06-11T14:43:00Z">
                  <w:rPr/>
                </w:rPrChange>
              </w:rPr>
              <w:t>Бюджетные ассигнования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37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3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39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4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41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4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43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4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45" w:author="Афонина Елена Анатольевна" w:date="2019-06-11T14:43:00Z">
                  <w:rPr/>
                </w:rPrChange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47" w:author="Афонина Елена Анатольевна" w:date="2019-06-11T14:43:00Z">
                  <w:rPr/>
                </w:rPrChange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49" w:author="Афонина Елена Анатольевна" w:date="2019-06-11T14:43:00Z">
                  <w:rPr/>
                </w:rPrChange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51" w:author="Афонина Елена Анатольевна" w:date="2019-06-11T14:43:00Z">
                  <w:rPr/>
                </w:rPrChange>
              </w:rPr>
              <w:t>Изменения (+, -)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35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6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6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63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65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6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67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6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69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7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71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73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7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75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7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77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7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79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81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3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383" w:author="Афонина Елена Анатольевна" w:date="2019-06-11T14:43:00Z">
                  <w:rPr/>
                </w:rPrChange>
              </w:rPr>
              <w:t>10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8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8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8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8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8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3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4" w:author="Афонина Елена Анатольевна" w:date="2019-06-11T14:43:00Z">
                  <w:rPr/>
                </w:rPrChange>
              </w:rPr>
            </w:pPr>
            <w:del w:id="1405" w:author="Афонина Елена Анатольевна" w:date="2019-06-13T14:46:00Z">
              <w:r w:rsidRPr="00514970" w:rsidDel="00C85DCF">
                <w:rPr>
                  <w:rFonts w:ascii="Times New Roman" w:hAnsi="Times New Roman" w:cs="Times New Roman"/>
                  <w:rPrChange w:id="1406" w:author="Афонина Елена Анатольевна" w:date="2019-06-11T14:43:00Z">
                    <w:rPr/>
                  </w:rPrChange>
                </w:rPr>
                <w:delText>ИТОГО РАСХОДОВ</w:delText>
              </w:r>
            </w:del>
            <w:ins w:id="1407" w:author="Афонина Елена Анатольевна" w:date="2019-06-13T14:46:00Z">
              <w:r w:rsidR="00C85DCF"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416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417" w:author="Афонина Елена Анатольевна" w:date="2019-06-11T14:43:00Z">
            <w:rPr/>
          </w:rPrChange>
        </w:rPr>
      </w:pPr>
    </w:p>
    <w:p w:rsidR="00AE11D1" w:rsidRPr="00514970" w:rsidDel="006C5419" w:rsidRDefault="00AE11D1" w:rsidP="00AE11D1">
      <w:pPr>
        <w:pStyle w:val="ConsPlusNonformat"/>
        <w:jc w:val="both"/>
        <w:rPr>
          <w:del w:id="1418" w:author="Афонина Елена Анатольевна" w:date="2019-06-11T14:37:00Z"/>
          <w:rFonts w:ascii="Times New Roman" w:hAnsi="Times New Roman" w:cs="Times New Roman"/>
          <w:rPrChange w:id="1419" w:author="Афонина Елена Анатольевна" w:date="2019-06-11T14:43:00Z">
            <w:rPr>
              <w:del w:id="1420" w:author="Афонина Елена Анатольевна" w:date="2019-06-11T14:37:00Z"/>
            </w:rPr>
          </w:rPrChange>
        </w:rPr>
      </w:pPr>
      <w:del w:id="1421" w:author="Афонина Елена Анатольевна" w:date="2019-06-11T14:37:00Z">
        <w:r w:rsidRPr="00514970" w:rsidDel="006C5419">
          <w:rPr>
            <w:rFonts w:ascii="Times New Roman" w:hAnsi="Times New Roman" w:cs="Times New Roman"/>
            <w:rPrChange w:id="1422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6C5419" w:rsidRDefault="00AE11D1" w:rsidP="00AE11D1">
      <w:pPr>
        <w:pStyle w:val="ConsPlusNonformat"/>
        <w:jc w:val="both"/>
        <w:rPr>
          <w:del w:id="1423" w:author="Афонина Елена Анатольевна" w:date="2019-06-11T14:37:00Z"/>
          <w:rFonts w:ascii="Times New Roman" w:hAnsi="Times New Roman" w:cs="Times New Roman"/>
          <w:rPrChange w:id="1424" w:author="Афонина Елена Анатольевна" w:date="2019-06-11T14:43:00Z">
            <w:rPr>
              <w:del w:id="1425" w:author="Афонина Елена Анатольевна" w:date="2019-06-11T14:37:00Z"/>
            </w:rPr>
          </w:rPrChange>
        </w:rPr>
      </w:pPr>
      <w:del w:id="1426" w:author="Афонина Елена Анатольевна" w:date="2019-06-11T14:37:00Z">
        <w:r w:rsidRPr="00514970" w:rsidDel="006C5419">
          <w:rPr>
            <w:rFonts w:ascii="Times New Roman" w:hAnsi="Times New Roman" w:cs="Times New Roman"/>
            <w:rPrChange w:id="1427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6C5419" w:rsidRDefault="00AE11D1" w:rsidP="00AE11D1">
      <w:pPr>
        <w:pStyle w:val="ConsPlusNormal"/>
        <w:ind w:firstLine="540"/>
        <w:jc w:val="both"/>
        <w:rPr>
          <w:del w:id="1428" w:author="Афонина Елена Анатольевна" w:date="2019-06-11T14:37:00Z"/>
          <w:rFonts w:ascii="Times New Roman" w:hAnsi="Times New Roman" w:cs="Times New Roman"/>
          <w:rPrChange w:id="1429" w:author="Афонина Елена Анатольевна" w:date="2019-06-11T14:43:00Z">
            <w:rPr>
              <w:del w:id="1430" w:author="Афонина Елена Анатольевна" w:date="2019-06-11T14:37:00Z"/>
            </w:rPr>
          </w:rPrChange>
        </w:rPr>
      </w:pPr>
    </w:p>
    <w:p w:rsidR="00AE11D1" w:rsidRPr="00514970" w:rsidDel="006C5419" w:rsidRDefault="00AE11D1" w:rsidP="00AE11D1">
      <w:pPr>
        <w:pStyle w:val="ConsPlusNormal"/>
        <w:ind w:firstLine="540"/>
        <w:jc w:val="both"/>
        <w:rPr>
          <w:del w:id="1431" w:author="Афонина Елена Анатольевна" w:date="2019-06-11T14:37:00Z"/>
          <w:rFonts w:ascii="Times New Roman" w:hAnsi="Times New Roman" w:cs="Times New Roman"/>
          <w:rPrChange w:id="1432" w:author="Афонина Елена Анатольевна" w:date="2019-06-11T14:43:00Z">
            <w:rPr>
              <w:del w:id="1433" w:author="Афонина Елена Анатольевна" w:date="2019-06-11T14:37:00Z"/>
            </w:rPr>
          </w:rPrChange>
        </w:rPr>
      </w:pPr>
    </w:p>
    <w:p w:rsidR="000D7958" w:rsidRPr="00A310F2" w:rsidRDefault="001E6E6B" w:rsidP="000D7958">
      <w:pPr>
        <w:pStyle w:val="ConsPlusNonformat"/>
        <w:jc w:val="both"/>
        <w:rPr>
          <w:ins w:id="1434" w:author="Афонина Елена Анатольевна" w:date="2019-06-11T15:02:00Z"/>
          <w:rFonts w:ascii="Times New Roman" w:hAnsi="Times New Roman" w:cs="Times New Roman"/>
        </w:rPr>
      </w:pPr>
      <w:ins w:id="1435" w:author="Афонина Елена Анатольевна" w:date="2019-06-13T14:48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1436" w:author="Афонина Елена Анатольевна" w:date="2019-06-11T15:02:00Z">
        <w:r w:rsidR="000D7958">
          <w:rPr>
            <w:rFonts w:ascii="Times New Roman" w:hAnsi="Times New Roman" w:cs="Times New Roman"/>
          </w:rPr>
          <w:t xml:space="preserve"> </w:t>
        </w:r>
        <w:r w:rsidR="000D7958" w:rsidRPr="00A310F2">
          <w:rPr>
            <w:rFonts w:ascii="Times New Roman" w:hAnsi="Times New Roman" w:cs="Times New Roman"/>
          </w:rPr>
          <w:t xml:space="preserve">     </w:t>
        </w:r>
        <w:del w:id="1437" w:author="Функ" w:date="2019-07-23T16:43:00Z">
          <w:r w:rsidR="000D7958" w:rsidRPr="00A310F2" w:rsidDel="000A38C9">
            <w:rPr>
              <w:rFonts w:ascii="Times New Roman" w:hAnsi="Times New Roman" w:cs="Times New Roman"/>
            </w:rPr>
            <w:delText xml:space="preserve">  </w:delText>
          </w:r>
        </w:del>
        <w:r w:rsidR="000D7958" w:rsidRPr="00A310F2">
          <w:rPr>
            <w:rFonts w:ascii="Times New Roman" w:hAnsi="Times New Roman" w:cs="Times New Roman"/>
          </w:rPr>
          <w:t xml:space="preserve">             </w:t>
        </w:r>
      </w:ins>
      <w:ins w:id="1438" w:author="Функ" w:date="2019-07-23T16:44:00Z">
        <w:r w:rsidR="000A38C9">
          <w:rPr>
            <w:rFonts w:ascii="Times New Roman" w:hAnsi="Times New Roman" w:cs="Times New Roman"/>
          </w:rPr>
          <w:t xml:space="preserve">  </w:t>
        </w:r>
      </w:ins>
      <w:ins w:id="1439" w:author="Афонина Елена Анатольевна" w:date="2019-06-11T15:02:00Z">
        <w:r w:rsidR="000D7958" w:rsidRPr="00A310F2">
          <w:rPr>
            <w:rFonts w:ascii="Times New Roman" w:hAnsi="Times New Roman" w:cs="Times New Roman"/>
          </w:rPr>
          <w:t xml:space="preserve">      </w:t>
        </w:r>
        <w:del w:id="1440" w:author="Функ" w:date="2019-07-23T16:43:00Z">
          <w:r w:rsidR="000D7958" w:rsidRPr="00A310F2" w:rsidDel="000A38C9">
            <w:rPr>
              <w:rFonts w:ascii="Times New Roman" w:hAnsi="Times New Roman" w:cs="Times New Roman"/>
            </w:rPr>
            <w:delText>_________ ____________________________</w:delText>
          </w:r>
        </w:del>
      </w:ins>
      <w:ins w:id="1441" w:author="Функ" w:date="2019-07-23T16:43:00Z">
        <w:r w:rsidR="000A38C9">
          <w:rPr>
            <w:rFonts w:ascii="Times New Roman" w:hAnsi="Times New Roman" w:cs="Times New Roman"/>
          </w:rPr>
          <w:t>______________</w:t>
        </w:r>
      </w:ins>
      <w:ins w:id="1442" w:author="Функ" w:date="2019-07-23T16:44:00Z">
        <w:r w:rsidR="000A38C9">
          <w:rPr>
            <w:rFonts w:ascii="Times New Roman" w:hAnsi="Times New Roman" w:cs="Times New Roman"/>
          </w:rPr>
          <w:t>_____________</w:t>
        </w:r>
      </w:ins>
      <w:ins w:id="1443" w:author="Функ" w:date="2019-07-23T16:43:00Z">
        <w:r w:rsidR="000A38C9">
          <w:rPr>
            <w:rFonts w:ascii="Times New Roman" w:hAnsi="Times New Roman" w:cs="Times New Roman"/>
          </w:rPr>
          <w:t>_____</w:t>
        </w:r>
      </w:ins>
    </w:p>
    <w:p w:rsidR="000D7958" w:rsidRPr="00A310F2" w:rsidRDefault="000D7958" w:rsidP="000D7958">
      <w:pPr>
        <w:pStyle w:val="ConsPlusNonformat"/>
        <w:jc w:val="both"/>
        <w:rPr>
          <w:ins w:id="1444" w:author="Афонина Елена Анатольевна" w:date="2019-06-11T15:02:00Z"/>
          <w:rFonts w:ascii="Times New Roman" w:hAnsi="Times New Roman" w:cs="Times New Roman"/>
        </w:rPr>
      </w:pPr>
      <w:ins w:id="1445" w:author="Афонина Елена Анатольевна" w:date="2019-06-11T15:02:00Z">
        <w:r w:rsidRPr="00A310F2">
          <w:rPr>
            <w:rFonts w:ascii="Times New Roman" w:hAnsi="Times New Roman" w:cs="Times New Roman"/>
          </w:rPr>
          <w:t xml:space="preserve">                                    </w:t>
        </w:r>
        <w:r>
          <w:rPr>
            <w:rFonts w:ascii="Times New Roman" w:hAnsi="Times New Roman" w:cs="Times New Roman"/>
          </w:rPr>
          <w:t xml:space="preserve">                                </w:t>
        </w:r>
      </w:ins>
      <w:ins w:id="1446" w:author="Афонина Елена Анатольевна" w:date="2019-06-13T14:48:00Z">
        <w:r w:rsidR="001E6E6B">
          <w:rPr>
            <w:rFonts w:ascii="Times New Roman" w:hAnsi="Times New Roman" w:cs="Times New Roman"/>
          </w:rPr>
          <w:t xml:space="preserve">                                                                   </w:t>
        </w:r>
      </w:ins>
      <w:ins w:id="1447" w:author="Афонина Елена Анатольевна" w:date="2019-06-11T15:02:00Z">
        <w:r>
          <w:rPr>
            <w:rFonts w:ascii="Times New Roman" w:hAnsi="Times New Roman" w:cs="Times New Roman"/>
          </w:rPr>
          <w:t xml:space="preserve"> </w:t>
        </w:r>
        <w:r w:rsidRPr="00A310F2">
          <w:rPr>
            <w:rFonts w:ascii="Times New Roman" w:hAnsi="Times New Roman" w:cs="Times New Roman"/>
          </w:rPr>
          <w:t xml:space="preserve"> (подпись)     </w:t>
        </w:r>
        <w:r>
          <w:rPr>
            <w:rFonts w:ascii="Times New Roman" w:hAnsi="Times New Roman" w:cs="Times New Roman"/>
          </w:rPr>
          <w:t xml:space="preserve">    </w:t>
        </w:r>
        <w:r w:rsidRPr="00A310F2">
          <w:rPr>
            <w:rFonts w:ascii="Times New Roman" w:hAnsi="Times New Roman" w:cs="Times New Roman"/>
          </w:rPr>
          <w:t>(расшифровка подписи)</w:t>
        </w:r>
      </w:ins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448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Pr="00514970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449" w:author="Афонина Елена Анатольевна" w:date="2019-06-11T14:43:00Z">
            <w:rPr/>
          </w:rPrChange>
        </w:rPr>
      </w:pPr>
    </w:p>
    <w:p w:rsidR="00AE11D1" w:rsidDel="000A38C9" w:rsidRDefault="00AE11D1" w:rsidP="00AE11D1">
      <w:pPr>
        <w:pStyle w:val="ConsPlusNormal"/>
        <w:jc w:val="right"/>
        <w:outlineLvl w:val="1"/>
        <w:rPr>
          <w:del w:id="1450" w:author="Функ" w:date="2019-07-23T15:42:00Z"/>
          <w:rFonts w:ascii="Times New Roman" w:hAnsi="Times New Roman" w:cs="Times New Roman"/>
        </w:rPr>
      </w:pPr>
    </w:p>
    <w:p w:rsidR="000A38C9" w:rsidRPr="00514970" w:rsidRDefault="000A38C9" w:rsidP="00AE11D1">
      <w:pPr>
        <w:pStyle w:val="ConsPlusNormal"/>
        <w:ind w:firstLine="540"/>
        <w:jc w:val="both"/>
        <w:rPr>
          <w:ins w:id="1451" w:author="Функ" w:date="2019-07-23T16:46:00Z"/>
          <w:rFonts w:ascii="Times New Roman" w:hAnsi="Times New Roman" w:cs="Times New Roman"/>
          <w:rPrChange w:id="1452" w:author="Афонина Елена Анатольевна" w:date="2019-06-11T14:43:00Z">
            <w:rPr>
              <w:ins w:id="1453" w:author="Функ" w:date="2019-07-23T16:46:00Z"/>
            </w:rPr>
          </w:rPrChange>
        </w:rPr>
      </w:pPr>
    </w:p>
    <w:p w:rsidR="00E6243A" w:rsidRPr="00514970" w:rsidDel="00680079" w:rsidRDefault="00E6243A" w:rsidP="00AE11D1">
      <w:pPr>
        <w:pStyle w:val="ConsPlusNormal"/>
        <w:jc w:val="right"/>
        <w:outlineLvl w:val="1"/>
        <w:rPr>
          <w:del w:id="1454" w:author="Функ" w:date="2019-07-23T15:42:00Z"/>
          <w:rFonts w:ascii="Times New Roman" w:hAnsi="Times New Roman" w:cs="Times New Roman"/>
          <w:rPrChange w:id="1455" w:author="Афонина Елена Анатольевна" w:date="2019-06-11T14:43:00Z">
            <w:rPr>
              <w:del w:id="1456" w:author="Функ" w:date="2019-07-23T15:42:00Z"/>
            </w:rPr>
          </w:rPrChange>
        </w:rPr>
      </w:pPr>
    </w:p>
    <w:p w:rsidR="00E6243A" w:rsidRPr="00514970" w:rsidDel="00680079" w:rsidRDefault="00E6243A" w:rsidP="00AE11D1">
      <w:pPr>
        <w:pStyle w:val="ConsPlusNormal"/>
        <w:jc w:val="right"/>
        <w:outlineLvl w:val="1"/>
        <w:rPr>
          <w:del w:id="1457" w:author="Функ" w:date="2019-07-23T15:42:00Z"/>
          <w:rFonts w:ascii="Times New Roman" w:hAnsi="Times New Roman" w:cs="Times New Roman"/>
          <w:rPrChange w:id="1458" w:author="Афонина Елена Анатольевна" w:date="2019-06-11T14:43:00Z">
            <w:rPr>
              <w:del w:id="1459" w:author="Функ" w:date="2019-07-23T15:42:00Z"/>
            </w:rPr>
          </w:rPrChange>
        </w:rPr>
      </w:pPr>
    </w:p>
    <w:p w:rsidR="00E6243A" w:rsidRPr="00514970" w:rsidDel="00680079" w:rsidRDefault="00E6243A" w:rsidP="00AE11D1">
      <w:pPr>
        <w:pStyle w:val="ConsPlusNormal"/>
        <w:jc w:val="right"/>
        <w:outlineLvl w:val="1"/>
        <w:rPr>
          <w:del w:id="1460" w:author="Функ" w:date="2019-07-23T15:42:00Z"/>
          <w:rFonts w:ascii="Times New Roman" w:hAnsi="Times New Roman" w:cs="Times New Roman"/>
          <w:rPrChange w:id="1461" w:author="Афонина Елена Анатольевна" w:date="2019-06-11T14:43:00Z">
            <w:rPr>
              <w:del w:id="1462" w:author="Функ" w:date="2019-07-23T15:42:00Z"/>
            </w:rPr>
          </w:rPrChange>
        </w:rPr>
      </w:pPr>
    </w:p>
    <w:p w:rsidR="00E6243A" w:rsidRPr="00514970" w:rsidDel="00680079" w:rsidRDefault="00E6243A" w:rsidP="00AE11D1">
      <w:pPr>
        <w:pStyle w:val="ConsPlusNormal"/>
        <w:jc w:val="right"/>
        <w:outlineLvl w:val="1"/>
        <w:rPr>
          <w:del w:id="1463" w:author="Функ" w:date="2019-07-23T15:42:00Z"/>
          <w:rFonts w:ascii="Times New Roman" w:hAnsi="Times New Roman" w:cs="Times New Roman"/>
          <w:rPrChange w:id="1464" w:author="Афонина Елена Анатольевна" w:date="2019-06-11T14:43:00Z">
            <w:rPr>
              <w:del w:id="1465" w:author="Функ" w:date="2019-07-23T15:42:00Z"/>
            </w:rPr>
          </w:rPrChange>
        </w:rPr>
      </w:pPr>
    </w:p>
    <w:p w:rsidR="00E6243A" w:rsidRPr="00514970" w:rsidDel="00680079" w:rsidRDefault="00E6243A" w:rsidP="00AE11D1">
      <w:pPr>
        <w:pStyle w:val="ConsPlusNormal"/>
        <w:jc w:val="right"/>
        <w:outlineLvl w:val="1"/>
        <w:rPr>
          <w:del w:id="1466" w:author="Функ" w:date="2019-07-23T15:42:00Z"/>
          <w:rFonts w:ascii="Times New Roman" w:hAnsi="Times New Roman" w:cs="Times New Roman"/>
          <w:rPrChange w:id="1467" w:author="Афонина Елена Анатольевна" w:date="2019-06-11T14:43:00Z">
            <w:rPr>
              <w:del w:id="1468" w:author="Функ" w:date="2019-07-23T15:42:00Z"/>
            </w:rPr>
          </w:rPrChange>
        </w:rPr>
      </w:pPr>
    </w:p>
    <w:p w:rsidR="00E6243A" w:rsidRPr="00514970" w:rsidDel="00680079" w:rsidRDefault="00E6243A" w:rsidP="00AE11D1">
      <w:pPr>
        <w:pStyle w:val="ConsPlusNormal"/>
        <w:jc w:val="right"/>
        <w:outlineLvl w:val="1"/>
        <w:rPr>
          <w:del w:id="1469" w:author="Функ" w:date="2019-07-23T15:42:00Z"/>
          <w:rFonts w:ascii="Times New Roman" w:hAnsi="Times New Roman" w:cs="Times New Roman"/>
          <w:rPrChange w:id="1470" w:author="Афонина Елена Анатольевна" w:date="2019-06-11T14:43:00Z">
            <w:rPr>
              <w:del w:id="1471" w:author="Функ" w:date="2019-07-23T15:42:00Z"/>
            </w:rPr>
          </w:rPrChange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47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473" w:author="Афонина Елена Анатольевна" w:date="2019-06-11T14:43:00Z">
            <w:rPr/>
          </w:rPrChange>
        </w:rPr>
        <w:t xml:space="preserve">Приложение </w:t>
      </w:r>
      <w:ins w:id="1474" w:author="Афонина Елена Анатольевна" w:date="2019-06-11T15:02:00Z">
        <w:r w:rsidR="000D7958">
          <w:rPr>
            <w:rFonts w:ascii="Times New Roman" w:hAnsi="Times New Roman" w:cs="Times New Roman"/>
          </w:rPr>
          <w:t>№</w:t>
        </w:r>
      </w:ins>
      <w:del w:id="1475" w:author="Афонина Елена Анатольевна" w:date="2019-06-11T15:02:00Z">
        <w:r w:rsidRPr="00514970" w:rsidDel="000D7958">
          <w:rPr>
            <w:rFonts w:ascii="Times New Roman" w:hAnsi="Times New Roman" w:cs="Times New Roman"/>
            <w:rPrChange w:id="1476" w:author="Афонина Елена Анатольевна" w:date="2019-06-11T14:43:00Z">
              <w:rPr/>
            </w:rPrChange>
          </w:rPr>
          <w:delText>N</w:delText>
        </w:r>
      </w:del>
      <w:r w:rsidRPr="00514970">
        <w:rPr>
          <w:rFonts w:ascii="Times New Roman" w:hAnsi="Times New Roman" w:cs="Times New Roman"/>
          <w:rPrChange w:id="1477" w:author="Афонина Елена Анатольевна" w:date="2019-06-11T14:43:00Z">
            <w:rPr/>
          </w:rPrChange>
        </w:rPr>
        <w:t xml:space="preserve"> </w:t>
      </w:r>
      <w:r w:rsidR="00E6243A" w:rsidRPr="00514970">
        <w:rPr>
          <w:rFonts w:ascii="Times New Roman" w:hAnsi="Times New Roman" w:cs="Times New Roman"/>
          <w:rPrChange w:id="1478" w:author="Афонина Елена Анатольевна" w:date="2019-06-11T14:43:00Z">
            <w:rPr/>
          </w:rPrChange>
        </w:rPr>
        <w:t>7</w:t>
      </w: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479" w:author="Афонина Елена Анатольевна" w:date="2019-06-11T14:43:00Z">
            <w:rPr/>
          </w:rPrChange>
        </w:rPr>
      </w:pPr>
    </w:p>
    <w:p w:rsidR="00E6243A" w:rsidRPr="00514970" w:rsidDel="000A38C9" w:rsidRDefault="00E6243A" w:rsidP="00E6243A">
      <w:pPr>
        <w:pStyle w:val="ConsPlusNormal"/>
        <w:jc w:val="right"/>
        <w:outlineLvl w:val="1"/>
        <w:rPr>
          <w:del w:id="1480" w:author="Функ" w:date="2019-07-23T16:46:00Z"/>
          <w:rFonts w:ascii="Times New Roman" w:hAnsi="Times New Roman" w:cs="Times New Roman"/>
          <w:rPrChange w:id="1481" w:author="Афонина Елена Анатольевна" w:date="2019-06-11T14:43:00Z">
            <w:rPr>
              <w:del w:id="1482" w:author="Функ" w:date="2019-07-23T16:46:00Z"/>
            </w:rPr>
          </w:rPrChange>
        </w:rPr>
      </w:pPr>
      <w:r w:rsidRPr="00514970">
        <w:rPr>
          <w:rFonts w:ascii="Times New Roman" w:hAnsi="Times New Roman" w:cs="Times New Roman"/>
          <w:rPrChange w:id="1483" w:author="Афонина Елена Анатольевна" w:date="2019-06-11T14:43:00Z">
            <w:rPr/>
          </w:rPrChange>
        </w:rPr>
        <w:t>к Порядку</w:t>
      </w:r>
    </w:p>
    <w:p w:rsidR="000B1F0B" w:rsidRDefault="000A38C9" w:rsidP="00E6243A">
      <w:pPr>
        <w:pStyle w:val="ConsPlusNormal"/>
        <w:jc w:val="right"/>
        <w:outlineLvl w:val="1"/>
        <w:rPr>
          <w:ins w:id="1484" w:author="Функ" w:date="2019-07-23T16:56:00Z"/>
          <w:rFonts w:ascii="Times New Roman" w:hAnsi="Times New Roman" w:cs="Times New Roman"/>
        </w:rPr>
      </w:pPr>
      <w:ins w:id="1485" w:author="Функ" w:date="2019-07-23T16:46:00Z">
        <w:r>
          <w:rPr>
            <w:rFonts w:ascii="Times New Roman" w:hAnsi="Times New Roman" w:cs="Times New Roman"/>
          </w:rPr>
          <w:t xml:space="preserve"> </w:t>
        </w:r>
      </w:ins>
      <w:r w:rsidR="00E6243A" w:rsidRPr="00514970">
        <w:rPr>
          <w:rFonts w:ascii="Times New Roman" w:hAnsi="Times New Roman" w:cs="Times New Roman"/>
          <w:rPrChange w:id="1486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E6243A" w:rsidRPr="00514970" w:rsidDel="000B1F0B" w:rsidRDefault="005E677E" w:rsidP="00E6243A">
      <w:pPr>
        <w:pStyle w:val="ConsPlusNormal"/>
        <w:jc w:val="right"/>
        <w:outlineLvl w:val="1"/>
        <w:rPr>
          <w:del w:id="1487" w:author="Функ" w:date="2019-07-23T16:56:00Z"/>
          <w:rFonts w:ascii="Times New Roman" w:hAnsi="Times New Roman" w:cs="Times New Roman"/>
          <w:rPrChange w:id="1488" w:author="Афонина Елена Анатольевна" w:date="2019-06-11T14:43:00Z">
            <w:rPr>
              <w:del w:id="1489" w:author="Функ" w:date="2019-07-23T16:56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1490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B1F0B" w:rsidRDefault="00680079" w:rsidP="00E6243A">
      <w:pPr>
        <w:pStyle w:val="ConsPlusNormal"/>
        <w:jc w:val="right"/>
        <w:outlineLvl w:val="1"/>
        <w:rPr>
          <w:ins w:id="1491" w:author="Функ" w:date="2019-07-23T16:56:00Z"/>
          <w:rFonts w:ascii="Times New Roman" w:hAnsi="Times New Roman" w:cs="Times New Roman"/>
          <w:color w:val="000000" w:themeColor="text1"/>
        </w:rPr>
      </w:pPr>
      <w:ins w:id="1492" w:author="Функ" w:date="2019-07-23T15:43:00Z">
        <w:r>
          <w:rPr>
            <w:rFonts w:ascii="Times New Roman" w:hAnsi="Times New Roman" w:cs="Times New Roman"/>
            <w:color w:val="000000" w:themeColor="text1"/>
          </w:rPr>
          <w:t>рабочего поселка Станционно-Ояшинский</w:t>
        </w:r>
      </w:ins>
    </w:p>
    <w:p w:rsidR="00E6243A" w:rsidRPr="00514970" w:rsidDel="000A08F8" w:rsidRDefault="00680079" w:rsidP="00E6243A">
      <w:pPr>
        <w:pStyle w:val="ConsPlusNormal"/>
        <w:jc w:val="right"/>
        <w:outlineLvl w:val="1"/>
        <w:rPr>
          <w:del w:id="1493" w:author="bolshakova_en" w:date="2019-06-26T09:24:00Z"/>
          <w:rFonts w:ascii="Times New Roman" w:hAnsi="Times New Roman" w:cs="Times New Roman"/>
          <w:rPrChange w:id="1494" w:author="Афонина Елена Анатольевна" w:date="2019-06-11T14:43:00Z">
            <w:rPr>
              <w:del w:id="1495" w:author="bolshakova_en" w:date="2019-06-26T09:24:00Z"/>
            </w:rPr>
          </w:rPrChange>
        </w:rPr>
      </w:pPr>
      <w:ins w:id="1496" w:author="Функ" w:date="2019-07-23T15:43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1497" w:author="bolshakova_en" w:date="2019-06-26T09:24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1498" w:author="bolshakova_en" w:date="2019-06-26T09:24:00Z">
        <w:r w:rsidR="00E6243A" w:rsidRPr="00514970" w:rsidDel="000A08F8">
          <w:rPr>
            <w:rFonts w:ascii="Times New Roman" w:hAnsi="Times New Roman" w:cs="Times New Roman"/>
            <w:rPrChange w:id="1499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50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01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50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03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50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05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E6243A" w:rsidP="00F6135C">
      <w:pPr>
        <w:pStyle w:val="ConsPlusNormal"/>
        <w:jc w:val="right"/>
        <w:rPr>
          <w:ins w:id="1506" w:author="Афонина Елена Анатольевна" w:date="2019-06-11T14:34:00Z"/>
          <w:rFonts w:ascii="Times New Roman" w:hAnsi="Times New Roman" w:cs="Times New Roman"/>
          <w:color w:val="000000" w:themeColor="text1"/>
          <w:rPrChange w:id="1507" w:author="Афонина Елена Анатольевна" w:date="2019-06-11T14:43:00Z">
            <w:rPr>
              <w:ins w:id="1508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1509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1510" w:author="Афонина Елена Анатольевна" w:date="2019-06-11T15:02:00Z">
        <w:r w:rsidR="000D7958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1511" w:author="Афонина Елена Анатольевна" w:date="2019-06-11T14:34:00Z"/>
          <w:rFonts w:ascii="Times New Roman" w:hAnsi="Times New Roman" w:cs="Times New Roman"/>
          <w:rPrChange w:id="1512" w:author="Афонина Елена Анатольевна" w:date="2019-06-11T14:43:00Z">
            <w:rPr>
              <w:ins w:id="1513" w:author="Афонина Елена Анатольевна" w:date="2019-06-11T14:34:00Z"/>
            </w:rPr>
          </w:rPrChange>
        </w:rPr>
      </w:pPr>
      <w:ins w:id="1514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1515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E6243A" w:rsidRPr="00514970" w:rsidRDefault="00E6243A" w:rsidP="00E6243A">
      <w:pPr>
        <w:pStyle w:val="ConsPlusNormal"/>
        <w:jc w:val="right"/>
        <w:outlineLvl w:val="1"/>
        <w:rPr>
          <w:rFonts w:ascii="Times New Roman" w:hAnsi="Times New Roman" w:cs="Times New Roman"/>
          <w:rPrChange w:id="1516" w:author="Афонина Елена Анатольевна" w:date="2019-06-11T14:43:00Z">
            <w:rPr/>
          </w:rPrChange>
        </w:rPr>
      </w:pP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517" w:author="Афонина Елена Анатольевна" w:date="2019-06-11T14:43:00Z">
            <w:rPr/>
          </w:rPrChange>
        </w:rPr>
      </w:pPr>
    </w:p>
    <w:p w:rsidR="00E6243A" w:rsidRPr="00514970" w:rsidRDefault="00E6243A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51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51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152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21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522" w:author="Афонина Елена Анатольевна" w:date="2019-06-11T14:43:00Z">
            <w:rPr/>
          </w:rPrChange>
        </w:rPr>
      </w:pPr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523" w:author="Афонина Елена Анатольевна" w:date="2019-06-11T14:43:00Z">
            <w:rPr/>
          </w:rPrChange>
        </w:rPr>
      </w:pPr>
      <w:bookmarkStart w:id="1524" w:name="Par1131"/>
      <w:bookmarkEnd w:id="1524"/>
      <w:r w:rsidRPr="00514970">
        <w:rPr>
          <w:rFonts w:ascii="Times New Roman" w:hAnsi="Times New Roman" w:cs="Times New Roman"/>
          <w:rPrChange w:id="1525" w:author="Афонина Елена Анатольевна" w:date="2019-06-11T14:43:00Z">
            <w:rPr/>
          </w:rPrChange>
        </w:rPr>
        <w:t xml:space="preserve">Уведомление </w:t>
      </w:r>
      <w:ins w:id="1526" w:author="Афонина Елена Анатольевна" w:date="2019-06-11T15:02:00Z">
        <w:r w:rsidR="000D7958">
          <w:rPr>
            <w:rFonts w:ascii="Times New Roman" w:hAnsi="Times New Roman" w:cs="Times New Roman"/>
          </w:rPr>
          <w:t>№</w:t>
        </w:r>
      </w:ins>
      <w:del w:id="1527" w:author="Афонина Елена Анатольевна" w:date="2019-06-11T15:02:00Z">
        <w:r w:rsidRPr="00514970" w:rsidDel="000D7958">
          <w:rPr>
            <w:rFonts w:ascii="Times New Roman" w:hAnsi="Times New Roman" w:cs="Times New Roman"/>
            <w:rPrChange w:id="1528" w:author="Афонина Елена Анатольевна" w:date="2019-06-11T14:43:00Z">
              <w:rPr/>
            </w:rPrChange>
          </w:rPr>
          <w:delText>N</w:delText>
        </w:r>
      </w:del>
    </w:p>
    <w:p w:rsidR="0032257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52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30" w:author="Афонина Елена Анатольевна" w:date="2019-06-11T14:43:00Z">
            <w:rPr/>
          </w:rPrChange>
        </w:rPr>
        <w:t xml:space="preserve">об изменении лимитов бюджетных обязательств </w:t>
      </w:r>
      <w:r w:rsidR="00AE2050" w:rsidRPr="00514970">
        <w:rPr>
          <w:rFonts w:ascii="Times New Roman" w:hAnsi="Times New Roman" w:cs="Times New Roman"/>
          <w:rPrChange w:id="1531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1532" w:author="Афонина Елена Анатольевна" w:date="2019-06-11T14:43:00Z">
            <w:rPr/>
          </w:rPrChange>
        </w:rPr>
        <w:t xml:space="preserve"> бюджета</w:t>
      </w:r>
      <w:r w:rsidR="00AE2050" w:rsidRPr="00514970">
        <w:rPr>
          <w:rFonts w:ascii="Times New Roman" w:hAnsi="Times New Roman" w:cs="Times New Roman"/>
          <w:rPrChange w:id="1533" w:author="Афонина Елена Анатольевна" w:date="2019-06-11T14:43:00Z">
            <w:rPr/>
          </w:rPrChange>
        </w:rPr>
        <w:t xml:space="preserve"> </w:t>
      </w:r>
    </w:p>
    <w:p w:rsidR="00680079" w:rsidRDefault="00680079" w:rsidP="00AE2050">
      <w:pPr>
        <w:pStyle w:val="ConsPlusNonformat"/>
        <w:jc w:val="center"/>
        <w:rPr>
          <w:ins w:id="1534" w:author="Функ" w:date="2019-07-23T15:43:00Z"/>
          <w:rFonts w:ascii="Times New Roman" w:hAnsi="Times New Roman" w:cs="Times New Roman"/>
          <w:color w:val="000000" w:themeColor="text1"/>
        </w:rPr>
      </w:pPr>
      <w:ins w:id="1535" w:author="Функ" w:date="2019-07-23T15:43:00Z">
        <w:r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322571" w:rsidRPr="00514970" w:rsidRDefault="000A08F8" w:rsidP="00AE2050">
      <w:pPr>
        <w:pStyle w:val="ConsPlusNonformat"/>
        <w:jc w:val="center"/>
        <w:rPr>
          <w:rFonts w:ascii="Times New Roman" w:hAnsi="Times New Roman" w:cs="Times New Roman"/>
          <w:rPrChange w:id="1536" w:author="Афонина Елена Анатольевна" w:date="2019-06-11T14:43:00Z">
            <w:rPr/>
          </w:rPrChange>
        </w:rPr>
      </w:pPr>
      <w:ins w:id="1537" w:author="bolshakova_en" w:date="2019-06-26T09:24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1538" w:author="bolshakova_en" w:date="2019-06-26T09:24:00Z">
        <w:r w:rsidR="00AE2050" w:rsidRPr="00514970" w:rsidDel="000A08F8">
          <w:rPr>
            <w:rFonts w:ascii="Times New Roman" w:hAnsi="Times New Roman" w:cs="Times New Roman"/>
            <w:rPrChange w:id="1539" w:author="Афонина Елена Анатольевна" w:date="2019-06-11T14:43:00Z">
              <w:rPr/>
            </w:rPrChange>
          </w:rPr>
          <w:delText>муниципального образования___________________________</w:delText>
        </w:r>
        <w:r w:rsidR="00322571" w:rsidRPr="00514970" w:rsidDel="000A08F8">
          <w:rPr>
            <w:rFonts w:ascii="Times New Roman" w:hAnsi="Times New Roman" w:cs="Times New Roman"/>
            <w:rPrChange w:id="1540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1541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54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43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54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45" w:author="Афонина Елена Анатольевна" w:date="2019-06-11T14:43:00Z">
            <w:rPr/>
          </w:rPrChange>
        </w:rPr>
        <w:t>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4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4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48" w:author="Афонина Елена Анатольевна" w:date="2019-06-11T14:43:00Z">
            <w:rPr/>
          </w:rPrChange>
        </w:rPr>
        <w:t>Наименование органа,  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4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50" w:author="Афонина Елена Анатольевна" w:date="2019-06-11T14:43:00Z">
            <w:rPr/>
          </w:rPrChange>
        </w:rPr>
        <w:t>исполняющего бюджет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52" w:author="Афонина Елена Анатольевна" w:date="2019-06-11T14:43:00Z">
            <w:rPr/>
          </w:rPrChange>
        </w:rPr>
        <w:t>Главный распорядитель 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5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54" w:author="Афонина Елена Анатольевна" w:date="2019-06-11T14:43:00Z">
            <w:rPr/>
          </w:rPrChange>
        </w:rPr>
        <w:t xml:space="preserve">                                                             ┌────────────┐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5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56" w:author="Афонина Елена Анатольевна" w:date="2019-06-11T14:43:00Z">
            <w:rPr/>
          </w:rPrChange>
        </w:rPr>
        <w:t xml:space="preserve">Единица измерения: тыс. руб.                         по </w:t>
      </w:r>
      <w:r w:rsidR="006C5419" w:rsidRPr="00514970">
        <w:rPr>
          <w:rFonts w:ascii="Times New Roman" w:hAnsi="Times New Roman" w:cs="Times New Roman"/>
          <w:rPrChange w:id="1557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1558" w:author="Афонина Елена Анатольевна" w:date="2019-06-11T14:43:00Z">
            <w:rPr/>
          </w:rPrChange>
        </w:rPr>
        <w:instrText xml:space="preserve"> HYPERLINK "consultantplus://offline/ref=71969F7E1D7A251F190A5BD2BAEB966EF3787F73C700AE86F030514B81f6FEK"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1559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1560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1561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1562" w:author="Афонина Елена Анатольевна" w:date="2019-06-11T14:43:00Z">
            <w:rPr/>
          </w:rPrChange>
        </w:rPr>
        <w:t xml:space="preserve"> │    384  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6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64" w:author="Афонина Елена Анатольевна" w:date="2019-06-11T14:43:00Z">
            <w:rPr/>
          </w:rPrChange>
        </w:rPr>
        <w:t xml:space="preserve">                                                             └────────────┘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6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56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567" w:author="Афонина Елена Анатольевна" w:date="2019-06-11T14:43:00Z">
            <w:rPr/>
          </w:rPrChange>
        </w:rPr>
        <w:t>Основание для внесения изменения 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568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514970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6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70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7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72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7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74" w:author="Афонина Елена Анатольевна" w:date="2019-06-11T14:43:00Z">
                  <w:rPr/>
                </w:rPrChange>
              </w:rPr>
              <w:t>Лимиты бюджетных обязательств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7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77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7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79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81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83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8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85" w:author="Афонина Елена Анатольевна" w:date="2019-06-11T14:43:00Z">
                  <w:rPr/>
                </w:rPrChange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8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87" w:author="Афонина Елена Анатольевна" w:date="2019-06-11T14:43:00Z">
                  <w:rPr/>
                </w:rPrChange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8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89" w:author="Афонина Елена Анатольевна" w:date="2019-06-11T14:43:00Z">
                  <w:rPr/>
                </w:rPrChange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5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591" w:author="Афонина Елена Анатольевна" w:date="2019-06-11T14:43:00Z">
                  <w:rPr/>
                </w:rPrChange>
              </w:rPr>
              <w:t>Изменения (+, -)</w:t>
            </w:r>
          </w:p>
        </w:tc>
      </w:tr>
      <w:tr w:rsidR="00AE11D1" w:rsidRPr="00514970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5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0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0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03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0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05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0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07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0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09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1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11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1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13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1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15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1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17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1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19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2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21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62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623" w:author="Афонина Елена Анатольевна" w:date="2019-06-11T14:43:00Z">
                  <w:rPr/>
                </w:rPrChange>
              </w:rPr>
              <w:t>10</w:t>
            </w: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2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2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2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3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3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4" w:author="Афонина Елена Анатольевна" w:date="2019-06-11T14:43:00Z">
                  <w:rPr/>
                </w:rPrChange>
              </w:rPr>
            </w:pPr>
            <w:del w:id="1645" w:author="Афонина Елена Анатольевна" w:date="2019-06-13T14:48:00Z">
              <w:r w:rsidRPr="00514970" w:rsidDel="00334A96">
                <w:rPr>
                  <w:rFonts w:ascii="Times New Roman" w:hAnsi="Times New Roman" w:cs="Times New Roman"/>
                  <w:rPrChange w:id="1646" w:author="Афонина Елена Анатольевна" w:date="2019-06-11T14:43:00Z">
                    <w:rPr/>
                  </w:rPrChange>
                </w:rPr>
                <w:delText>ИТОГО РАСХОДОВ</w:delText>
              </w:r>
            </w:del>
            <w:ins w:id="1647" w:author="Афонина Елена Анатольевна" w:date="2019-06-13T14:48:00Z">
              <w:r w:rsidR="00334A96"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4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656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657" w:author="Афонина Елена Анатольевна" w:date="2019-06-11T14:43:00Z">
            <w:rPr/>
          </w:rPrChange>
        </w:rPr>
      </w:pPr>
    </w:p>
    <w:p w:rsidR="00533481" w:rsidRPr="00A310F2" w:rsidRDefault="00334A96" w:rsidP="00533481">
      <w:pPr>
        <w:pStyle w:val="ConsPlusNonformat"/>
        <w:jc w:val="both"/>
        <w:rPr>
          <w:ins w:id="1658" w:author="Афонина Елена Анатольевна" w:date="2019-06-11T15:02:00Z"/>
          <w:rFonts w:ascii="Times New Roman" w:hAnsi="Times New Roman" w:cs="Times New Roman"/>
        </w:rPr>
      </w:pPr>
      <w:ins w:id="1659" w:author="Афонина Елена Анатольевна" w:date="2019-06-13T14:48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1660" w:author="Афонина Елена Анатольевна" w:date="2019-06-11T15:02:00Z">
        <w:r w:rsidR="00533481">
          <w:rPr>
            <w:rFonts w:ascii="Times New Roman" w:hAnsi="Times New Roman" w:cs="Times New Roman"/>
          </w:rPr>
          <w:t xml:space="preserve"> </w:t>
        </w:r>
        <w:r w:rsidR="00533481" w:rsidRPr="00A310F2">
          <w:rPr>
            <w:rFonts w:ascii="Times New Roman" w:hAnsi="Times New Roman" w:cs="Times New Roman"/>
          </w:rPr>
          <w:t xml:space="preserve">                          _________ ____________________________</w:t>
        </w:r>
      </w:ins>
    </w:p>
    <w:p w:rsidR="00533481" w:rsidRPr="00A310F2" w:rsidRDefault="00533481" w:rsidP="00533481">
      <w:pPr>
        <w:pStyle w:val="ConsPlusNonformat"/>
        <w:jc w:val="both"/>
        <w:rPr>
          <w:ins w:id="1661" w:author="Афонина Елена Анатольевна" w:date="2019-06-11T15:02:00Z"/>
          <w:rFonts w:ascii="Times New Roman" w:hAnsi="Times New Roman" w:cs="Times New Roman"/>
        </w:rPr>
      </w:pPr>
      <w:ins w:id="1662" w:author="Афонина Елена Анатольевна" w:date="2019-06-11T15:02:00Z">
        <w:r w:rsidRPr="00A310F2">
          <w:rPr>
            <w:rFonts w:ascii="Times New Roman" w:hAnsi="Times New Roman" w:cs="Times New Roman"/>
          </w:rPr>
          <w:t xml:space="preserve">                                    </w:t>
        </w:r>
        <w:r>
          <w:rPr>
            <w:rFonts w:ascii="Times New Roman" w:hAnsi="Times New Roman" w:cs="Times New Roman"/>
          </w:rPr>
          <w:t xml:space="preserve">                                </w:t>
        </w:r>
      </w:ins>
      <w:ins w:id="1663" w:author="Афонина Елена Анатольевна" w:date="2019-06-13T14:49:00Z">
        <w:r w:rsidR="00334A96">
          <w:rPr>
            <w:rFonts w:ascii="Times New Roman" w:hAnsi="Times New Roman" w:cs="Times New Roman"/>
          </w:rPr>
          <w:t xml:space="preserve">                                                               </w:t>
        </w:r>
      </w:ins>
      <w:ins w:id="1664" w:author="Афонина Елена Анатольевна" w:date="2019-06-11T15:02:00Z">
        <w:r>
          <w:rPr>
            <w:rFonts w:ascii="Times New Roman" w:hAnsi="Times New Roman" w:cs="Times New Roman"/>
          </w:rPr>
          <w:t xml:space="preserve"> </w:t>
        </w:r>
        <w:r w:rsidRPr="00A310F2">
          <w:rPr>
            <w:rFonts w:ascii="Times New Roman" w:hAnsi="Times New Roman" w:cs="Times New Roman"/>
          </w:rPr>
          <w:t xml:space="preserve"> (подпись)     </w:t>
        </w:r>
        <w:r>
          <w:rPr>
            <w:rFonts w:ascii="Times New Roman" w:hAnsi="Times New Roman" w:cs="Times New Roman"/>
          </w:rPr>
          <w:t xml:space="preserve">    </w:t>
        </w:r>
        <w:r w:rsidRPr="00A310F2">
          <w:rPr>
            <w:rFonts w:ascii="Times New Roman" w:hAnsi="Times New Roman" w:cs="Times New Roman"/>
          </w:rPr>
          <w:t>(расшифровка подписи)</w:t>
        </w:r>
      </w:ins>
    </w:p>
    <w:p w:rsidR="00AE11D1" w:rsidRPr="00514970" w:rsidDel="00533481" w:rsidRDefault="00AE11D1" w:rsidP="00AE11D1">
      <w:pPr>
        <w:pStyle w:val="ConsPlusNonformat"/>
        <w:jc w:val="both"/>
        <w:rPr>
          <w:del w:id="1665" w:author="Афонина Елена Анатольевна" w:date="2019-06-11T15:02:00Z"/>
          <w:rFonts w:ascii="Times New Roman" w:hAnsi="Times New Roman" w:cs="Times New Roman"/>
          <w:rPrChange w:id="1666" w:author="Афонина Елена Анатольевна" w:date="2019-06-11T14:43:00Z">
            <w:rPr>
              <w:del w:id="1667" w:author="Афонина Елена Анатольевна" w:date="2019-06-11T15:02:00Z"/>
            </w:rPr>
          </w:rPrChange>
        </w:rPr>
      </w:pPr>
      <w:del w:id="1668" w:author="Афонина Елена Анатольевна" w:date="2019-06-11T15:02:00Z">
        <w:r w:rsidRPr="00514970" w:rsidDel="00533481">
          <w:rPr>
            <w:rFonts w:ascii="Times New Roman" w:hAnsi="Times New Roman" w:cs="Times New Roman"/>
            <w:rPrChange w:id="1669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533481" w:rsidRDefault="00AE11D1" w:rsidP="00AE11D1">
      <w:pPr>
        <w:pStyle w:val="ConsPlusNonformat"/>
        <w:jc w:val="both"/>
        <w:rPr>
          <w:del w:id="1670" w:author="Афонина Елена Анатольевна" w:date="2019-06-11T15:02:00Z"/>
          <w:rFonts w:ascii="Times New Roman" w:hAnsi="Times New Roman" w:cs="Times New Roman"/>
          <w:rPrChange w:id="1671" w:author="Афонина Елена Анатольевна" w:date="2019-06-11T14:43:00Z">
            <w:rPr>
              <w:del w:id="1672" w:author="Афонина Елена Анатольевна" w:date="2019-06-11T15:02:00Z"/>
            </w:rPr>
          </w:rPrChange>
        </w:rPr>
      </w:pPr>
      <w:del w:id="1673" w:author="Афонина Елена Анатольевна" w:date="2019-06-11T15:02:00Z">
        <w:r w:rsidRPr="00514970" w:rsidDel="00533481">
          <w:rPr>
            <w:rFonts w:ascii="Times New Roman" w:hAnsi="Times New Roman" w:cs="Times New Roman"/>
            <w:rPrChange w:id="1674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533481" w:rsidRDefault="00AE11D1" w:rsidP="00AE11D1">
      <w:pPr>
        <w:pStyle w:val="ConsPlusNormal"/>
        <w:ind w:firstLine="540"/>
        <w:jc w:val="both"/>
        <w:rPr>
          <w:del w:id="1675" w:author="Афонина Елена Анатольевна" w:date="2019-06-11T15:02:00Z"/>
          <w:rFonts w:ascii="Times New Roman" w:hAnsi="Times New Roman" w:cs="Times New Roman"/>
          <w:rPrChange w:id="1676" w:author="Афонина Елена Анатольевна" w:date="2019-06-11T14:43:00Z">
            <w:rPr>
              <w:del w:id="1677" w:author="Афонина Елена Анатольевна" w:date="2019-06-11T15:02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67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67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68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681" w:author="Афонина Елена Анатольевна" w:date="2019-06-11T14:43:00Z">
            <w:rPr/>
          </w:rPrChange>
        </w:rPr>
      </w:pPr>
    </w:p>
    <w:p w:rsidR="00AE2050" w:rsidRPr="0051497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682" w:author="Афонина Елена Анатольевна" w:date="2019-06-11T14:43:00Z">
            <w:rPr/>
          </w:rPrChange>
        </w:rPr>
      </w:pPr>
    </w:p>
    <w:p w:rsidR="00AE2050" w:rsidRPr="0051497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683" w:author="Афонина Елена Анатольевна" w:date="2019-06-11T14:43:00Z">
            <w:rPr/>
          </w:rPrChange>
        </w:rPr>
      </w:pPr>
    </w:p>
    <w:p w:rsidR="00AE205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C5B5C" w:rsidRPr="00514970" w:rsidRDefault="004C5B5C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684" w:author="Афонина Елена Анатольевна" w:date="2019-06-11T14:43:00Z">
            <w:rPr/>
          </w:rPrChange>
        </w:rPr>
      </w:pPr>
    </w:p>
    <w:p w:rsidR="00AE2050" w:rsidDel="000A38C9" w:rsidRDefault="00AE2050">
      <w:pPr>
        <w:pStyle w:val="ConsPlusNormal"/>
        <w:jc w:val="right"/>
        <w:outlineLvl w:val="1"/>
        <w:rPr>
          <w:del w:id="1685" w:author="Функ" w:date="2019-07-23T15:43:00Z"/>
          <w:rFonts w:ascii="Times New Roman" w:hAnsi="Times New Roman" w:cs="Times New Roman"/>
        </w:rPr>
      </w:pPr>
    </w:p>
    <w:p w:rsidR="000A38C9" w:rsidRPr="00514970" w:rsidRDefault="000A38C9" w:rsidP="00AE11D1">
      <w:pPr>
        <w:pStyle w:val="ConsPlusNormal"/>
        <w:jc w:val="right"/>
        <w:outlineLvl w:val="1"/>
        <w:rPr>
          <w:ins w:id="1686" w:author="Функ" w:date="2019-07-23T16:46:00Z"/>
          <w:rFonts w:ascii="Times New Roman" w:hAnsi="Times New Roman" w:cs="Times New Roman"/>
          <w:rPrChange w:id="1687" w:author="Афонина Елена Анатольевна" w:date="2019-06-11T14:43:00Z">
            <w:rPr>
              <w:ins w:id="1688" w:author="Функ" w:date="2019-07-23T16:46:00Z"/>
            </w:rPr>
          </w:rPrChange>
        </w:rPr>
      </w:pPr>
    </w:p>
    <w:p w:rsidR="00680079" w:rsidRPr="00514970" w:rsidDel="00680079" w:rsidRDefault="00680079">
      <w:pPr>
        <w:pStyle w:val="ConsPlusNormal"/>
        <w:jc w:val="right"/>
        <w:outlineLvl w:val="1"/>
        <w:rPr>
          <w:del w:id="1689" w:author="Функ" w:date="2019-07-23T15:43:00Z"/>
          <w:rFonts w:ascii="Times New Roman" w:hAnsi="Times New Roman" w:cs="Times New Roman"/>
          <w:rPrChange w:id="1690" w:author="Афонина Елена Анатольевна" w:date="2019-06-11T14:43:00Z">
            <w:rPr>
              <w:del w:id="1691" w:author="Функ" w:date="2019-07-23T15:43:00Z"/>
            </w:rPr>
          </w:rPrChange>
        </w:rPr>
      </w:pPr>
    </w:p>
    <w:p w:rsidR="00AE11D1" w:rsidRPr="00514970" w:rsidRDefault="00AE11D1">
      <w:pPr>
        <w:pStyle w:val="ConsPlusNormal"/>
        <w:jc w:val="right"/>
        <w:outlineLvl w:val="1"/>
        <w:rPr>
          <w:rFonts w:ascii="Times New Roman" w:hAnsi="Times New Roman" w:cs="Times New Roman"/>
          <w:rPrChange w:id="169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693" w:author="Афонина Елена Анатольевна" w:date="2019-06-11T14:43:00Z">
            <w:rPr/>
          </w:rPrChange>
        </w:rPr>
        <w:t xml:space="preserve">Приложение </w:t>
      </w:r>
      <w:ins w:id="1694" w:author="Афонина Елена Анатольевна" w:date="2019-06-11T15:02:00Z">
        <w:r w:rsidR="00533481">
          <w:rPr>
            <w:rFonts w:ascii="Times New Roman" w:hAnsi="Times New Roman" w:cs="Times New Roman"/>
          </w:rPr>
          <w:t>№</w:t>
        </w:r>
      </w:ins>
      <w:del w:id="1695" w:author="Афонина Елена Анатольевна" w:date="2019-06-11T15:02:00Z">
        <w:r w:rsidRPr="00514970" w:rsidDel="00533481">
          <w:rPr>
            <w:rFonts w:ascii="Times New Roman" w:hAnsi="Times New Roman" w:cs="Times New Roman"/>
            <w:rPrChange w:id="1696" w:author="Афонина Елена Анатольевна" w:date="2019-06-11T14:43:00Z">
              <w:rPr/>
            </w:rPrChange>
          </w:rPr>
          <w:delText>N</w:delText>
        </w:r>
      </w:del>
      <w:r w:rsidRPr="00514970">
        <w:rPr>
          <w:rFonts w:ascii="Times New Roman" w:hAnsi="Times New Roman" w:cs="Times New Roman"/>
          <w:rPrChange w:id="1697" w:author="Афонина Елена Анатольевна" w:date="2019-06-11T14:43:00Z">
            <w:rPr/>
          </w:rPrChange>
        </w:rPr>
        <w:t xml:space="preserve"> </w:t>
      </w:r>
      <w:r w:rsidR="00AE2050" w:rsidRPr="00514970">
        <w:rPr>
          <w:rFonts w:ascii="Times New Roman" w:hAnsi="Times New Roman" w:cs="Times New Roman"/>
          <w:rPrChange w:id="1698" w:author="Афонина Елена Анатольевна" w:date="2019-06-11T14:43:00Z">
            <w:rPr/>
          </w:rPrChange>
        </w:rPr>
        <w:t>8</w:t>
      </w:r>
    </w:p>
    <w:p w:rsidR="00AE2050" w:rsidRPr="0051497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699" w:author="Афонина Елена Анатольевна" w:date="2019-06-11T14:43:00Z">
            <w:rPr/>
          </w:rPrChange>
        </w:rPr>
      </w:pPr>
    </w:p>
    <w:p w:rsidR="00AE2050" w:rsidRPr="00514970" w:rsidDel="000A38C9" w:rsidRDefault="00AE2050" w:rsidP="00AE2050">
      <w:pPr>
        <w:pStyle w:val="ConsPlusNormal"/>
        <w:jc w:val="right"/>
        <w:outlineLvl w:val="1"/>
        <w:rPr>
          <w:del w:id="1700" w:author="Функ" w:date="2019-07-23T16:46:00Z"/>
          <w:rFonts w:ascii="Times New Roman" w:hAnsi="Times New Roman" w:cs="Times New Roman"/>
          <w:rPrChange w:id="1701" w:author="Афонина Елена Анатольевна" w:date="2019-06-11T14:43:00Z">
            <w:rPr>
              <w:del w:id="1702" w:author="Функ" w:date="2019-07-23T16:46:00Z"/>
            </w:rPr>
          </w:rPrChange>
        </w:rPr>
      </w:pPr>
      <w:r w:rsidRPr="00514970">
        <w:rPr>
          <w:rFonts w:ascii="Times New Roman" w:hAnsi="Times New Roman" w:cs="Times New Roman"/>
          <w:rPrChange w:id="1703" w:author="Афонина Елена Анатольевна" w:date="2019-06-11T14:43:00Z">
            <w:rPr/>
          </w:rPrChange>
        </w:rPr>
        <w:t>к Порядку</w:t>
      </w:r>
    </w:p>
    <w:p w:rsidR="00D91408" w:rsidRDefault="000A38C9" w:rsidP="00AE2050">
      <w:pPr>
        <w:pStyle w:val="ConsPlusNormal"/>
        <w:jc w:val="right"/>
        <w:outlineLvl w:val="1"/>
        <w:rPr>
          <w:ins w:id="1704" w:author="Функ" w:date="2019-07-24T09:12:00Z"/>
          <w:rFonts w:ascii="Times New Roman" w:hAnsi="Times New Roman" w:cs="Times New Roman"/>
        </w:rPr>
      </w:pPr>
      <w:ins w:id="1705" w:author="Функ" w:date="2019-07-23T16:46:00Z">
        <w:r>
          <w:rPr>
            <w:rFonts w:ascii="Times New Roman" w:hAnsi="Times New Roman" w:cs="Times New Roman"/>
          </w:rPr>
          <w:t xml:space="preserve"> </w:t>
        </w:r>
      </w:ins>
      <w:r w:rsidR="00AE2050" w:rsidRPr="00514970">
        <w:rPr>
          <w:rFonts w:ascii="Times New Roman" w:hAnsi="Times New Roman" w:cs="Times New Roman"/>
          <w:rPrChange w:id="1706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AE2050" w:rsidRPr="00514970" w:rsidDel="00D91408" w:rsidRDefault="005E677E" w:rsidP="00AE2050">
      <w:pPr>
        <w:pStyle w:val="ConsPlusNormal"/>
        <w:jc w:val="right"/>
        <w:outlineLvl w:val="1"/>
        <w:rPr>
          <w:del w:id="1707" w:author="Функ" w:date="2019-07-24T09:12:00Z"/>
          <w:rFonts w:ascii="Times New Roman" w:hAnsi="Times New Roman" w:cs="Times New Roman"/>
          <w:rPrChange w:id="1708" w:author="Афонина Елена Анатольевна" w:date="2019-06-11T14:43:00Z">
            <w:rPr>
              <w:del w:id="1709" w:author="Функ" w:date="2019-07-24T09:12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1710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A38C9" w:rsidRDefault="00D91408" w:rsidP="00AE2050">
      <w:pPr>
        <w:pStyle w:val="ConsPlusNormal"/>
        <w:jc w:val="right"/>
        <w:outlineLvl w:val="1"/>
        <w:rPr>
          <w:ins w:id="1711" w:author="Функ" w:date="2019-07-23T16:47:00Z"/>
          <w:rFonts w:ascii="Times New Roman" w:hAnsi="Times New Roman" w:cs="Times New Roman"/>
        </w:rPr>
      </w:pPr>
      <w:ins w:id="1712" w:author="Функ" w:date="2019-07-24T09:12:00Z">
        <w:r>
          <w:rPr>
            <w:rFonts w:ascii="Times New Roman" w:hAnsi="Times New Roman" w:cs="Times New Roman"/>
          </w:rPr>
          <w:t xml:space="preserve"> </w:t>
        </w:r>
      </w:ins>
      <w:ins w:id="1713" w:author="Функ" w:date="2019-07-23T16:47:00Z">
        <w:r w:rsidR="000A38C9">
          <w:rPr>
            <w:rFonts w:ascii="Times New Roman" w:hAnsi="Times New Roman" w:cs="Times New Roman"/>
          </w:rPr>
          <w:t xml:space="preserve">рабочего поселка Станционно-Ояшинский </w:t>
        </w:r>
      </w:ins>
    </w:p>
    <w:p w:rsidR="00AE2050" w:rsidRPr="00514970" w:rsidDel="000B1F0B" w:rsidRDefault="000A08F8" w:rsidP="00AE2050">
      <w:pPr>
        <w:pStyle w:val="ConsPlusNormal"/>
        <w:jc w:val="right"/>
        <w:outlineLvl w:val="1"/>
        <w:rPr>
          <w:del w:id="1714" w:author="Функ" w:date="2019-07-23T16:56:00Z"/>
          <w:rFonts w:ascii="Times New Roman" w:hAnsi="Times New Roman" w:cs="Times New Roman"/>
          <w:rPrChange w:id="1715" w:author="Афонина Елена Анатольевна" w:date="2019-06-11T14:43:00Z">
            <w:rPr>
              <w:del w:id="1716" w:author="Функ" w:date="2019-07-23T16:56:00Z"/>
            </w:rPr>
          </w:rPrChange>
        </w:rPr>
      </w:pPr>
      <w:ins w:id="1717" w:author="bolshakova_en" w:date="2019-06-26T09:24:00Z">
        <w:r w:rsidRPr="000A08F8">
          <w:rPr>
            <w:rFonts w:ascii="Times New Roman" w:hAnsi="Times New Roman" w:cs="Times New Roman"/>
          </w:rPr>
          <w:t>Мошковского района</w:t>
        </w:r>
      </w:ins>
      <w:del w:id="1718" w:author="bolshakova_en" w:date="2019-06-26T09:24:00Z">
        <w:r w:rsidR="00AE2050" w:rsidRPr="00514970" w:rsidDel="000A08F8">
          <w:rPr>
            <w:rFonts w:ascii="Times New Roman" w:hAnsi="Times New Roman" w:cs="Times New Roman"/>
            <w:rPrChange w:id="1719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  <w:ins w:id="1720" w:author="bolshakova_en" w:date="2019-06-26T09:24:00Z">
        <w:r>
          <w:rPr>
            <w:rFonts w:ascii="Times New Roman" w:hAnsi="Times New Roman" w:cs="Times New Roman"/>
          </w:rPr>
          <w:t xml:space="preserve"> </w:t>
        </w:r>
      </w:ins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72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22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72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24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72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26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AE2050" w:rsidP="00F6135C">
      <w:pPr>
        <w:pStyle w:val="ConsPlusNormal"/>
        <w:jc w:val="right"/>
        <w:rPr>
          <w:ins w:id="1727" w:author="Афонина Елена Анатольевна" w:date="2019-06-11T14:34:00Z"/>
          <w:rFonts w:ascii="Times New Roman" w:hAnsi="Times New Roman" w:cs="Times New Roman"/>
          <w:color w:val="000000" w:themeColor="text1"/>
          <w:rPrChange w:id="1728" w:author="Афонина Елена Анатольевна" w:date="2019-06-11T14:43:00Z">
            <w:rPr>
              <w:ins w:id="1729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1730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1731" w:author="Афонина Елена Анатольевна" w:date="2019-06-11T15:02:00Z">
        <w:r w:rsidR="00533481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1732" w:author="Афонина Елена Анатольевна" w:date="2019-06-11T14:34:00Z"/>
          <w:rFonts w:ascii="Times New Roman" w:hAnsi="Times New Roman" w:cs="Times New Roman"/>
          <w:rPrChange w:id="1733" w:author="Афонина Елена Анатольевна" w:date="2019-06-11T14:43:00Z">
            <w:rPr>
              <w:ins w:id="1734" w:author="Афонина Елена Анатольевна" w:date="2019-06-11T14:34:00Z"/>
            </w:rPr>
          </w:rPrChange>
        </w:rPr>
      </w:pPr>
      <w:ins w:id="1735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1736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737" w:author="Афонина Елена Анатольевна" w:date="2019-06-11T14:43:00Z">
            <w:rPr/>
          </w:rPrChange>
        </w:rPr>
      </w:pPr>
    </w:p>
    <w:p w:rsidR="00AE2050" w:rsidRPr="0051497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73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  <w:rPrChange w:id="1739" w:author="Афонина Елена Анатольевна" w:date="2019-06-11T14:43:00Z">
            <w:rPr>
              <w:sz w:val="24"/>
              <w:szCs w:val="24"/>
            </w:rPr>
          </w:rPrChange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  <w:rPrChange w:id="1740" w:author="Афонина Елена Анатольевна" w:date="2019-06-11T14:43:00Z">
                  <w:rPr>
                    <w:color w:val="392C69"/>
                  </w:rPr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74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174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43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744" w:author="Афонина Елена Анатольевна" w:date="2019-06-11T14:43:00Z">
            <w:rPr/>
          </w:rPrChange>
        </w:rPr>
      </w:pPr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745" w:author="Афонина Елена Анатольевна" w:date="2019-06-11T14:43:00Z">
            <w:rPr/>
          </w:rPrChange>
        </w:rPr>
      </w:pPr>
      <w:bookmarkStart w:id="1746" w:name="Par1225"/>
      <w:bookmarkEnd w:id="1746"/>
      <w:r w:rsidRPr="00514970">
        <w:rPr>
          <w:rFonts w:ascii="Times New Roman" w:hAnsi="Times New Roman" w:cs="Times New Roman"/>
          <w:rPrChange w:id="1747" w:author="Афонина Елена Анатольевна" w:date="2019-06-11T14:43:00Z">
            <w:rPr/>
          </w:rPrChange>
        </w:rPr>
        <w:t xml:space="preserve">Уведомление </w:t>
      </w:r>
      <w:ins w:id="1748" w:author="Афонина Елена Анатольевна" w:date="2019-06-11T15:03:00Z">
        <w:r w:rsidR="00533481">
          <w:rPr>
            <w:rFonts w:ascii="Times New Roman" w:hAnsi="Times New Roman" w:cs="Times New Roman"/>
          </w:rPr>
          <w:t>№</w:t>
        </w:r>
      </w:ins>
      <w:del w:id="1749" w:author="Афонина Елена Анатольевна" w:date="2019-06-11T15:03:00Z">
        <w:r w:rsidRPr="00514970" w:rsidDel="00533481">
          <w:rPr>
            <w:rFonts w:ascii="Times New Roman" w:hAnsi="Times New Roman" w:cs="Times New Roman"/>
            <w:rPrChange w:id="1750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7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52" w:author="Афонина Елена Анатольевна" w:date="2019-06-11T14:43:00Z">
            <w:rPr/>
          </w:rPrChange>
        </w:rPr>
        <w:t>об изменении бюджетных ассигнований по источникам финансирования дефицита</w:t>
      </w:r>
    </w:p>
    <w:p w:rsidR="00680079" w:rsidRDefault="00AE2050" w:rsidP="00AE2050">
      <w:pPr>
        <w:pStyle w:val="ConsPlusNonformat"/>
        <w:jc w:val="center"/>
        <w:rPr>
          <w:ins w:id="1753" w:author="Функ" w:date="2019-07-23T15:43:00Z"/>
          <w:rFonts w:ascii="Times New Roman" w:hAnsi="Times New Roman" w:cs="Times New Roman"/>
          <w:color w:val="000000" w:themeColor="text1"/>
        </w:rPr>
      </w:pPr>
      <w:r w:rsidRPr="00514970">
        <w:rPr>
          <w:rFonts w:ascii="Times New Roman" w:hAnsi="Times New Roman" w:cs="Times New Roman"/>
          <w:rPrChange w:id="1754" w:author="Афонина Елена Анатольевна" w:date="2019-06-11T14:43:00Z">
            <w:rPr/>
          </w:rPrChange>
        </w:rPr>
        <w:t>местного</w:t>
      </w:r>
      <w:r w:rsidR="00AE11D1" w:rsidRPr="00514970">
        <w:rPr>
          <w:rFonts w:ascii="Times New Roman" w:hAnsi="Times New Roman" w:cs="Times New Roman"/>
          <w:rPrChange w:id="1755" w:author="Афонина Елена Анатольевна" w:date="2019-06-11T14:43:00Z">
            <w:rPr/>
          </w:rPrChange>
        </w:rPr>
        <w:t xml:space="preserve"> бюджета</w:t>
      </w:r>
      <w:ins w:id="1756" w:author="Функ" w:date="2019-07-23T15:43:00Z">
        <w:r w:rsidR="00680079" w:rsidRPr="00680079">
          <w:rPr>
            <w:rFonts w:ascii="Times New Roman" w:hAnsi="Times New Roman" w:cs="Times New Roman"/>
            <w:color w:val="000000" w:themeColor="text1"/>
          </w:rPr>
          <w:t xml:space="preserve"> </w:t>
        </w:r>
        <w:r w:rsidR="00680079">
          <w:rPr>
            <w:rFonts w:ascii="Times New Roman" w:hAnsi="Times New Roman" w:cs="Times New Roman"/>
            <w:color w:val="000000" w:themeColor="text1"/>
          </w:rPr>
          <w:t>рабочего поселка Станционно-Ояшинский</w:t>
        </w:r>
      </w:ins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75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58" w:author="Афонина Елена Анатольевна" w:date="2019-06-11T14:43:00Z">
            <w:rPr/>
          </w:rPrChange>
        </w:rPr>
        <w:t xml:space="preserve"> </w:t>
      </w:r>
      <w:ins w:id="1759" w:author="bolshakova_en" w:date="2019-06-26T09:24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1760" w:author="bolshakova_en" w:date="2019-06-26T09:24:00Z">
        <w:r w:rsidR="00AE2050" w:rsidRPr="00514970" w:rsidDel="000A08F8">
          <w:rPr>
            <w:rFonts w:ascii="Times New Roman" w:hAnsi="Times New Roman" w:cs="Times New Roman"/>
            <w:rPrChange w:id="1761" w:author="Афонина Елена Анатольевна" w:date="2019-06-11T14:43:00Z">
              <w:rPr/>
            </w:rPrChange>
          </w:rPr>
          <w:delText>муниципального образования</w:delText>
        </w:r>
        <w:r w:rsidR="002A51EA" w:rsidRPr="00514970" w:rsidDel="000A08F8">
          <w:rPr>
            <w:rFonts w:ascii="Times New Roman" w:hAnsi="Times New Roman" w:cs="Times New Roman"/>
            <w:rPrChange w:id="1762" w:author="Афонина Елена Анатольевна" w:date="2019-06-11T14:43:00Z">
              <w:rPr/>
            </w:rPrChange>
          </w:rPr>
          <w:delText xml:space="preserve"> </w:delText>
        </w:r>
        <w:r w:rsidR="00AE2050" w:rsidRPr="00514970" w:rsidDel="000A08F8">
          <w:rPr>
            <w:rFonts w:ascii="Times New Roman" w:hAnsi="Times New Roman" w:cs="Times New Roman"/>
            <w:rPrChange w:id="1763" w:author="Афонина Елена Анатольевна" w:date="2019-06-11T14:43:00Z">
              <w:rPr/>
            </w:rPrChange>
          </w:rPr>
          <w:delText>_______________</w:delText>
        </w:r>
      </w:del>
      <w:r w:rsidRPr="00514970">
        <w:rPr>
          <w:rFonts w:ascii="Times New Roman" w:hAnsi="Times New Roman" w:cs="Times New Roman"/>
          <w:rPrChange w:id="1764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76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66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AE2050">
      <w:pPr>
        <w:pStyle w:val="ConsPlusNonformat"/>
        <w:jc w:val="center"/>
        <w:rPr>
          <w:rFonts w:ascii="Times New Roman" w:hAnsi="Times New Roman" w:cs="Times New Roman"/>
          <w:rPrChange w:id="176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6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69" w:author="Афонина Елена Анатольевна" w:date="2019-06-11T14:43:00Z">
            <w:rPr/>
          </w:rPrChange>
        </w:rPr>
        <w:t>Наименование органа, 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7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71" w:author="Афонина Елена Анатольевна" w:date="2019-06-11T14:43:00Z">
            <w:rPr/>
          </w:rPrChange>
        </w:rPr>
        <w:t>исполняющего бюджет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7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73" w:author="Афонина Елена Анатольевна" w:date="2019-06-11T14:43:00Z">
            <w:rPr/>
          </w:rPrChange>
        </w:rPr>
        <w:t>Главный администратор источников финансирования дефицита</w:t>
      </w:r>
    </w:p>
    <w:p w:rsidR="00AE11D1" w:rsidRPr="00514970" w:rsidRDefault="003C07CD" w:rsidP="00AE11D1">
      <w:pPr>
        <w:pStyle w:val="ConsPlusNonformat"/>
        <w:jc w:val="both"/>
        <w:rPr>
          <w:rFonts w:ascii="Times New Roman" w:hAnsi="Times New Roman" w:cs="Times New Roman"/>
          <w:rPrChange w:id="177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75" w:author="Афонина Елена Анатольевна" w:date="2019-06-11T14:43:00Z">
            <w:rPr/>
          </w:rPrChange>
        </w:rPr>
        <w:t>местного</w:t>
      </w:r>
      <w:r w:rsidR="00AE11D1" w:rsidRPr="00514970">
        <w:rPr>
          <w:rFonts w:ascii="Times New Roman" w:hAnsi="Times New Roman" w:cs="Times New Roman"/>
          <w:rPrChange w:id="1776" w:author="Афонина Елена Анатольевна" w:date="2019-06-11T14:43:00Z">
            <w:rPr/>
          </w:rPrChange>
        </w:rPr>
        <w:t xml:space="preserve"> бюджета   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7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78" w:author="Афонина Елена Анатольевна" w:date="2019-06-11T14:43:00Z">
            <w:rPr/>
          </w:rPrChange>
        </w:rPr>
        <w:t xml:space="preserve">                                                             ┌────────────┐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80" w:author="Афонина Елена Анатольевна" w:date="2019-06-11T14:43:00Z">
            <w:rPr/>
          </w:rPrChange>
        </w:rPr>
        <w:t xml:space="preserve">Единица измерения: тыс. руб.                         по </w:t>
      </w:r>
      <w:r w:rsidR="006C5419" w:rsidRPr="00514970">
        <w:rPr>
          <w:rFonts w:ascii="Times New Roman" w:hAnsi="Times New Roman" w:cs="Times New Roman"/>
          <w:rPrChange w:id="1781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1782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1783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1784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1785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1786" w:author="Афонина Елена Анатольевна" w:date="2019-06-11T14:43:00Z">
            <w:rPr/>
          </w:rPrChange>
        </w:rPr>
        <w:t xml:space="preserve"> │    384  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8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88" w:author="Афонина Елена Анатольевна" w:date="2019-06-11T14:43:00Z">
            <w:rPr/>
          </w:rPrChange>
        </w:rPr>
        <w:t xml:space="preserve">                                                             └────────────┘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8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79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791" w:author="Афонина Елена Анатольевна" w:date="2019-06-11T14:43:00Z">
            <w:rPr/>
          </w:rPrChange>
        </w:rPr>
        <w:t>Основание для внесения изменения 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792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7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794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7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796" w:author="Афонина Елена Анатольевна" w:date="2019-06-11T14:43:00Z">
                  <w:rPr/>
                </w:rPrChange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79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798" w:author="Афонина Елена Анатольевна" w:date="2019-06-11T14:43:00Z">
                  <w:rPr/>
                </w:rPrChange>
              </w:rPr>
              <w:t>Бюджетные ассигнования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7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80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0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02" w:author="Афонина Елена Анатольевна" w:date="2019-06-11T14:43:00Z">
                  <w:rPr/>
                </w:rPrChange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0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04" w:author="Афонина Елена Анатольевна" w:date="2019-06-11T14:43:00Z">
                  <w:rPr/>
                </w:rPrChange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0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06" w:author="Афонина Елена Анатольевна" w:date="2019-06-11T14:43:00Z">
                  <w:rPr/>
                </w:rPrChange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0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08" w:author="Афонина Елена Анатольевна" w:date="2019-06-11T14:43:00Z">
                  <w:rPr/>
                </w:rPrChange>
              </w:rPr>
              <w:t>Изменения (+, -)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8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8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81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8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181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1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15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1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17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1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19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2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21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2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23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2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25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2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27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2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29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83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831" w:author="Афонина Елена Анатольевна" w:date="2019-06-11T14:43:00Z">
                  <w:rPr/>
                </w:rPrChange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8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3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5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46" w:author="Афонина Елена Анатольевна" w:date="2019-06-11T14:43:00Z">
                  <w:rPr/>
                </w:rPrChange>
              </w:rPr>
            </w:pPr>
            <w:del w:id="1847" w:author="Афонина Елена Анатольевна" w:date="2019-06-13T14:49:00Z">
              <w:r w:rsidRPr="00514970" w:rsidDel="00334A96">
                <w:rPr>
                  <w:rFonts w:ascii="Times New Roman" w:hAnsi="Times New Roman" w:cs="Times New Roman"/>
                  <w:rPrChange w:id="1848" w:author="Афонина Елена Анатольевна" w:date="2019-06-11T14:43:00Z">
                    <w:rPr/>
                  </w:rPrChange>
                </w:rPr>
                <w:delText>ИТОГО</w:delText>
              </w:r>
            </w:del>
            <w:ins w:id="1849" w:author="Афонина Елена Анатольевна" w:date="2019-06-13T14:49:00Z">
              <w:r w:rsidR="00334A96"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855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85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857" w:author="Афонина Елена Анатольевна" w:date="2019-06-11T14:43:00Z">
            <w:rPr/>
          </w:rPrChange>
        </w:rPr>
      </w:pPr>
      <w:del w:id="1858" w:author="Афонина Елена Анатольевна" w:date="2019-06-11T15:03:00Z">
        <w:r w:rsidRPr="00514970" w:rsidDel="00533481">
          <w:rPr>
            <w:rFonts w:ascii="Times New Roman" w:hAnsi="Times New Roman" w:cs="Times New Roman"/>
            <w:rPrChange w:id="1859" w:author="Афонина Елена Анатольевна" w:date="2019-06-11T14:43:00Z">
              <w:rPr/>
            </w:rPrChange>
          </w:rPr>
          <w:delText xml:space="preserve">Исполнитель                          </w:delText>
        </w:r>
      </w:del>
      <w:ins w:id="1860" w:author="Афонина Елена Анатольевна" w:date="2019-06-13T14:50:00Z">
        <w:r w:rsidR="00334A96"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1861" w:author="Афонина Елена Анатольевна" w:date="2019-06-11T15:03:00Z">
        <w:r w:rsidR="00533481" w:rsidRPr="00514970">
          <w:rPr>
            <w:rFonts w:ascii="Times New Roman" w:hAnsi="Times New Roman" w:cs="Times New Roman"/>
            <w:rPrChange w:id="1862" w:author="Афонина Елена Анатольевна" w:date="2019-06-11T14:43:00Z">
              <w:rPr/>
            </w:rPrChange>
          </w:rPr>
          <w:t xml:space="preserve">                    </w:t>
        </w:r>
      </w:ins>
      <w:del w:id="1863" w:author="Функ" w:date="2019-07-23T15:44:00Z">
        <w:r w:rsidRPr="00514970" w:rsidDel="00680079">
          <w:rPr>
            <w:rFonts w:ascii="Times New Roman" w:hAnsi="Times New Roman" w:cs="Times New Roman"/>
            <w:rPrChange w:id="1864" w:author="Афонина Елена Анатольевна" w:date="2019-06-11T14:43:00Z">
              <w:rPr/>
            </w:rPrChange>
          </w:rPr>
          <w:delText>_________ _</w:delText>
        </w:r>
      </w:del>
      <w:ins w:id="1865" w:author="Функ" w:date="2019-07-23T15:44:00Z">
        <w:r w:rsidR="00680079">
          <w:rPr>
            <w:rFonts w:ascii="Times New Roman" w:hAnsi="Times New Roman" w:cs="Times New Roman"/>
          </w:rPr>
          <w:t>______________</w:t>
        </w:r>
      </w:ins>
      <w:r w:rsidRPr="00514970">
        <w:rPr>
          <w:rFonts w:ascii="Times New Roman" w:hAnsi="Times New Roman" w:cs="Times New Roman"/>
          <w:rPrChange w:id="1866" w:author="Афонина Елена Анатольевна" w:date="2019-06-11T14:43:00Z">
            <w:rPr/>
          </w:rPrChange>
        </w:rPr>
        <w:t>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18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868" w:author="Афонина Елена Анатольевна" w:date="2019-06-11T14:43:00Z">
            <w:rPr/>
          </w:rPrChange>
        </w:rPr>
        <w:t xml:space="preserve">                                 </w:t>
      </w:r>
      <w:ins w:id="1869" w:author="Функ" w:date="2019-07-23T15:43:00Z">
        <w:r w:rsidR="00680079">
          <w:rPr>
            <w:rFonts w:ascii="Times New Roman" w:hAnsi="Times New Roman" w:cs="Times New Roman"/>
          </w:rPr>
          <w:t xml:space="preserve">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1870" w:author="Афонина Елена Анатольевна" w:date="2019-06-11T14:43:00Z">
            <w:rPr/>
          </w:rPrChange>
        </w:rPr>
        <w:t xml:space="preserve">  </w:t>
      </w:r>
      <w:ins w:id="1871" w:author="Афонина Елена Анатольевна" w:date="2019-06-13T14:50:00Z">
        <w:r w:rsidR="00334A96">
          <w:rPr>
            <w:rFonts w:ascii="Times New Roman" w:hAnsi="Times New Roman" w:cs="Times New Roman"/>
          </w:rPr>
          <w:t xml:space="preserve"> </w:t>
        </w:r>
      </w:ins>
      <w:r w:rsidRPr="00514970">
        <w:rPr>
          <w:rFonts w:ascii="Times New Roman" w:hAnsi="Times New Roman" w:cs="Times New Roman"/>
          <w:rPrChange w:id="1872" w:author="Афонина Елена Анатольевна" w:date="2019-06-11T14:43:00Z">
            <w:rPr/>
          </w:rPrChange>
        </w:rPr>
        <w:t xml:space="preserve">  (подпись)   </w:t>
      </w:r>
      <w:ins w:id="1873" w:author="Функ" w:date="2019-07-23T15:43:00Z">
        <w:r w:rsidR="00680079">
          <w:rPr>
            <w:rFonts w:ascii="Times New Roman" w:hAnsi="Times New Roman" w:cs="Times New Roman"/>
          </w:rPr>
          <w:t xml:space="preserve">            </w:t>
        </w:r>
      </w:ins>
      <w:r w:rsidRPr="00514970">
        <w:rPr>
          <w:rFonts w:ascii="Times New Roman" w:hAnsi="Times New Roman" w:cs="Times New Roman"/>
          <w:rPrChange w:id="1874" w:author="Афонина Елена Анатольевна" w:date="2019-06-11T14:43:00Z">
            <w:rPr/>
          </w:rPrChange>
        </w:rPr>
        <w:t xml:space="preserve">  (расшифровка подписи)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87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87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87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878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B5C" w:rsidRPr="00514970" w:rsidRDefault="004C5B5C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879" w:author="Афонина Елена Анатольевна" w:date="2019-06-11T14:43:00Z">
            <w:rPr/>
          </w:rPrChange>
        </w:rPr>
      </w:pPr>
    </w:p>
    <w:p w:rsidR="00AE2050" w:rsidRPr="0051497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880" w:author="Афонина Елена Анатольевна" w:date="2019-06-11T14:43:00Z">
            <w:rPr/>
          </w:rPrChange>
        </w:rPr>
      </w:pPr>
    </w:p>
    <w:p w:rsidR="00AE2050" w:rsidRPr="00514970" w:rsidRDefault="00AE2050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881" w:author="Афонина Елена Анатольевна" w:date="2019-06-11T14:43:00Z">
            <w:rPr/>
          </w:rPrChange>
        </w:rPr>
      </w:pPr>
    </w:p>
    <w:p w:rsidR="00AE2050" w:rsidDel="00D91408" w:rsidRDefault="00AE2050" w:rsidP="00AE11D1">
      <w:pPr>
        <w:pStyle w:val="ConsPlusNormal"/>
        <w:jc w:val="right"/>
        <w:outlineLvl w:val="1"/>
        <w:rPr>
          <w:del w:id="1882" w:author="Функ" w:date="2019-07-23T15:44:00Z"/>
          <w:rFonts w:ascii="Times New Roman" w:hAnsi="Times New Roman" w:cs="Times New Roman"/>
        </w:rPr>
      </w:pPr>
    </w:p>
    <w:p w:rsidR="00D91408" w:rsidRPr="00514970" w:rsidRDefault="00D91408" w:rsidP="00AE11D1">
      <w:pPr>
        <w:pStyle w:val="ConsPlusNormal"/>
        <w:jc w:val="right"/>
        <w:outlineLvl w:val="1"/>
        <w:rPr>
          <w:ins w:id="1883" w:author="Функ" w:date="2019-07-24T09:12:00Z"/>
          <w:rFonts w:ascii="Times New Roman" w:hAnsi="Times New Roman" w:cs="Times New Roman"/>
          <w:rPrChange w:id="1884" w:author="Афонина Елена Анатольевна" w:date="2019-06-11T14:43:00Z">
            <w:rPr>
              <w:ins w:id="1885" w:author="Функ" w:date="2019-07-24T09:12:00Z"/>
            </w:rPr>
          </w:rPrChange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188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887" w:author="Афонина Елена Анатольевна" w:date="2019-06-11T14:43:00Z">
            <w:rPr/>
          </w:rPrChange>
        </w:rPr>
        <w:t xml:space="preserve">Приложение </w:t>
      </w:r>
      <w:ins w:id="1888" w:author="Афонина Елена Анатольевна" w:date="2019-06-11T15:03:00Z">
        <w:r w:rsidR="00533481">
          <w:rPr>
            <w:rFonts w:ascii="Times New Roman" w:hAnsi="Times New Roman" w:cs="Times New Roman"/>
          </w:rPr>
          <w:t>№</w:t>
        </w:r>
      </w:ins>
      <w:del w:id="1889" w:author="Афонина Елена Анатольевна" w:date="2019-06-11T15:03:00Z">
        <w:r w:rsidRPr="00514970" w:rsidDel="00533481">
          <w:rPr>
            <w:rFonts w:ascii="Times New Roman" w:hAnsi="Times New Roman" w:cs="Times New Roman"/>
            <w:rPrChange w:id="1890" w:author="Афонина Елена Анатольевна" w:date="2019-06-11T14:43:00Z">
              <w:rPr/>
            </w:rPrChange>
          </w:rPr>
          <w:delText>N</w:delText>
        </w:r>
      </w:del>
      <w:r w:rsidRPr="00514970">
        <w:rPr>
          <w:rFonts w:ascii="Times New Roman" w:hAnsi="Times New Roman" w:cs="Times New Roman"/>
          <w:rPrChange w:id="1891" w:author="Афонина Елена Анатольевна" w:date="2019-06-11T14:43:00Z">
            <w:rPr/>
          </w:rPrChange>
        </w:rPr>
        <w:t xml:space="preserve"> </w:t>
      </w:r>
      <w:r w:rsidR="006B74CE" w:rsidRPr="00514970">
        <w:rPr>
          <w:rFonts w:ascii="Times New Roman" w:hAnsi="Times New Roman" w:cs="Times New Roman"/>
          <w:rPrChange w:id="1892" w:author="Афонина Елена Анатольевна" w:date="2019-06-11T14:43:00Z">
            <w:rPr/>
          </w:rPrChange>
        </w:rPr>
        <w:t>9</w:t>
      </w:r>
    </w:p>
    <w:p w:rsidR="000A38C9" w:rsidRDefault="000A38C9" w:rsidP="00AE2050">
      <w:pPr>
        <w:pStyle w:val="ConsPlusNormal"/>
        <w:jc w:val="right"/>
        <w:outlineLvl w:val="1"/>
        <w:rPr>
          <w:ins w:id="1893" w:author="Функ" w:date="2019-07-23T16:47:00Z"/>
          <w:rFonts w:ascii="Times New Roman" w:hAnsi="Times New Roman" w:cs="Times New Roman"/>
        </w:rPr>
      </w:pPr>
    </w:p>
    <w:p w:rsidR="00AE2050" w:rsidRPr="00514970" w:rsidDel="000A38C9" w:rsidRDefault="00AE2050" w:rsidP="00AE2050">
      <w:pPr>
        <w:pStyle w:val="ConsPlusNormal"/>
        <w:jc w:val="right"/>
        <w:outlineLvl w:val="1"/>
        <w:rPr>
          <w:del w:id="1894" w:author="Функ" w:date="2019-07-23T16:47:00Z"/>
          <w:rFonts w:ascii="Times New Roman" w:hAnsi="Times New Roman" w:cs="Times New Roman"/>
          <w:rPrChange w:id="1895" w:author="Афонина Елена Анатольевна" w:date="2019-06-11T14:43:00Z">
            <w:rPr>
              <w:del w:id="1896" w:author="Функ" w:date="2019-07-23T16:47:00Z"/>
            </w:rPr>
          </w:rPrChange>
        </w:rPr>
      </w:pPr>
      <w:r w:rsidRPr="00514970">
        <w:rPr>
          <w:rFonts w:ascii="Times New Roman" w:hAnsi="Times New Roman" w:cs="Times New Roman"/>
          <w:rPrChange w:id="1897" w:author="Афонина Елена Анатольевна" w:date="2019-06-11T14:43:00Z">
            <w:rPr/>
          </w:rPrChange>
        </w:rPr>
        <w:t>к Порядку</w:t>
      </w:r>
    </w:p>
    <w:p w:rsidR="000B1F0B" w:rsidRDefault="000A38C9" w:rsidP="00AE2050">
      <w:pPr>
        <w:pStyle w:val="ConsPlusNormal"/>
        <w:jc w:val="right"/>
        <w:outlineLvl w:val="1"/>
        <w:rPr>
          <w:ins w:id="1898" w:author="Функ" w:date="2019-07-23T16:55:00Z"/>
          <w:rFonts w:ascii="Times New Roman" w:hAnsi="Times New Roman" w:cs="Times New Roman"/>
        </w:rPr>
      </w:pPr>
      <w:ins w:id="1899" w:author="Функ" w:date="2019-07-23T16:47:00Z">
        <w:r>
          <w:rPr>
            <w:rFonts w:ascii="Times New Roman" w:hAnsi="Times New Roman" w:cs="Times New Roman"/>
          </w:rPr>
          <w:t xml:space="preserve"> </w:t>
        </w:r>
      </w:ins>
      <w:r w:rsidR="00AE2050" w:rsidRPr="00514970">
        <w:rPr>
          <w:rFonts w:ascii="Times New Roman" w:hAnsi="Times New Roman" w:cs="Times New Roman"/>
          <w:rPrChange w:id="1900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AE2050" w:rsidRPr="00514970" w:rsidDel="000B1F0B" w:rsidRDefault="00AE2050" w:rsidP="00AE2050">
      <w:pPr>
        <w:pStyle w:val="ConsPlusNormal"/>
        <w:jc w:val="right"/>
        <w:outlineLvl w:val="1"/>
        <w:rPr>
          <w:del w:id="1901" w:author="Функ" w:date="2019-07-23T16:55:00Z"/>
          <w:rFonts w:ascii="Times New Roman" w:hAnsi="Times New Roman" w:cs="Times New Roman"/>
          <w:rPrChange w:id="1902" w:author="Афонина Елена Анатольевна" w:date="2019-06-11T14:43:00Z">
            <w:rPr>
              <w:del w:id="1903" w:author="Функ" w:date="2019-07-23T16:55:00Z"/>
            </w:rPr>
          </w:rPrChange>
        </w:rPr>
      </w:pPr>
      <w:r w:rsidRPr="00514970">
        <w:rPr>
          <w:rFonts w:ascii="Times New Roman" w:hAnsi="Times New Roman" w:cs="Times New Roman"/>
          <w:rPrChange w:id="1904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color w:val="000000" w:themeColor="text1"/>
          <w:rPrChange w:id="1905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B1F0B" w:rsidRDefault="000B1F0B" w:rsidP="00AE2050">
      <w:pPr>
        <w:pStyle w:val="ConsPlusNormal"/>
        <w:jc w:val="right"/>
        <w:outlineLvl w:val="1"/>
        <w:rPr>
          <w:ins w:id="1906" w:author="Функ" w:date="2019-07-23T16:55:00Z"/>
          <w:rFonts w:ascii="Times New Roman" w:hAnsi="Times New Roman" w:cs="Times New Roman"/>
          <w:color w:val="000000" w:themeColor="text1"/>
        </w:rPr>
      </w:pPr>
      <w:ins w:id="1907" w:author="Функ" w:date="2019-07-23T16:55:00Z">
        <w:r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ins w:id="1908" w:author="Функ" w:date="2019-07-23T15:44:00Z">
        <w:r w:rsidR="00432151">
          <w:rPr>
            <w:rFonts w:ascii="Times New Roman" w:hAnsi="Times New Roman" w:cs="Times New Roman"/>
            <w:color w:val="000000" w:themeColor="text1"/>
          </w:rPr>
          <w:t xml:space="preserve">рабочего поселка Станционно-Ояшинский </w:t>
        </w:r>
      </w:ins>
    </w:p>
    <w:p w:rsidR="00AE2050" w:rsidRPr="00514970" w:rsidDel="000A08F8" w:rsidRDefault="000A08F8" w:rsidP="00AE2050">
      <w:pPr>
        <w:pStyle w:val="ConsPlusNormal"/>
        <w:jc w:val="right"/>
        <w:outlineLvl w:val="1"/>
        <w:rPr>
          <w:del w:id="1909" w:author="bolshakova_en" w:date="2019-06-26T09:24:00Z"/>
          <w:rFonts w:ascii="Times New Roman" w:hAnsi="Times New Roman" w:cs="Times New Roman"/>
          <w:rPrChange w:id="1910" w:author="Афонина Елена Анатольевна" w:date="2019-06-11T14:43:00Z">
            <w:rPr>
              <w:del w:id="1911" w:author="bolshakova_en" w:date="2019-06-26T09:24:00Z"/>
            </w:rPr>
          </w:rPrChange>
        </w:rPr>
      </w:pPr>
      <w:ins w:id="1912" w:author="bolshakova_en" w:date="2019-06-26T09:24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1913" w:author="bolshakova_en" w:date="2019-06-26T09:24:00Z">
        <w:r w:rsidR="00AE2050" w:rsidRPr="00514970" w:rsidDel="000A08F8">
          <w:rPr>
            <w:rFonts w:ascii="Times New Roman" w:hAnsi="Times New Roman" w:cs="Times New Roman"/>
            <w:rPrChange w:id="1914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91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916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91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918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91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920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AE2050" w:rsidP="00F6135C">
      <w:pPr>
        <w:pStyle w:val="ConsPlusNormal"/>
        <w:jc w:val="right"/>
        <w:rPr>
          <w:ins w:id="1921" w:author="Афонина Елена Анатольевна" w:date="2019-06-11T14:34:00Z"/>
          <w:rFonts w:ascii="Times New Roman" w:hAnsi="Times New Roman" w:cs="Times New Roman"/>
          <w:color w:val="000000" w:themeColor="text1"/>
          <w:rPrChange w:id="1922" w:author="Афонина Елена Анатольевна" w:date="2019-06-11T14:43:00Z">
            <w:rPr>
              <w:ins w:id="1923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1924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1925" w:author="Афонина Елена Анатольевна" w:date="2019-06-11T15:03:00Z">
        <w:r w:rsidR="00533481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1926" w:author="Афонина Елена Анатольевна" w:date="2019-06-11T14:34:00Z"/>
          <w:rFonts w:ascii="Times New Roman" w:hAnsi="Times New Roman" w:cs="Times New Roman"/>
          <w:rPrChange w:id="1927" w:author="Афонина Елена Анатольевна" w:date="2019-06-11T14:43:00Z">
            <w:rPr>
              <w:ins w:id="1928" w:author="Афонина Елена Анатольевна" w:date="2019-06-11T14:34:00Z"/>
            </w:rPr>
          </w:rPrChange>
        </w:rPr>
      </w:pPr>
      <w:ins w:id="1929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1930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AE2050" w:rsidRPr="00514970" w:rsidRDefault="00AE2050" w:rsidP="00AE2050">
      <w:pPr>
        <w:pStyle w:val="ConsPlusNormal"/>
        <w:jc w:val="right"/>
        <w:outlineLvl w:val="1"/>
        <w:rPr>
          <w:rFonts w:ascii="Times New Roman" w:hAnsi="Times New Roman" w:cs="Times New Roman"/>
          <w:rPrChange w:id="193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932" w:author="Афонина Елена Анатольевна" w:date="2019-06-11T14:43:00Z">
            <w:rPr/>
          </w:rPrChange>
        </w:rPr>
      </w:pPr>
    </w:p>
    <w:p w:rsidR="00AE2050" w:rsidRPr="00514970" w:rsidRDefault="00AE2050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93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193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935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93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1937" w:author="Афонина Елена Анатольевна" w:date="2019-06-11T14:43:00Z">
            <w:rPr/>
          </w:rPrChange>
        </w:rPr>
      </w:pPr>
      <w:bookmarkStart w:id="1938" w:name="Par1455"/>
      <w:bookmarkEnd w:id="1938"/>
      <w:r w:rsidRPr="00514970">
        <w:rPr>
          <w:rFonts w:ascii="Times New Roman" w:hAnsi="Times New Roman" w:cs="Times New Roman"/>
          <w:rPrChange w:id="1939" w:author="Афонина Елена Анатольевна" w:date="2019-06-11T14:43:00Z">
            <w:rPr/>
          </w:rPrChange>
        </w:rPr>
        <w:t>Акт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194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941" w:author="Афонина Елена Анатольевна" w:date="2019-06-11T14:43:00Z">
            <w:rPr/>
          </w:rPrChange>
        </w:rPr>
        <w:t>приемки-передачи бюджетных ассигнований, лимитов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194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1943" w:author="Афонина Елена Анатольевна" w:date="2019-06-11T14:43:00Z">
            <w:rPr/>
          </w:rPrChange>
        </w:rPr>
        <w:t>бюджетных обязательств участников бюджетного процесса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1944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4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06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4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4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9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49" w:author="Афонина Елена Анатольевна" w:date="2019-06-11T14:43:00Z">
                  <w:rPr/>
                </w:rPrChange>
              </w:rPr>
              <w:t>КОДЫ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06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  <w:rPrChange w:id="195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53" w:author="Афонина Елена Анатольевна" w:date="2019-06-11T14:43:00Z">
                  <w:rPr/>
                </w:rPrChange>
              </w:rPr>
              <w:t xml:space="preserve">Форма по </w:t>
            </w:r>
            <w:r w:rsidR="006C5419" w:rsidRPr="00514970">
              <w:rPr>
                <w:rFonts w:ascii="Times New Roman" w:hAnsi="Times New Roman" w:cs="Times New Roman"/>
                <w:rPrChange w:id="1954" w:author="Афонина Елена Анатольевна" w:date="2019-06-11T14:43:00Z">
                  <w:rPr>
                    <w:color w:val="0000FF"/>
                  </w:rPr>
                </w:rPrChange>
              </w:rPr>
              <w:fldChar w:fldCharType="begin"/>
            </w:r>
            <w:r w:rsidR="006C5419" w:rsidRPr="00514970">
              <w:rPr>
                <w:rFonts w:ascii="Times New Roman" w:hAnsi="Times New Roman" w:cs="Times New Roman"/>
                <w:rPrChange w:id="1955" w:author="Афонина Елена Анатольевна" w:date="2019-06-11T14:43:00Z">
                  <w:rPr/>
                </w:rPrChange>
              </w:rPr>
              <w:instrText xml:space="preserve"> HYPERLINK "consultantplus://offline/ref=C1A6A81FB12FAB72CB885D76CD9086429D29A0209869AEE70765280CDFgAFAK" \o "\"ОК 011-93. Общероссийский классификатор управленческой документации\" (утв. Постановлением Госстандарта России от 30.12.1993 N 299) (ред. от 21.12.2017){КонсультантПлюс}" </w:instrText>
            </w:r>
            <w:r w:rsidR="006C5419" w:rsidRPr="00514970">
              <w:rPr>
                <w:rFonts w:ascii="Times New Roman" w:hAnsi="Times New Roman" w:cs="Times New Roman"/>
                <w:rPrChange w:id="1956" w:author="Афонина Елена Анатольевна" w:date="2019-06-11T14:43:00Z">
                  <w:rPr>
                    <w:color w:val="0000FF"/>
                  </w:rPr>
                </w:rPrChange>
              </w:rPr>
              <w:fldChar w:fldCharType="separate"/>
            </w:r>
            <w:r w:rsidRPr="00514970">
              <w:rPr>
                <w:rFonts w:ascii="Times New Roman" w:hAnsi="Times New Roman" w:cs="Times New Roman"/>
                <w:color w:val="0000FF"/>
                <w:rPrChange w:id="1957" w:author="Афонина Елена Анатольевна" w:date="2019-06-11T14:43:00Z">
                  <w:rPr>
                    <w:color w:val="0000FF"/>
                  </w:rPr>
                </w:rPrChange>
              </w:rPr>
              <w:t>ОКУД</w:t>
            </w:r>
            <w:r w:rsidR="006C5419" w:rsidRPr="00514970">
              <w:rPr>
                <w:rFonts w:ascii="Times New Roman" w:hAnsi="Times New Roman" w:cs="Times New Roman"/>
                <w:color w:val="0000FF"/>
                <w:rPrChange w:id="1958" w:author="Афонина Елена Анатольевна" w:date="2019-06-11T14:43:00Z">
                  <w:rPr>
                    <w:color w:val="0000FF"/>
                  </w:rPr>
                </w:rPrChange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95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60" w:author="Афонина Елена Анатольевна" w:date="2019-06-11T14:43:00Z">
                  <w:rPr/>
                </w:rPrChange>
              </w:rPr>
              <w:t>0501069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306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63" w:author="Афонина Елена Анатольевна" w:date="2019-06-11T14:43:00Z">
                  <w:rPr/>
                </w:rPrChange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  <w:rPrChange w:id="19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65" w:author="Афонина Елена Анатольевна" w:date="2019-06-11T14:43:00Z">
                  <w:rPr/>
                </w:rPrChange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66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AE2050">
            <w:pPr>
              <w:pStyle w:val="ConsPlusNormal"/>
              <w:rPr>
                <w:rFonts w:ascii="Times New Roman" w:hAnsi="Times New Roman" w:cs="Times New Roman"/>
                <w:rPrChange w:id="196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68" w:author="Афонина Елена Анатольевна" w:date="2019-06-11T14:43:00Z">
                  <w:rPr/>
                </w:rPrChange>
              </w:rPr>
              <w:t xml:space="preserve">Главный распорядитель средств </w:t>
            </w:r>
            <w:r w:rsidR="00AE2050" w:rsidRPr="00514970">
              <w:rPr>
                <w:rFonts w:ascii="Times New Roman" w:hAnsi="Times New Roman" w:cs="Times New Roman"/>
                <w:rPrChange w:id="1969" w:author="Афонина Елена Анатольевна" w:date="2019-06-11T14:43:00Z">
                  <w:rPr/>
                </w:rPrChange>
              </w:rPr>
              <w:t>местного</w:t>
            </w:r>
            <w:r w:rsidRPr="00514970">
              <w:rPr>
                <w:rFonts w:ascii="Times New Roman" w:hAnsi="Times New Roman" w:cs="Times New Roman"/>
                <w:rPrChange w:id="1970" w:author="Афонина Елена Анатольевна" w:date="2019-06-11T14:43:00Z">
                  <w:rPr/>
                </w:rPrChange>
              </w:rPr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7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  <w:rPrChange w:id="19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73" w:author="Афонина Елена Анатольевна" w:date="2019-06-11T14:43:00Z">
                  <w:rPr/>
                </w:rPrChange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74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AE2050">
            <w:pPr>
              <w:pStyle w:val="ConsPlusNormal"/>
              <w:rPr>
                <w:rFonts w:ascii="Times New Roman" w:hAnsi="Times New Roman" w:cs="Times New Roman"/>
                <w:rPrChange w:id="197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76" w:author="Афонина Елена Анатольевна" w:date="2019-06-11T14:43:00Z">
                  <w:rPr/>
                </w:rPrChange>
              </w:rPr>
              <w:t xml:space="preserve">Главный распорядитель средств </w:t>
            </w:r>
            <w:r w:rsidR="00AE2050" w:rsidRPr="00514970">
              <w:rPr>
                <w:rFonts w:ascii="Times New Roman" w:hAnsi="Times New Roman" w:cs="Times New Roman"/>
                <w:rPrChange w:id="1977" w:author="Афонина Елена Анатольевна" w:date="2019-06-11T14:43:00Z">
                  <w:rPr/>
                </w:rPrChange>
              </w:rPr>
              <w:t>местного</w:t>
            </w:r>
            <w:r w:rsidRPr="00514970">
              <w:rPr>
                <w:rFonts w:ascii="Times New Roman" w:hAnsi="Times New Roman" w:cs="Times New Roman"/>
                <w:rPrChange w:id="1978" w:author="Афонина Елена Анатольевна" w:date="2019-06-11T14:43:00Z">
                  <w:rPr/>
                </w:rPrChange>
              </w:rPr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7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  <w:rPrChange w:id="19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81" w:author="Афонина Елена Анатольевна" w:date="2019-06-11T14:43:00Z">
                  <w:rPr/>
                </w:rPrChange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8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8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84" w:author="Афонина Елена Анатольевна" w:date="2019-06-11T14:43:00Z">
                  <w:rPr/>
                </w:rPrChange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right"/>
              <w:rPr>
                <w:rFonts w:ascii="Times New Roman" w:hAnsi="Times New Roman" w:cs="Times New Roman"/>
                <w:rPrChange w:id="198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87" w:author="Афонина Елена Анатольевна" w:date="2019-06-11T14:43:00Z">
                  <w:rPr/>
                </w:rPrChange>
              </w:rPr>
              <w:t xml:space="preserve">по </w:t>
            </w:r>
            <w:r w:rsidR="006C5419" w:rsidRPr="00514970">
              <w:rPr>
                <w:rFonts w:ascii="Times New Roman" w:hAnsi="Times New Roman" w:cs="Times New Roman"/>
                <w:rPrChange w:id="1988" w:author="Афонина Елена Анатольевна" w:date="2019-06-11T14:43:00Z">
                  <w:rPr>
                    <w:color w:val="0000FF"/>
                  </w:rPr>
                </w:rPrChange>
              </w:rPr>
              <w:fldChar w:fldCharType="begin"/>
            </w:r>
            <w:r w:rsidR="006C5419" w:rsidRPr="00514970">
              <w:rPr>
                <w:rFonts w:ascii="Times New Roman" w:hAnsi="Times New Roman" w:cs="Times New Roman"/>
                <w:rPrChange w:id="1989" w:author="Афонина Елена Анатольевна" w:date="2019-06-11T14:43:00Z">
                  <w:rPr/>
                </w:rPrChange>
              </w:rPr>
      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      </w:r>
            <w:r w:rsidR="006C5419" w:rsidRPr="00514970">
              <w:rPr>
                <w:rFonts w:ascii="Times New Roman" w:hAnsi="Times New Roman" w:cs="Times New Roman"/>
                <w:rPrChange w:id="1990" w:author="Афонина Елена Анатольевна" w:date="2019-06-11T14:43:00Z">
                  <w:rPr>
                    <w:color w:val="0000FF"/>
                  </w:rPr>
                </w:rPrChange>
              </w:rPr>
              <w:fldChar w:fldCharType="separate"/>
            </w:r>
            <w:r w:rsidRPr="00514970">
              <w:rPr>
                <w:rFonts w:ascii="Times New Roman" w:hAnsi="Times New Roman" w:cs="Times New Roman"/>
                <w:color w:val="0000FF"/>
                <w:rPrChange w:id="1991" w:author="Афонина Елена Анатольевна" w:date="2019-06-11T14:43:00Z">
                  <w:rPr>
                    <w:color w:val="0000FF"/>
                  </w:rPr>
                </w:rPrChange>
              </w:rPr>
              <w:t>ОКЕИ</w:t>
            </w:r>
            <w:r w:rsidR="006C5419" w:rsidRPr="00514970">
              <w:rPr>
                <w:rFonts w:ascii="Times New Roman" w:hAnsi="Times New Roman" w:cs="Times New Roman"/>
                <w:color w:val="0000FF"/>
                <w:rPrChange w:id="1992" w:author="Афонина Елена Анатольевна" w:date="2019-06-11T14:43:00Z">
                  <w:rPr>
                    <w:color w:val="0000FF"/>
                  </w:rPr>
                </w:rPrChange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19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94" w:author="Афонина Елена Анатольевна" w:date="2019-06-11T14:43:00Z">
                  <w:rPr/>
                </w:rPrChange>
              </w:rPr>
              <w:t>384</w:t>
            </w:r>
          </w:p>
        </w:tc>
      </w:tr>
      <w:tr w:rsidR="00AE11D1" w:rsidRPr="00514970" w:rsidTr="007A4911">
        <w:tc>
          <w:tcPr>
            <w:tcW w:w="2381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1996" w:author="Афонина Елена Анатольевна" w:date="2019-06-11T14:43:00Z">
                  <w:rPr/>
                </w:rPrChange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927" w:type="dxa"/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9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1999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  <w:rPr>
          <w:ins w:id="2000" w:author="Функ" w:date="2019-07-24T09:12:00Z"/>
          <w:rFonts w:ascii="Times New Roman" w:hAnsi="Times New Roman" w:cs="Times New Roman"/>
        </w:rPr>
      </w:pPr>
    </w:p>
    <w:p w:rsidR="00D91408" w:rsidRDefault="00D91408" w:rsidP="00AE11D1">
      <w:pPr>
        <w:pStyle w:val="ConsPlusNormal"/>
        <w:ind w:firstLine="540"/>
        <w:jc w:val="both"/>
        <w:rPr>
          <w:ins w:id="2001" w:author="Функ" w:date="2019-07-24T09:12:00Z"/>
          <w:rFonts w:ascii="Times New Roman" w:hAnsi="Times New Roman" w:cs="Times New Roman"/>
        </w:rPr>
      </w:pPr>
    </w:p>
    <w:p w:rsidR="00D91408" w:rsidRPr="00514970" w:rsidRDefault="00D91408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002" w:author="Афонина Елена Анатольевна" w:date="2019-06-11T14:43:00Z">
            <w:rPr/>
          </w:rPrChange>
        </w:rPr>
      </w:pPr>
    </w:p>
    <w:p w:rsidR="00AE11D1" w:rsidRPr="00514970" w:rsidDel="00D91408" w:rsidRDefault="00AE11D1" w:rsidP="00AE11D1">
      <w:pPr>
        <w:pStyle w:val="ConsPlusNormal"/>
        <w:ind w:firstLine="540"/>
        <w:jc w:val="both"/>
        <w:outlineLvl w:val="2"/>
        <w:rPr>
          <w:del w:id="2003" w:author="Функ" w:date="2019-07-24T09:12:00Z"/>
          <w:rFonts w:ascii="Times New Roman" w:hAnsi="Times New Roman" w:cs="Times New Roman"/>
          <w:rPrChange w:id="2004" w:author="Афонина Елена Анатольевна" w:date="2019-06-11T14:43:00Z">
            <w:rPr>
              <w:del w:id="2005" w:author="Функ" w:date="2019-07-24T09:12:00Z"/>
            </w:rPr>
          </w:rPrChange>
        </w:rPr>
      </w:pPr>
      <w:moveFromRangeStart w:id="2006" w:author="Функ" w:date="2019-07-23T15:51:00Z" w:name="move14789507"/>
      <w:moveFrom w:id="2007" w:author="Функ" w:date="2019-07-23T15:51:00Z">
        <w:del w:id="2008" w:author="Функ" w:date="2019-07-24T09:12:00Z">
          <w:r w:rsidRPr="00514970" w:rsidDel="00D91408">
            <w:rPr>
              <w:rFonts w:ascii="Times New Roman" w:hAnsi="Times New Roman" w:cs="Times New Roman"/>
              <w:rPrChange w:id="2009" w:author="Афонина Елена Анатольевна" w:date="2019-06-11T14:43:00Z">
                <w:rPr/>
              </w:rPrChange>
            </w:rPr>
            <w:delText xml:space="preserve">Раздел 1. Бюджетные ассигнования по расходам </w:delText>
          </w:r>
          <w:r w:rsidR="00AE2050" w:rsidRPr="00514970" w:rsidDel="00D91408">
            <w:rPr>
              <w:rFonts w:ascii="Times New Roman" w:hAnsi="Times New Roman" w:cs="Times New Roman"/>
              <w:rPrChange w:id="2010" w:author="Афонина Елена Анатольевна" w:date="2019-06-11T14:43:00Z">
                <w:rPr/>
              </w:rPrChange>
            </w:rPr>
            <w:delText>местного</w:delText>
          </w:r>
          <w:r w:rsidRPr="00514970" w:rsidDel="00D91408">
            <w:rPr>
              <w:rFonts w:ascii="Times New Roman" w:hAnsi="Times New Roman" w:cs="Times New Roman"/>
              <w:rPrChange w:id="2011" w:author="Афонина Елена Анатольевна" w:date="2019-06-11T14:43:00Z">
                <w:rPr/>
              </w:rPrChange>
            </w:rPr>
            <w:delText xml:space="preserve"> бюджета</w:delText>
          </w:r>
        </w:del>
      </w:moveFrom>
    </w:p>
    <w:moveFromRangeEnd w:id="2006"/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01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013" w:author="Афонина Елена Анатольевна" w:date="2019-06-11T14:43:00Z">
            <w:rPr/>
          </w:rPrChange>
        </w:rPr>
        <w:sectPr w:rsidR="00AE11D1" w:rsidRPr="00514970">
          <w:footerReference w:type="default" r:id="rId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pPr w:leftFromText="180" w:rightFromText="180" w:vertAnchor="page" w:horzAnchor="margin" w:tblpY="1971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2014" w:author="Функ" w:date="2019-07-23T15:51:00Z">
          <w:tblPr>
            <w:tblW w:w="0" w:type="auto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381"/>
        <w:gridCol w:w="1583"/>
        <w:gridCol w:w="1023"/>
        <w:gridCol w:w="1303"/>
        <w:gridCol w:w="1303"/>
        <w:gridCol w:w="1303"/>
        <w:gridCol w:w="1731"/>
        <w:gridCol w:w="705"/>
        <w:gridCol w:w="1133"/>
        <w:gridCol w:w="1133"/>
        <w:tblGridChange w:id="2015">
          <w:tblGrid>
            <w:gridCol w:w="2381"/>
            <w:gridCol w:w="1303"/>
            <w:gridCol w:w="1303"/>
            <w:gridCol w:w="1303"/>
            <w:gridCol w:w="1303"/>
            <w:gridCol w:w="1303"/>
            <w:gridCol w:w="1303"/>
            <w:gridCol w:w="1133"/>
            <w:gridCol w:w="1133"/>
            <w:gridCol w:w="1133"/>
          </w:tblGrid>
        </w:tblGridChange>
      </w:tblGrid>
      <w:tr w:rsidR="00AE11D1" w:rsidRPr="00514970" w:rsidTr="0043215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6" w:author="Функ" w:date="2019-07-23T15:51:00Z">
              <w:tcPr>
                <w:tcW w:w="238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18" w:author="Афонина Елена Анатольевна" w:date="2019-06-11T14:43:00Z">
                  <w:rPr/>
                </w:rPrChange>
              </w:rPr>
              <w:lastRenderedPageBreak/>
              <w:t>Наименование показателя</w:t>
            </w:r>
          </w:p>
        </w:tc>
        <w:tc>
          <w:tcPr>
            <w:tcW w:w="8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9" w:author="Функ" w:date="2019-07-23T15:51:00Z">
              <w:tcPr>
                <w:tcW w:w="781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2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21" w:author="Афонина Елена Анатольевна" w:date="2019-06-11T14:43:00Z">
                  <w:rPr/>
                </w:rPrChange>
              </w:rPr>
              <w:t>Код по бюджетной классификации</w:t>
            </w:r>
          </w:p>
        </w:tc>
        <w:tc>
          <w:tcPr>
            <w:tcW w:w="29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2" w:author="Функ" w:date="2019-07-23T15:51:00Z">
              <w:tcPr>
                <w:tcW w:w="339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2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24" w:author="Афонина Елена Анатольевна" w:date="2019-06-11T14:43:00Z">
                  <w:rPr/>
                </w:rPrChange>
              </w:rPr>
              <w:t>Сумма на год</w:t>
            </w:r>
          </w:p>
        </w:tc>
      </w:tr>
      <w:tr w:rsidR="00AE11D1" w:rsidRPr="00514970" w:rsidTr="00432151">
        <w:trPr>
          <w:trHeight w:val="230"/>
          <w:trPrChange w:id="2025" w:author="Функ" w:date="2019-07-23T15:51:00Z">
            <w:trPr>
              <w:trHeight w:val="230"/>
            </w:trPr>
          </w:trPrChange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6" w:author="Функ" w:date="2019-07-23T15:51:00Z">
              <w:tcPr>
                <w:tcW w:w="23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2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Функ" w:date="2019-07-23T15:5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30" w:author="Афонина Елена Анатольевна" w:date="2019-06-11T14:43:00Z">
                  <w:rPr/>
                </w:rPrChange>
              </w:rPr>
              <w:t xml:space="preserve">главного распорядителя средств </w:t>
            </w:r>
            <w:r w:rsidR="00AE2050" w:rsidRPr="00514970">
              <w:rPr>
                <w:rFonts w:ascii="Times New Roman" w:hAnsi="Times New Roman" w:cs="Times New Roman"/>
                <w:rPrChange w:id="2031" w:author="Афонина Елена Анатольевна" w:date="2019-06-11T14:43:00Z">
                  <w:rPr/>
                </w:rPrChange>
              </w:rPr>
              <w:t xml:space="preserve">местного </w:t>
            </w:r>
            <w:r w:rsidRPr="00514970">
              <w:rPr>
                <w:rFonts w:ascii="Times New Roman" w:hAnsi="Times New Roman" w:cs="Times New Roman"/>
                <w:rPrChange w:id="2032" w:author="Афонина Елена Анатольевна" w:date="2019-06-11T14:43:00Z">
                  <w:rPr/>
                </w:rPrChange>
              </w:rPr>
              <w:t>бюджета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3" w:author="Функ" w:date="2019-07-23T15:5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3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35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Функ" w:date="2019-07-23T15:5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3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38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9" w:author="Функ" w:date="2019-07-23T15:5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4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41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2" w:author="Функ" w:date="2019-07-23T15:5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4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44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5" w:author="Функ" w:date="2019-07-23T15:51:00Z">
              <w:tcPr>
                <w:tcW w:w="130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47" w:author="Афонина Елена Анатольевна" w:date="2019-06-11T14:43:00Z">
                  <w:rPr/>
                </w:rPrChange>
              </w:rPr>
              <w:t>кода операции сектора государственного управления</w:t>
            </w:r>
          </w:p>
        </w:tc>
        <w:tc>
          <w:tcPr>
            <w:tcW w:w="29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Функ" w:date="2019-07-23T15:51:00Z">
              <w:tcPr>
                <w:tcW w:w="339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49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43215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0" w:author="Функ" w:date="2019-07-23T15:51:00Z">
              <w:tcPr>
                <w:tcW w:w="238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2" w:author="Функ" w:date="2019-07-23T15:51:00Z">
              <w:tcPr>
                <w:tcW w:w="130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Функ" w:date="2019-07-23T15:51:00Z">
              <w:tcPr>
                <w:tcW w:w="130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Функ" w:date="2019-07-23T15:51:00Z">
              <w:tcPr>
                <w:tcW w:w="130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5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8" w:author="Функ" w:date="2019-07-23T15:51:00Z">
              <w:tcPr>
                <w:tcW w:w="130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5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Функ" w:date="2019-07-23T15:51:00Z">
              <w:tcPr>
                <w:tcW w:w="130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2" w:author="Функ" w:date="2019-07-23T15:51:00Z">
              <w:tcPr>
                <w:tcW w:w="130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06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6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66" w:author="Афонина Елена Анатольевна" w:date="2019-06-11T14:43:00Z">
                  <w:rPr/>
                </w:rPrChange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6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69" w:author="Афонина Елена Анатольевна" w:date="2019-06-11T14:43:00Z">
                  <w:rPr/>
                </w:rPrChange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0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7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72" w:author="Афонина Елена Анатольевна" w:date="2019-06-11T14:43:00Z">
                  <w:rPr/>
                </w:rPrChange>
              </w:rPr>
              <w:t>на 20__ год</w:t>
            </w:r>
          </w:p>
        </w:tc>
      </w:tr>
      <w:tr w:rsidR="00AE11D1" w:rsidRPr="00514970" w:rsidTr="0043215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Функ" w:date="2019-07-23T15:51:00Z">
              <w:tcPr>
                <w:tcW w:w="2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7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75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7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78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9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81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2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8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84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8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87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8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8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90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9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93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4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96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7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09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099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0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jc w:val="center"/>
              <w:rPr>
                <w:rFonts w:ascii="Times New Roman" w:hAnsi="Times New Roman" w:cs="Times New Roman"/>
                <w:rPrChange w:id="210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102" w:author="Афонина Елена Анатольевна" w:date="2019-06-11T14:43:00Z">
                  <w:rPr/>
                </w:rPrChange>
              </w:rPr>
              <w:t>10</w:t>
            </w:r>
          </w:p>
        </w:tc>
      </w:tr>
      <w:tr w:rsidR="00AE11D1" w:rsidRPr="00514970" w:rsidTr="00432151">
        <w:trPr>
          <w:trHeight w:val="18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Функ" w:date="2019-07-23T15:51:00Z">
              <w:tcPr>
                <w:tcW w:w="2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7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9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3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1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1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1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1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2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43215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Функ" w:date="2019-07-23T15:51:00Z">
              <w:tcPr>
                <w:tcW w:w="2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7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2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9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1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3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3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7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3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9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1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4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43215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3" w:author="Функ" w:date="2019-07-23T15:51:00Z">
              <w:tcPr>
                <w:tcW w:w="2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4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4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7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1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3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5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7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5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9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6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1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6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432151">
        <w:trPr>
          <w:trHeight w:val="11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3" w:author="Функ" w:date="2019-07-23T15:51:00Z">
              <w:tcPr>
                <w:tcW w:w="2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6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6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9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7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1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7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3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5" w:author="Функ" w:date="2019-07-23T15:51:00Z">
              <w:tcPr>
                <w:tcW w:w="13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7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7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9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8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1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8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432151"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3" w:author="Функ" w:date="2019-07-23T15:51:00Z">
              <w:tcPr>
                <w:tcW w:w="1019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8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185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6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8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8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8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0" w:author="Функ" w:date="2019-07-23T15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11D1" w:rsidRPr="00514970" w:rsidRDefault="00AE11D1" w:rsidP="00432151">
            <w:pPr>
              <w:pStyle w:val="ConsPlusNormal"/>
              <w:rPr>
                <w:rFonts w:ascii="Times New Roman" w:hAnsi="Times New Roman" w:cs="Times New Roman"/>
                <w:rPrChange w:id="2191" w:author="Афонина Елена Анатольевна" w:date="2019-06-11T14:43:00Z">
                  <w:rPr/>
                </w:rPrChange>
              </w:rPr>
            </w:pPr>
          </w:p>
        </w:tc>
      </w:tr>
    </w:tbl>
    <w:p w:rsidR="004A7469" w:rsidRDefault="004A7469" w:rsidP="0043215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2151" w:rsidRPr="002A4025" w:rsidRDefault="00432151" w:rsidP="0043215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moveToRangeStart w:id="2192" w:author="Функ" w:date="2019-07-23T15:51:00Z" w:name="move14789507"/>
      <w:moveTo w:id="2193" w:author="Функ" w:date="2019-07-23T15:51:00Z">
        <w:r w:rsidRPr="002A4025">
          <w:rPr>
            <w:rFonts w:ascii="Times New Roman" w:hAnsi="Times New Roman" w:cs="Times New Roman"/>
          </w:rPr>
          <w:t>Раздел 1. Бюджетные ассигнования по расходам местного бюджета</w:t>
        </w:r>
      </w:moveTo>
    </w:p>
    <w:moveToRangeEnd w:id="2192"/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19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rPrChange w:id="219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196" w:author="Афонина Елена Анатольевна" w:date="2019-06-11T14:43:00Z">
            <w:rPr/>
          </w:rPrChange>
        </w:rPr>
        <w:t>Раздел 2. Лимиты бюджетных обязательств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197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514970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19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199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0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01" w:author="Афонина Елена Анатольевна" w:date="2019-06-11T14:43:00Z">
                  <w:rPr/>
                </w:rPrChange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03" w:author="Афонина Елена Анатольевна" w:date="2019-06-11T14:43:00Z">
                  <w:rPr/>
                </w:rPrChange>
              </w:rPr>
              <w:t>Сумма на год</w:t>
            </w:r>
          </w:p>
        </w:tc>
      </w:tr>
      <w:tr w:rsidR="00AE11D1" w:rsidRPr="00514970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AE2050">
            <w:pPr>
              <w:pStyle w:val="ConsPlusNormal"/>
              <w:jc w:val="center"/>
              <w:rPr>
                <w:rFonts w:ascii="Times New Roman" w:hAnsi="Times New Roman" w:cs="Times New Roman"/>
                <w:rPrChange w:id="220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06" w:author="Афонина Елена Анатольевна" w:date="2019-06-11T14:43:00Z">
                  <w:rPr/>
                </w:rPrChange>
              </w:rPr>
              <w:t xml:space="preserve">главного распорядителя средств </w:t>
            </w:r>
            <w:r w:rsidR="00AE2050" w:rsidRPr="00514970">
              <w:rPr>
                <w:rFonts w:ascii="Times New Roman" w:hAnsi="Times New Roman" w:cs="Times New Roman"/>
                <w:rPrChange w:id="2207" w:author="Афонина Елена Анатольевна" w:date="2019-06-11T14:43:00Z">
                  <w:rPr/>
                </w:rPrChange>
              </w:rPr>
              <w:t>местного</w:t>
            </w:r>
            <w:r w:rsidRPr="00514970">
              <w:rPr>
                <w:rFonts w:ascii="Times New Roman" w:hAnsi="Times New Roman" w:cs="Times New Roman"/>
                <w:rPrChange w:id="2208" w:author="Афонина Елена Анатольевна" w:date="2019-06-11T14:43:00Z">
                  <w:rPr/>
                </w:rPrChange>
              </w:rPr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0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10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1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12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14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16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18" w:author="Афонина Елена Анатольевна" w:date="2019-06-11T14:43:00Z">
                  <w:rPr/>
                </w:rPrChange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19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2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2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28" w:author="Афонина Елена Анатольевна" w:date="2019-06-11T14:43:00Z">
                  <w:rPr/>
                </w:rPrChange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30" w:author="Афонина Елена Анатольевна" w:date="2019-06-11T14:43:00Z">
                  <w:rPr/>
                </w:rPrChange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3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32" w:author="Афонина Елена Анатольевна" w:date="2019-06-11T14:43:00Z">
                  <w:rPr/>
                </w:rPrChange>
              </w:rPr>
              <w:t>на 20__ год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3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34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3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36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3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38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3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40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4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42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4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44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4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46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4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48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4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50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25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52" w:author="Афонина Елена Анатольевна" w:date="2019-06-11T14:43:00Z">
                  <w:rPr/>
                </w:rPrChange>
              </w:rPr>
              <w:t>10</w:t>
            </w: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5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6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7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8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8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82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rPrChange w:id="228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284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8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287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28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289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290" w:author="Афонина Елена Анатольевна" w:date="2019-06-11T14:43:00Z">
            <w:rPr>
              <w:sz w:val="14"/>
              <w:szCs w:val="14"/>
            </w:rPr>
          </w:rPrChange>
        </w:rPr>
        <w:t xml:space="preserve">Передающая сторона:                                     </w:t>
      </w:r>
      <w:ins w:id="2291" w:author="Афонина Елена Анатольевна" w:date="2019-06-11T15:04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292" w:author="Афонина Елена Анатольевна" w:date="2019-06-11T14:43:00Z">
            <w:rPr>
              <w:sz w:val="14"/>
              <w:szCs w:val="14"/>
            </w:rPr>
          </w:rPrChange>
        </w:rPr>
        <w:t>Принимающая сторона: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293" w:author="Афонина Елена Анатольевна" w:date="2019-06-11T14:43:00Z">
            <w:rPr>
              <w:sz w:val="14"/>
              <w:szCs w:val="14"/>
            </w:rPr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294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295" w:author="Афонина Елена Анатольевна" w:date="2019-06-11T14:43:00Z">
            <w:rPr>
              <w:sz w:val="14"/>
              <w:szCs w:val="14"/>
            </w:rPr>
          </w:rPrChange>
        </w:rPr>
        <w:t xml:space="preserve">Руководитель                                            </w:t>
      </w:r>
      <w:ins w:id="2296" w:author="Афонина Елена Анатольевна" w:date="2019-06-11T15:04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297" w:author="Афонина Елена Анатольевна" w:date="2019-06-11T14:43:00Z">
            <w:rPr>
              <w:sz w:val="14"/>
              <w:szCs w:val="14"/>
            </w:rPr>
          </w:rPrChange>
        </w:rPr>
        <w:t>Руководитель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298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299" w:author="Афонина Елена Анатольевна" w:date="2019-06-11T14:43:00Z">
            <w:rPr>
              <w:sz w:val="14"/>
              <w:szCs w:val="14"/>
            </w:rPr>
          </w:rPrChange>
        </w:rPr>
        <w:t xml:space="preserve">(уполномоченное лицо) __________ _________ ____________ </w:t>
      </w:r>
      <w:ins w:id="2300" w:author="Афонина Елена Анатольевна" w:date="2019-06-11T15:04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01" w:author="Афонина Елена Анатольевна" w:date="2019-06-11T14:43:00Z">
            <w:rPr>
              <w:sz w:val="14"/>
              <w:szCs w:val="14"/>
            </w:rPr>
          </w:rPrChange>
        </w:rPr>
        <w:t>(уполномоченное лицо) __________ _________ 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302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303" w:author="Афонина Елена Анатольевна" w:date="2019-06-11T14:43:00Z">
            <w:rPr>
              <w:sz w:val="14"/>
              <w:szCs w:val="14"/>
            </w:rPr>
          </w:rPrChange>
        </w:rPr>
        <w:t xml:space="preserve">                     </w:t>
      </w:r>
      <w:ins w:id="2304" w:author="Афонина Елена Анатольевна" w:date="2019-06-11T15:05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05" w:author="Афонина Елена Анатольевна" w:date="2019-06-11T14:43:00Z">
            <w:rPr>
              <w:sz w:val="14"/>
              <w:szCs w:val="14"/>
            </w:rPr>
          </w:rPrChange>
        </w:rPr>
        <w:t xml:space="preserve">(должность) (подпись) (расшифровка                      </w:t>
      </w:r>
      <w:ins w:id="2306" w:author="Афонина Елена Анатольевна" w:date="2019-06-11T15:04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07" w:author="Афонина Елена Анатольевна" w:date="2019-06-11T14:43:00Z">
            <w:rPr>
              <w:sz w:val="14"/>
              <w:szCs w:val="14"/>
            </w:rPr>
          </w:rPrChange>
        </w:rPr>
        <w:t>(должность) (подпись) (расшифровка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308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309" w:author="Афонина Елена Анатольевна" w:date="2019-06-11T14:43:00Z">
            <w:rPr>
              <w:sz w:val="14"/>
              <w:szCs w:val="14"/>
            </w:rPr>
          </w:rPrChange>
        </w:rPr>
        <w:t xml:space="preserve">                                              подписи)                                                </w:t>
      </w:r>
      <w:ins w:id="2310" w:author="Афонина Елена Анатольевна" w:date="2019-06-11T15:04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11" w:author="Афонина Елена Анатольевна" w:date="2019-06-11T14:43:00Z">
            <w:rPr>
              <w:sz w:val="14"/>
              <w:szCs w:val="14"/>
            </w:rPr>
          </w:rPrChange>
        </w:rPr>
        <w:t xml:space="preserve"> подписи)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312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313" w:author="Афонина Елена Анатольевна" w:date="2019-06-11T14:43:00Z">
            <w:rPr>
              <w:sz w:val="14"/>
              <w:szCs w:val="14"/>
            </w:rPr>
          </w:rPrChange>
        </w:rPr>
        <w:t xml:space="preserve">Главный бухгалтер                                      </w:t>
      </w:r>
      <w:ins w:id="2314" w:author="Афонина Елена Анатольевна" w:date="2019-06-11T15:04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15" w:author="Афонина Елена Анатольевна" w:date="2019-06-11T14:43:00Z">
            <w:rPr>
              <w:sz w:val="14"/>
              <w:szCs w:val="14"/>
            </w:rPr>
          </w:rPrChange>
        </w:rPr>
        <w:t xml:space="preserve"> Главный бухгалтер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316" w:author="Афонина Елена Анатольевна" w:date="2019-06-11T14:43:00Z">
            <w:rPr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317" w:author="Афонина Елена Анатольевна" w:date="2019-06-11T14:43:00Z">
            <w:rPr>
              <w:sz w:val="14"/>
              <w:szCs w:val="14"/>
            </w:rPr>
          </w:rPrChange>
        </w:rPr>
        <w:t>(уполномоченное лицо) __________ _________ ____________</w:t>
      </w:r>
      <w:ins w:id="2318" w:author="Афонина Елена Анатольевна" w:date="2019-06-11T15:05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19" w:author="Афонина Елена Анатольевна" w:date="2019-06-11T14:43:00Z">
            <w:rPr>
              <w:sz w:val="14"/>
              <w:szCs w:val="14"/>
            </w:rPr>
          </w:rPrChange>
        </w:rPr>
        <w:t xml:space="preserve"> (уполномоченное лицо) __________ _________ ____________</w:t>
      </w:r>
    </w:p>
    <w:p w:rsidR="00AE11D1" w:rsidRPr="00514970" w:rsidDel="00533481" w:rsidRDefault="00AE11D1" w:rsidP="00AE11D1">
      <w:pPr>
        <w:pStyle w:val="ConsPlusNonformat"/>
        <w:jc w:val="both"/>
        <w:rPr>
          <w:del w:id="2320" w:author="Афонина Елена Анатольевна" w:date="2019-06-11T15:05:00Z"/>
          <w:rFonts w:ascii="Times New Roman" w:hAnsi="Times New Roman" w:cs="Times New Roman"/>
          <w:sz w:val="14"/>
          <w:szCs w:val="14"/>
          <w:rPrChange w:id="2321" w:author="Афонина Елена Анатольевна" w:date="2019-06-11T14:43:00Z">
            <w:rPr>
              <w:del w:id="2322" w:author="Афонина Елена Анатольевна" w:date="2019-06-11T15:05:00Z"/>
              <w:sz w:val="14"/>
              <w:szCs w:val="14"/>
            </w:rPr>
          </w:rPrChange>
        </w:rPr>
      </w:pPr>
      <w:r w:rsidRPr="00514970">
        <w:rPr>
          <w:rFonts w:ascii="Times New Roman" w:hAnsi="Times New Roman" w:cs="Times New Roman"/>
          <w:sz w:val="14"/>
          <w:szCs w:val="14"/>
          <w:rPrChange w:id="2323" w:author="Афонина Елена Анатольевна" w:date="2019-06-11T14:43:00Z">
            <w:rPr>
              <w:sz w:val="14"/>
              <w:szCs w:val="14"/>
            </w:rPr>
          </w:rPrChange>
        </w:rPr>
        <w:t xml:space="preserve">                     </w:t>
      </w:r>
      <w:ins w:id="2324" w:author="Афонина Елена Анатольевна" w:date="2019-06-11T15:05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25" w:author="Афонина Елена Анатольевна" w:date="2019-06-11T14:43:00Z">
            <w:rPr>
              <w:sz w:val="14"/>
              <w:szCs w:val="14"/>
            </w:rPr>
          </w:rPrChange>
        </w:rPr>
        <w:t xml:space="preserve">(должность) (подпись) (расшифровка                      </w:t>
      </w:r>
      <w:ins w:id="2326" w:author="Афонина Елена Анатольевна" w:date="2019-06-11T15:05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27" w:author="Афонина Елена Анатольевна" w:date="2019-06-11T14:43:00Z">
            <w:rPr>
              <w:sz w:val="14"/>
              <w:szCs w:val="14"/>
            </w:rPr>
          </w:rPrChange>
        </w:rPr>
        <w:t>(должность) (подпись) (расшифровка</w:t>
      </w:r>
      <w:ins w:id="2328" w:author="Афонина Елена Анатольевна" w:date="2019-06-11T15:05:00Z">
        <w:r w:rsidR="00533481">
          <w:rPr>
            <w:rFonts w:ascii="Times New Roman" w:hAnsi="Times New Roman" w:cs="Times New Roman"/>
            <w:sz w:val="14"/>
            <w:szCs w:val="14"/>
          </w:rPr>
          <w:t xml:space="preserve"> </w:t>
        </w:r>
      </w:ins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329" w:author="Афонина Елена Анатольевна" w:date="2019-06-11T14:43:00Z">
            <w:rPr>
              <w:sz w:val="14"/>
              <w:szCs w:val="14"/>
            </w:rPr>
          </w:rPrChange>
        </w:rPr>
      </w:pPr>
      <w:del w:id="2330" w:author="Афонина Елена Анатольевна" w:date="2019-06-11T15:05:00Z">
        <w:r w:rsidRPr="00514970" w:rsidDel="00533481">
          <w:rPr>
            <w:rFonts w:ascii="Times New Roman" w:hAnsi="Times New Roman" w:cs="Times New Roman"/>
            <w:sz w:val="14"/>
            <w:szCs w:val="14"/>
            <w:rPrChange w:id="2331" w:author="Афонина Елена Анатольевна" w:date="2019-06-11T14:43:00Z">
              <w:rPr>
                <w:sz w:val="14"/>
                <w:szCs w:val="14"/>
              </w:rPr>
            </w:rPrChange>
          </w:rPr>
          <w:delText xml:space="preserve">  </w:delText>
        </w:r>
      </w:del>
      <w:r w:rsidRPr="00514970">
        <w:rPr>
          <w:rFonts w:ascii="Times New Roman" w:hAnsi="Times New Roman" w:cs="Times New Roman"/>
          <w:sz w:val="14"/>
          <w:szCs w:val="14"/>
          <w:rPrChange w:id="2332" w:author="Афонина Елена Анатольевна" w:date="2019-06-11T14:43:00Z">
            <w:rPr>
              <w:sz w:val="14"/>
              <w:szCs w:val="14"/>
            </w:rPr>
          </w:rPrChange>
        </w:rPr>
        <w:t xml:space="preserve">                                           </w:t>
      </w:r>
      <w:ins w:id="2333" w:author="Афонина Елена Анатольевна" w:date="2019-06-11T15:06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34" w:author="Афонина Елена Анатольевна" w:date="2019-06-11T14:43:00Z">
            <w:rPr>
              <w:sz w:val="14"/>
              <w:szCs w:val="14"/>
            </w:rPr>
          </w:rPrChange>
        </w:rPr>
        <w:t xml:space="preserve"> подписи)                                                </w:t>
      </w:r>
      <w:ins w:id="2335" w:author="Афонина Елена Анатольевна" w:date="2019-06-11T15:05:00Z">
        <w:r w:rsidR="00533481">
          <w:rPr>
            <w:rFonts w:ascii="Times New Roman" w:hAnsi="Times New Roman" w:cs="Times New Roman"/>
            <w:sz w:val="14"/>
            <w:szCs w:val="14"/>
          </w:rPr>
          <w:t xml:space="preserve">                                                           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sz w:val="14"/>
          <w:szCs w:val="14"/>
          <w:rPrChange w:id="2336" w:author="Афонина Елена Анатольевна" w:date="2019-06-11T14:43:00Z">
            <w:rPr>
              <w:sz w:val="14"/>
              <w:szCs w:val="14"/>
            </w:rPr>
          </w:rPrChange>
        </w:rPr>
        <w:t xml:space="preserve"> подписи)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  <w:rPrChange w:id="2337" w:author="Афонина Елена Анатольевна" w:date="2019-06-11T14:43:00Z">
            <w:rPr>
              <w:sz w:val="14"/>
              <w:szCs w:val="14"/>
            </w:rPr>
          </w:rPrChange>
        </w:rPr>
        <w:sectPr w:rsidR="00AE11D1" w:rsidRPr="00514970">
          <w:headerReference w:type="default" r:id="rId8"/>
          <w:footerReference w:type="default" r:id="rId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514970">
        <w:rPr>
          <w:rFonts w:ascii="Times New Roman" w:hAnsi="Times New Roman" w:cs="Times New Roman"/>
          <w:sz w:val="14"/>
          <w:szCs w:val="14"/>
          <w:rPrChange w:id="2338" w:author="Афонина Елена Анатольевна" w:date="2019-06-11T14:43:00Z">
            <w:rPr>
              <w:sz w:val="14"/>
              <w:szCs w:val="14"/>
            </w:rPr>
          </w:rPrChange>
        </w:rPr>
        <w:t>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339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2340" w:author="Афонина Елена Анатольевна" w:date="2019-06-11T15:06:00Z">
        <w:r w:rsidR="00233203">
          <w:rPr>
            <w:rFonts w:ascii="Times New Roman" w:hAnsi="Times New Roman" w:cs="Times New Roman"/>
          </w:rPr>
          <w:t>№ </w:t>
        </w:r>
      </w:ins>
      <w:del w:id="2341" w:author="Афонина Елена Анатольевна" w:date="2019-06-11T15:06:00Z">
        <w:r w:rsidRPr="00514970" w:rsidDel="00233203">
          <w:rPr>
            <w:rFonts w:ascii="Times New Roman" w:hAnsi="Times New Roman" w:cs="Times New Roman"/>
            <w:rPrChange w:id="2342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2343" w:author="Афонина Елена Анатольевна" w:date="2019-06-11T14:43:00Z">
            <w:rPr/>
          </w:rPrChange>
        </w:rPr>
        <w:t>10</w:t>
      </w:r>
    </w:p>
    <w:p w:rsidR="004A7469" w:rsidRPr="00514970" w:rsidRDefault="004A7469" w:rsidP="00013F60">
      <w:pPr>
        <w:pStyle w:val="ConsPlusNormal"/>
        <w:jc w:val="right"/>
        <w:outlineLvl w:val="1"/>
        <w:rPr>
          <w:rFonts w:ascii="Times New Roman" w:hAnsi="Times New Roman" w:cs="Times New Roman"/>
          <w:rPrChange w:id="2344" w:author="Афонина Елена Анатольевна" w:date="2019-06-11T14:43:00Z">
            <w:rPr/>
          </w:rPrChange>
        </w:rPr>
      </w:pPr>
    </w:p>
    <w:p w:rsidR="00013F60" w:rsidRPr="00514970" w:rsidDel="000A38C9" w:rsidRDefault="00013F60" w:rsidP="00013F60">
      <w:pPr>
        <w:pStyle w:val="ConsPlusNormal"/>
        <w:jc w:val="right"/>
        <w:rPr>
          <w:del w:id="2345" w:author="Функ" w:date="2019-07-23T16:47:00Z"/>
          <w:rFonts w:ascii="Times New Roman" w:hAnsi="Times New Roman" w:cs="Times New Roman"/>
          <w:rPrChange w:id="2346" w:author="Афонина Елена Анатольевна" w:date="2019-06-11T14:43:00Z">
            <w:rPr>
              <w:del w:id="2347" w:author="Функ" w:date="2019-07-23T16:47:00Z"/>
            </w:rPr>
          </w:rPrChange>
        </w:rPr>
      </w:pPr>
      <w:r w:rsidRPr="00514970">
        <w:rPr>
          <w:rFonts w:ascii="Times New Roman" w:hAnsi="Times New Roman" w:cs="Times New Roman"/>
          <w:rPrChange w:id="2348" w:author="Афонина Елена Анатольевна" w:date="2019-06-11T14:43:00Z">
            <w:rPr/>
          </w:rPrChange>
        </w:rPr>
        <w:t>к Порядку</w:t>
      </w:r>
    </w:p>
    <w:p w:rsidR="00013F60" w:rsidRPr="00514970" w:rsidRDefault="000A38C9" w:rsidP="00013F60">
      <w:pPr>
        <w:pStyle w:val="ConsPlusNormal"/>
        <w:jc w:val="right"/>
        <w:rPr>
          <w:rFonts w:ascii="Times New Roman" w:hAnsi="Times New Roman" w:cs="Times New Roman"/>
          <w:rPrChange w:id="2349" w:author="Афонина Елена Анатольевна" w:date="2019-06-11T14:43:00Z">
            <w:rPr/>
          </w:rPrChange>
        </w:rPr>
      </w:pPr>
      <w:ins w:id="2350" w:author="Функ" w:date="2019-07-23T16:47:00Z">
        <w:r>
          <w:rPr>
            <w:rFonts w:ascii="Times New Roman" w:hAnsi="Times New Roman" w:cs="Times New Roman"/>
          </w:rPr>
          <w:t xml:space="preserve"> </w:t>
        </w:r>
      </w:ins>
      <w:r w:rsidR="00013F60" w:rsidRPr="00514970">
        <w:rPr>
          <w:rFonts w:ascii="Times New Roman" w:hAnsi="Times New Roman" w:cs="Times New Roman"/>
          <w:rPrChange w:id="2351" w:author="Афонина Елена Анатольевна" w:date="2019-06-11T14:43:00Z">
            <w:rPr/>
          </w:rPrChange>
        </w:rPr>
        <w:t>составления и ведения сводной бюджетной</w:t>
      </w:r>
    </w:p>
    <w:p w:rsidR="001025A4" w:rsidRDefault="00013F60" w:rsidP="00013F60">
      <w:pPr>
        <w:pStyle w:val="ConsPlusNormal"/>
        <w:jc w:val="right"/>
        <w:rPr>
          <w:ins w:id="2352" w:author="Функ" w:date="2019-07-23T15:5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353" w:author="Афонина Елена Анатольевна" w:date="2019-06-11T14:43:00Z">
            <w:rPr/>
          </w:rPrChange>
        </w:rPr>
        <w:t xml:space="preserve">росписи </w:t>
      </w:r>
      <w:del w:id="2354" w:author="Функ" w:date="2019-07-23T15:52:00Z">
        <w:r w:rsidRPr="00514970" w:rsidDel="001025A4">
          <w:rPr>
            <w:rFonts w:ascii="Times New Roman" w:hAnsi="Times New Roman" w:cs="Times New Roman"/>
            <w:rPrChange w:id="2355" w:author="Афонина Елена Анатольевна" w:date="2019-06-11T14:43:00Z">
              <w:rPr/>
            </w:rPrChange>
          </w:rPr>
          <w:delText xml:space="preserve">областного </w:delText>
        </w:r>
      </w:del>
      <w:r w:rsidRPr="00514970">
        <w:rPr>
          <w:rFonts w:ascii="Times New Roman" w:hAnsi="Times New Roman" w:cs="Times New Roman"/>
          <w:rPrChange w:id="2356" w:author="Афонина Елена Анатольевна" w:date="2019-06-11T14:43:00Z">
            <w:rPr/>
          </w:rPrChange>
        </w:rPr>
        <w:t xml:space="preserve">бюджета </w:t>
      </w:r>
      <w:ins w:id="2357" w:author="Функ" w:date="2019-07-23T15:52:00Z">
        <w:r w:rsidR="001025A4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013F60" w:rsidRPr="00514970" w:rsidRDefault="001025A4" w:rsidP="00013F60">
      <w:pPr>
        <w:pStyle w:val="ConsPlusNormal"/>
        <w:jc w:val="right"/>
        <w:rPr>
          <w:rFonts w:ascii="Times New Roman" w:hAnsi="Times New Roman" w:cs="Times New Roman"/>
          <w:rPrChange w:id="2358" w:author="Афонина Елена Анатольевна" w:date="2019-06-11T14:43:00Z">
            <w:rPr/>
          </w:rPrChange>
        </w:rPr>
      </w:pPr>
      <w:ins w:id="2359" w:author="Функ" w:date="2019-07-23T15:52:00Z">
        <w:r>
          <w:rPr>
            <w:rFonts w:ascii="Times New Roman" w:hAnsi="Times New Roman" w:cs="Times New Roman"/>
          </w:rPr>
          <w:t xml:space="preserve"> Мошковского района</w:t>
        </w:r>
      </w:ins>
      <w:ins w:id="2360" w:author="Функ" w:date="2019-07-23T15:53:00Z">
        <w:r>
          <w:rPr>
            <w:rFonts w:ascii="Times New Roman" w:hAnsi="Times New Roman" w:cs="Times New Roman"/>
          </w:rPr>
          <w:t xml:space="preserve"> </w:t>
        </w:r>
      </w:ins>
      <w:r w:rsidR="00013F60" w:rsidRPr="00514970">
        <w:rPr>
          <w:rFonts w:ascii="Times New Roman" w:hAnsi="Times New Roman" w:cs="Times New Roman"/>
          <w:rPrChange w:id="2361" w:author="Афонина Елена Анатольевна" w:date="2019-06-11T14:43:00Z">
            <w:rPr/>
          </w:rPrChange>
        </w:rPr>
        <w:t>Новосибирской</w:t>
      </w:r>
    </w:p>
    <w:p w:rsidR="00013F60" w:rsidRPr="00514970" w:rsidRDefault="00013F60" w:rsidP="00013F60">
      <w:pPr>
        <w:pStyle w:val="ConsPlusNormal"/>
        <w:jc w:val="right"/>
        <w:rPr>
          <w:rFonts w:ascii="Times New Roman" w:hAnsi="Times New Roman" w:cs="Times New Roman"/>
          <w:rPrChange w:id="236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363" w:author="Афонина Елена Анатольевна" w:date="2019-06-11T14:43:00Z">
            <w:rPr/>
          </w:rPrChange>
        </w:rPr>
        <w:t>области, бюджетных росписей главных</w:t>
      </w:r>
    </w:p>
    <w:p w:rsidR="00013F60" w:rsidRPr="00514970" w:rsidRDefault="00013F60" w:rsidP="00013F60">
      <w:pPr>
        <w:pStyle w:val="ConsPlusNormal"/>
        <w:jc w:val="right"/>
        <w:rPr>
          <w:rFonts w:ascii="Times New Roman" w:hAnsi="Times New Roman" w:cs="Times New Roman"/>
          <w:rPrChange w:id="236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365" w:author="Афонина Елена Анатольевна" w:date="2019-06-11T14:43:00Z">
            <w:rPr/>
          </w:rPrChange>
        </w:rPr>
        <w:t>распорядителей (распорядителей) средств</w:t>
      </w:r>
    </w:p>
    <w:p w:rsidR="00013F60" w:rsidRPr="00514970" w:rsidDel="0098736D" w:rsidRDefault="00013F60" w:rsidP="00013F60">
      <w:pPr>
        <w:pStyle w:val="ConsPlusNormal"/>
        <w:jc w:val="right"/>
        <w:rPr>
          <w:del w:id="2366" w:author="Функ" w:date="2019-07-23T16:00:00Z"/>
          <w:rFonts w:ascii="Times New Roman" w:hAnsi="Times New Roman" w:cs="Times New Roman"/>
          <w:rPrChange w:id="2367" w:author="Афонина Елена Анатольевна" w:date="2019-06-11T14:43:00Z">
            <w:rPr>
              <w:del w:id="2368" w:author="Функ" w:date="2019-07-23T16:00:00Z"/>
            </w:rPr>
          </w:rPrChange>
        </w:rPr>
      </w:pPr>
      <w:del w:id="2369" w:author="Функ" w:date="2019-07-23T15:53:00Z">
        <w:r w:rsidRPr="00514970" w:rsidDel="001025A4">
          <w:rPr>
            <w:rFonts w:ascii="Times New Roman" w:hAnsi="Times New Roman" w:cs="Times New Roman"/>
            <w:rPrChange w:id="2370" w:author="Афонина Елена Анатольевна" w:date="2019-06-11T14:43:00Z">
              <w:rPr/>
            </w:rPrChange>
          </w:rPr>
          <w:delText xml:space="preserve">областного </w:delText>
        </w:r>
      </w:del>
      <w:del w:id="2371" w:author="Функ" w:date="2019-07-23T16:00:00Z">
        <w:r w:rsidRPr="00514970" w:rsidDel="0098736D">
          <w:rPr>
            <w:rFonts w:ascii="Times New Roman" w:hAnsi="Times New Roman" w:cs="Times New Roman"/>
            <w:rPrChange w:id="2372" w:author="Афонина Елена Анатольевна" w:date="2019-06-11T14:43:00Z">
              <w:rPr/>
            </w:rPrChange>
          </w:rPr>
          <w:delText>бюджета Новосибирской</w:delText>
        </w:r>
      </w:del>
    </w:p>
    <w:p w:rsidR="00013F60" w:rsidRPr="00514970" w:rsidRDefault="00013F60" w:rsidP="00013F60">
      <w:pPr>
        <w:pStyle w:val="ConsPlusNormal"/>
        <w:jc w:val="right"/>
        <w:rPr>
          <w:rFonts w:ascii="Times New Roman" w:hAnsi="Times New Roman" w:cs="Times New Roman"/>
          <w:rPrChange w:id="2373" w:author="Афонина Елена Анатольевна" w:date="2019-06-11T14:43:00Z">
            <w:rPr/>
          </w:rPrChange>
        </w:rPr>
      </w:pPr>
      <w:del w:id="2374" w:author="Функ" w:date="2019-07-23T16:00:00Z">
        <w:r w:rsidRPr="00514970" w:rsidDel="0098736D">
          <w:rPr>
            <w:rFonts w:ascii="Times New Roman" w:hAnsi="Times New Roman" w:cs="Times New Roman"/>
            <w:rPrChange w:id="2375" w:author="Афонина Елена Анатольевна" w:date="2019-06-11T14:43:00Z">
              <w:rPr/>
            </w:rPrChange>
          </w:rPr>
          <w:delText>области</w:delText>
        </w:r>
      </w:del>
      <w:ins w:id="2376" w:author="Функ" w:date="2019-07-23T16:00:00Z">
        <w:r w:rsidR="0098736D">
          <w:rPr>
            <w:rFonts w:ascii="Times New Roman" w:hAnsi="Times New Roman" w:cs="Times New Roman"/>
          </w:rPr>
          <w:t>местного бюджета</w:t>
        </w:r>
      </w:ins>
      <w:r w:rsidRPr="00514970">
        <w:rPr>
          <w:rFonts w:ascii="Times New Roman" w:hAnsi="Times New Roman" w:cs="Times New Roman"/>
          <w:rPrChange w:id="2377" w:author="Афонина Елена Анатольевна" w:date="2019-06-11T14:43:00Z">
            <w:rPr/>
          </w:rPrChange>
        </w:rPr>
        <w:t xml:space="preserve"> и главных администраторов</w:t>
      </w:r>
    </w:p>
    <w:p w:rsidR="00013F60" w:rsidRPr="00514970" w:rsidRDefault="00013F60" w:rsidP="00013F60">
      <w:pPr>
        <w:pStyle w:val="ConsPlusNormal"/>
        <w:jc w:val="right"/>
        <w:rPr>
          <w:rFonts w:ascii="Times New Roman" w:hAnsi="Times New Roman" w:cs="Times New Roman"/>
          <w:rPrChange w:id="237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379" w:author="Афонина Елена Анатольевна" w:date="2019-06-11T14:43:00Z">
            <w:rPr/>
          </w:rPrChange>
        </w:rPr>
        <w:t>источников финансирования</w:t>
      </w:r>
    </w:p>
    <w:p w:rsidR="00013F60" w:rsidRPr="00514970" w:rsidDel="001025A4" w:rsidRDefault="00013F60" w:rsidP="00013F60">
      <w:pPr>
        <w:pStyle w:val="ConsPlusNormal"/>
        <w:jc w:val="right"/>
        <w:rPr>
          <w:del w:id="2380" w:author="Функ" w:date="2019-07-23T15:53:00Z"/>
          <w:rFonts w:ascii="Times New Roman" w:hAnsi="Times New Roman" w:cs="Times New Roman"/>
          <w:rPrChange w:id="2381" w:author="Афонина Елена Анатольевна" w:date="2019-06-11T14:43:00Z">
            <w:rPr>
              <w:del w:id="2382" w:author="Функ" w:date="2019-07-23T15:53:00Z"/>
            </w:rPr>
          </w:rPrChange>
        </w:rPr>
      </w:pPr>
      <w:r w:rsidRPr="00514970">
        <w:rPr>
          <w:rFonts w:ascii="Times New Roman" w:hAnsi="Times New Roman" w:cs="Times New Roman"/>
          <w:rPrChange w:id="2383" w:author="Афонина Елена Анатольевна" w:date="2019-06-11T14:43:00Z">
            <w:rPr/>
          </w:rPrChange>
        </w:rPr>
        <w:t xml:space="preserve">дефицита </w:t>
      </w:r>
      <w:del w:id="2384" w:author="Функ" w:date="2019-07-23T15:53:00Z">
        <w:r w:rsidRPr="00514970" w:rsidDel="001025A4">
          <w:rPr>
            <w:rFonts w:ascii="Times New Roman" w:hAnsi="Times New Roman" w:cs="Times New Roman"/>
            <w:rPrChange w:id="2385" w:author="Афонина Елена Анатольевна" w:date="2019-06-11T14:43:00Z">
              <w:rPr/>
            </w:rPrChange>
          </w:rPr>
          <w:delText xml:space="preserve">областного </w:delText>
        </w:r>
      </w:del>
      <w:ins w:id="2386" w:author="Функ" w:date="2019-07-23T15:53:00Z">
        <w:r w:rsidR="001025A4">
          <w:rPr>
            <w:rFonts w:ascii="Times New Roman" w:hAnsi="Times New Roman" w:cs="Times New Roman"/>
          </w:rPr>
          <w:t>местного</w:t>
        </w:r>
        <w:r w:rsidR="001025A4" w:rsidRPr="00514970">
          <w:rPr>
            <w:rFonts w:ascii="Times New Roman" w:hAnsi="Times New Roman" w:cs="Times New Roman"/>
            <w:rPrChange w:id="2387" w:author="Афонина Елена Анатольевна" w:date="2019-06-11T14:43:00Z">
              <w:rPr/>
            </w:rPrChange>
          </w:rPr>
          <w:t xml:space="preserve"> </w:t>
        </w:r>
      </w:ins>
      <w:r w:rsidRPr="00514970">
        <w:rPr>
          <w:rFonts w:ascii="Times New Roman" w:hAnsi="Times New Roman" w:cs="Times New Roman"/>
          <w:rPrChange w:id="2388" w:author="Афонина Елена Анатольевна" w:date="2019-06-11T14:43:00Z">
            <w:rPr/>
          </w:rPrChange>
        </w:rPr>
        <w:t>бюджета</w:t>
      </w:r>
    </w:p>
    <w:p w:rsidR="00F6135C" w:rsidRPr="00514970" w:rsidRDefault="00013F60">
      <w:pPr>
        <w:pStyle w:val="ConsPlusNormal"/>
        <w:jc w:val="right"/>
        <w:rPr>
          <w:ins w:id="2389" w:author="Афонина Елена Анатольевна" w:date="2019-06-11T14:34:00Z"/>
          <w:rFonts w:ascii="Times New Roman" w:hAnsi="Times New Roman" w:cs="Times New Roman"/>
          <w:color w:val="000000" w:themeColor="text1"/>
          <w:rPrChange w:id="2390" w:author="Афонина Елена Анатольевна" w:date="2019-06-11T14:43:00Z">
            <w:rPr>
              <w:ins w:id="2391" w:author="Афонина Елена Анатольевна" w:date="2019-06-11T14:34:00Z"/>
              <w:color w:val="000000" w:themeColor="text1"/>
            </w:rPr>
          </w:rPrChange>
        </w:rPr>
      </w:pPr>
      <w:del w:id="2392" w:author="Функ" w:date="2019-07-23T15:53:00Z">
        <w:r w:rsidRPr="00514970" w:rsidDel="001025A4">
          <w:rPr>
            <w:rFonts w:ascii="Times New Roman" w:hAnsi="Times New Roman" w:cs="Times New Roman"/>
            <w:rPrChange w:id="2393" w:author="Афонина Елена Анатольевна" w:date="2019-06-11T14:43:00Z">
              <w:rPr/>
            </w:rPrChange>
          </w:rPr>
          <w:delText>Новосибирской области</w:delText>
        </w:r>
      </w:del>
      <w:ins w:id="2394" w:author="Афонина Елена Анатольевна" w:date="2019-06-11T15:06:00Z">
        <w:r w:rsidR="00233203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2395" w:author="Афонина Елена Анатольевна" w:date="2019-06-11T14:34:00Z"/>
          <w:rFonts w:ascii="Times New Roman" w:hAnsi="Times New Roman" w:cs="Times New Roman"/>
          <w:rPrChange w:id="2396" w:author="Афонина Елена Анатольевна" w:date="2019-06-11T14:43:00Z">
            <w:rPr>
              <w:ins w:id="2397" w:author="Афонина Елена Анатольевна" w:date="2019-06-11T14:34:00Z"/>
            </w:rPr>
          </w:rPrChange>
        </w:rPr>
      </w:pPr>
      <w:ins w:id="2398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2399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013F60" w:rsidRPr="00514970" w:rsidRDefault="00013F60" w:rsidP="00013F60">
      <w:pPr>
        <w:pStyle w:val="ConsPlusNormal"/>
        <w:jc w:val="right"/>
        <w:rPr>
          <w:rFonts w:ascii="Times New Roman" w:hAnsi="Times New Roman" w:cs="Times New Roman"/>
          <w:rPrChange w:id="2400" w:author="Афонина Елена Анатольевна" w:date="2019-06-11T14:43:00Z">
            <w:rPr/>
          </w:rPrChange>
        </w:rPr>
      </w:pPr>
    </w:p>
    <w:p w:rsidR="00013F60" w:rsidRPr="00514970" w:rsidDel="0098736D" w:rsidRDefault="00013F60" w:rsidP="00013F60">
      <w:pPr>
        <w:pStyle w:val="ConsPlusNormal"/>
        <w:rPr>
          <w:del w:id="2401" w:author="Функ" w:date="2019-07-23T16:01:00Z"/>
          <w:rFonts w:ascii="Times New Roman" w:hAnsi="Times New Roman" w:cs="Times New Roman"/>
          <w:sz w:val="24"/>
          <w:szCs w:val="24"/>
          <w:rPrChange w:id="2402" w:author="Афонина Елена Анатольевна" w:date="2019-06-11T14:43:00Z">
            <w:rPr>
              <w:del w:id="2403" w:author="Функ" w:date="2019-07-23T16:01:00Z"/>
              <w:sz w:val="24"/>
              <w:szCs w:val="24"/>
            </w:rPr>
          </w:rPrChange>
        </w:rPr>
      </w:pPr>
    </w:p>
    <w:p w:rsidR="00013F60" w:rsidRPr="00514970" w:rsidDel="0098736D" w:rsidRDefault="00013F60" w:rsidP="00013F60">
      <w:pPr>
        <w:pStyle w:val="ConsPlusNormal"/>
        <w:ind w:firstLine="540"/>
        <w:jc w:val="both"/>
        <w:rPr>
          <w:del w:id="2404" w:author="Функ" w:date="2019-07-23T16:01:00Z"/>
          <w:rFonts w:ascii="Times New Roman" w:hAnsi="Times New Roman" w:cs="Times New Roman"/>
          <w:rPrChange w:id="2405" w:author="Афонина Елена Анатольевна" w:date="2019-06-11T14:43:00Z">
            <w:rPr>
              <w:del w:id="2406" w:author="Функ" w:date="2019-07-23T16:01:00Z"/>
            </w:rPr>
          </w:rPrChange>
        </w:rPr>
      </w:pPr>
    </w:p>
    <w:p w:rsidR="0098736D" w:rsidRDefault="0098736D" w:rsidP="00013F60">
      <w:pPr>
        <w:pStyle w:val="ConsPlusNormal"/>
        <w:jc w:val="right"/>
        <w:rPr>
          <w:ins w:id="2407" w:author="Функ" w:date="2019-07-23T16:01:00Z"/>
          <w:rFonts w:ascii="Times New Roman" w:hAnsi="Times New Roman" w:cs="Times New Roman"/>
        </w:rPr>
      </w:pPr>
    </w:p>
    <w:p w:rsidR="00013F60" w:rsidRPr="00514970" w:rsidRDefault="00013F60" w:rsidP="00013F60">
      <w:pPr>
        <w:pStyle w:val="ConsPlusNormal"/>
        <w:jc w:val="right"/>
        <w:rPr>
          <w:rFonts w:ascii="Times New Roman" w:hAnsi="Times New Roman" w:cs="Times New Roman"/>
          <w:rPrChange w:id="240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09" w:author="Афонина Елена Анатольевна" w:date="2019-06-11T14:43:00Z">
            <w:rPr/>
          </w:rPrChange>
        </w:rPr>
        <w:t>Форма</w:t>
      </w: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410" w:author="Афонина Елена Анатольевна" w:date="2019-06-11T14:43:00Z">
            <w:rPr/>
          </w:rPrChange>
        </w:rPr>
      </w:pPr>
    </w:p>
    <w:p w:rsidR="00013F60" w:rsidRPr="00514970" w:rsidRDefault="00013F60">
      <w:pPr>
        <w:pStyle w:val="ConsPlusNonformat"/>
        <w:jc w:val="center"/>
        <w:rPr>
          <w:rFonts w:ascii="Times New Roman" w:hAnsi="Times New Roman" w:cs="Times New Roman"/>
          <w:rPrChange w:id="2411" w:author="Афонина Елена Анатольевна" w:date="2019-06-11T14:43:00Z">
            <w:rPr/>
          </w:rPrChange>
        </w:rPr>
        <w:pPrChange w:id="2412" w:author="Афонина Елена Анатольевна" w:date="2019-06-11T15:06:00Z">
          <w:pPr>
            <w:pStyle w:val="ConsPlusNonformat"/>
            <w:jc w:val="both"/>
          </w:pPr>
        </w:pPrChange>
      </w:pPr>
      <w:bookmarkStart w:id="2413" w:name="Par1649"/>
      <w:bookmarkEnd w:id="2413"/>
      <w:r w:rsidRPr="00514970">
        <w:rPr>
          <w:rFonts w:ascii="Times New Roman" w:hAnsi="Times New Roman" w:cs="Times New Roman"/>
          <w:rPrChange w:id="2414" w:author="Афонина Елена Анатольевна" w:date="2019-06-11T14:43:00Z">
            <w:rPr/>
          </w:rPrChange>
        </w:rPr>
        <w:t>Справка</w:t>
      </w:r>
    </w:p>
    <w:p w:rsidR="00013F60" w:rsidRPr="00514970" w:rsidRDefault="00013F60">
      <w:pPr>
        <w:pStyle w:val="ConsPlusNonformat"/>
        <w:jc w:val="center"/>
        <w:rPr>
          <w:rFonts w:ascii="Times New Roman" w:hAnsi="Times New Roman" w:cs="Times New Roman"/>
          <w:rPrChange w:id="2415" w:author="Афонина Елена Анатольевна" w:date="2019-06-11T14:43:00Z">
            <w:rPr/>
          </w:rPrChange>
        </w:rPr>
        <w:pPrChange w:id="2416" w:author="Афонина Елена Анатольевна" w:date="2019-06-11T15:06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417" w:author="Афонина Елена Анатольевна" w:date="2019-06-11T14:43:00Z">
            <w:rPr/>
          </w:rPrChange>
        </w:rPr>
        <w:t>об изменении росписи источников финансирования дефицита</w:t>
      </w:r>
    </w:p>
    <w:p w:rsidR="0098736D" w:rsidRDefault="003C07CD">
      <w:pPr>
        <w:pStyle w:val="ConsPlusNonformat"/>
        <w:jc w:val="center"/>
        <w:rPr>
          <w:ins w:id="2418" w:author="Функ" w:date="2019-07-23T16:00:00Z"/>
          <w:rFonts w:ascii="Times New Roman" w:hAnsi="Times New Roman" w:cs="Times New Roman"/>
        </w:rPr>
        <w:pPrChange w:id="2419" w:author="Афонина Елена Анатольевна" w:date="2019-06-11T15:06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420" w:author="Афонина Елена Анатольевна" w:date="2019-06-11T14:43:00Z">
            <w:rPr/>
          </w:rPrChange>
        </w:rPr>
        <w:t>местного</w:t>
      </w:r>
      <w:r w:rsidR="00013F60" w:rsidRPr="00514970">
        <w:rPr>
          <w:rFonts w:ascii="Times New Roman" w:hAnsi="Times New Roman" w:cs="Times New Roman"/>
          <w:rPrChange w:id="2421" w:author="Афонина Елена Анатольевна" w:date="2019-06-11T14:43:00Z">
            <w:rPr/>
          </w:rPrChange>
        </w:rPr>
        <w:t xml:space="preserve"> бюджета </w:t>
      </w:r>
      <w:ins w:id="2422" w:author="Функ" w:date="2019-07-23T16:00:00Z">
        <w:r w:rsidR="0098736D">
          <w:rPr>
            <w:rFonts w:ascii="Times New Roman" w:hAnsi="Times New Roman" w:cs="Times New Roman"/>
          </w:rPr>
          <w:t xml:space="preserve">рабочего поселка Станционно-Ояшинский Мошковского района </w:t>
        </w:r>
      </w:ins>
    </w:p>
    <w:p w:rsidR="00013F60" w:rsidRPr="00514970" w:rsidRDefault="00013F60">
      <w:pPr>
        <w:pStyle w:val="ConsPlusNonformat"/>
        <w:jc w:val="center"/>
        <w:rPr>
          <w:rFonts w:ascii="Times New Roman" w:hAnsi="Times New Roman" w:cs="Times New Roman"/>
          <w:rPrChange w:id="2423" w:author="Афонина Елена Анатольевна" w:date="2019-06-11T14:43:00Z">
            <w:rPr/>
          </w:rPrChange>
        </w:rPr>
        <w:pPrChange w:id="2424" w:author="Афонина Елена Анатольевна" w:date="2019-06-11T15:06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425" w:author="Афонина Елена Анатольевна" w:date="2019-06-11T14:43:00Z">
            <w:rPr/>
          </w:rPrChange>
        </w:rPr>
        <w:t>Новосибирской области на 20___ год</w:t>
      </w:r>
    </w:p>
    <w:p w:rsidR="00013F60" w:rsidRPr="00514970" w:rsidRDefault="00013F60">
      <w:pPr>
        <w:pStyle w:val="ConsPlusNonformat"/>
        <w:jc w:val="center"/>
        <w:rPr>
          <w:rFonts w:ascii="Times New Roman" w:hAnsi="Times New Roman" w:cs="Times New Roman"/>
          <w:rPrChange w:id="2426" w:author="Афонина Елена Анатольевна" w:date="2019-06-11T14:43:00Z">
            <w:rPr/>
          </w:rPrChange>
        </w:rPr>
        <w:pPrChange w:id="2427" w:author="Афонина Елена Анатольевна" w:date="2019-06-11T15:06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428" w:author="Афонина Елена Анатольевна" w:date="2019-06-11T14:43:00Z">
            <w:rPr/>
          </w:rPrChange>
        </w:rPr>
        <w:t>и плановый период 20___ и 20___ годов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29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3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31" w:author="Афонина Елена Анатольевна" w:date="2019-06-11T14:43:00Z">
            <w:rPr/>
          </w:rPrChange>
        </w:rPr>
        <w:t xml:space="preserve">                       от ___ __________ 20___ года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32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3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34" w:author="Афонина Елена Анатольевна" w:date="2019-06-11T14:43:00Z">
            <w:rPr/>
          </w:rPrChange>
        </w:rPr>
        <w:t xml:space="preserve">                                                             ┌────────────┐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3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36" w:author="Афонина Елена Анатольевна" w:date="2019-06-11T14:43:00Z">
            <w:rPr/>
          </w:rPrChange>
        </w:rPr>
        <w:t xml:space="preserve">                                                     по </w:t>
      </w:r>
      <w:r w:rsidR="006C5419" w:rsidRPr="00514970">
        <w:rPr>
          <w:rFonts w:ascii="Times New Roman" w:hAnsi="Times New Roman" w:cs="Times New Roman"/>
          <w:rPrChange w:id="2437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2438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2439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2440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2441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2442" w:author="Афонина Елена Анатольевна" w:date="2019-06-11T14:43:00Z">
            <w:rPr/>
          </w:rPrChange>
        </w:rPr>
        <w:t xml:space="preserve"> │    384     │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4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44" w:author="Афонина Елена Анатольевна" w:date="2019-06-11T14:43:00Z">
            <w:rPr/>
          </w:rPrChange>
        </w:rPr>
        <w:t xml:space="preserve">                                                             └────────────┘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45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4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47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4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49" w:author="Афонина Елена Анатольевна" w:date="2019-06-11T14:43:00Z">
            <w:rPr/>
          </w:rPrChange>
        </w:rPr>
        <w:t xml:space="preserve">          (наименование и код главного администратора источников</w:t>
      </w:r>
    </w:p>
    <w:p w:rsidR="00013F60" w:rsidRPr="00514970" w:rsidRDefault="00013F60" w:rsidP="00013F60">
      <w:pPr>
        <w:pStyle w:val="ConsPlusNonformat"/>
        <w:jc w:val="both"/>
        <w:rPr>
          <w:rFonts w:ascii="Times New Roman" w:hAnsi="Times New Roman" w:cs="Times New Roman"/>
          <w:rPrChange w:id="245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451" w:author="Афонина Елена Анатольевна" w:date="2019-06-11T14:43:00Z">
            <w:rPr/>
          </w:rPrChange>
        </w:rPr>
        <w:t xml:space="preserve">                фи</w:t>
      </w:r>
      <w:r w:rsidR="003C07CD" w:rsidRPr="00514970">
        <w:rPr>
          <w:rFonts w:ascii="Times New Roman" w:hAnsi="Times New Roman" w:cs="Times New Roman"/>
          <w:rPrChange w:id="2452" w:author="Афонина Елена Анатольевна" w:date="2019-06-11T14:43:00Z">
            <w:rPr/>
          </w:rPrChange>
        </w:rPr>
        <w:t>нансирования дефицита местного</w:t>
      </w:r>
      <w:r w:rsidRPr="00514970">
        <w:rPr>
          <w:rFonts w:ascii="Times New Roman" w:hAnsi="Times New Roman" w:cs="Times New Roman"/>
          <w:rPrChange w:id="2453" w:author="Афонина Елена Анатольевна" w:date="2019-06-11T14:43:00Z">
            <w:rPr/>
          </w:rPrChange>
        </w:rPr>
        <w:t xml:space="preserve"> бюджета)</w:t>
      </w: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454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514970" w:rsidTr="006C5419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5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56" w:author="Афонина Елена Анатольевна" w:date="2019-06-11T14:43:00Z">
                  <w:rPr/>
                </w:rPrChange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5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58" w:author="Афонина Елена Анатольевна" w:date="2019-06-11T14:43:00Z">
                  <w:rPr/>
                </w:rPrChange>
              </w:rPr>
              <w:t>Сумма изменений (+, -)</w:t>
            </w:r>
          </w:p>
        </w:tc>
      </w:tr>
      <w:tr w:rsidR="00013F60" w:rsidRPr="00514970" w:rsidTr="006C5419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45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6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6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63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65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6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67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6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6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7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71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73" w:author="Афонина Елена Анатольевна" w:date="2019-06-11T14:43:00Z">
                  <w:rPr/>
                </w:rPrChange>
              </w:rPr>
              <w:t>4</w:t>
            </w: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77" w:author="Афонина Елена Анатольевна" w:date="2019-06-11T14:43:00Z">
                  <w:rPr/>
                </w:rPrChange>
              </w:rPr>
            </w:pP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7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7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8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81" w:author="Афонина Елена Анатольевна" w:date="2019-06-11T14:43:00Z">
                  <w:rPr/>
                </w:rPrChange>
              </w:rPr>
            </w:pPr>
          </w:p>
        </w:tc>
      </w:tr>
      <w:tr w:rsidR="00013F60" w:rsidRPr="00514970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jc w:val="center"/>
              <w:rPr>
                <w:rFonts w:ascii="Times New Roman" w:hAnsi="Times New Roman" w:cs="Times New Roman"/>
                <w:rPrChange w:id="24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483" w:author="Афонина Елена Анатольевна" w:date="2019-06-11T14:43:00Z">
                  <w:rPr/>
                </w:rPrChange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8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514970" w:rsidRDefault="00013F60" w:rsidP="006C5419">
            <w:pPr>
              <w:pStyle w:val="ConsPlusNormal"/>
              <w:rPr>
                <w:rFonts w:ascii="Times New Roman" w:hAnsi="Times New Roman" w:cs="Times New Roman"/>
                <w:rPrChange w:id="2486" w:author="Афонина Елена Анатольевна" w:date="2019-06-11T14:43:00Z">
                  <w:rPr/>
                </w:rPrChange>
              </w:rPr>
            </w:pPr>
          </w:p>
        </w:tc>
      </w:tr>
    </w:tbl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487" w:author="Афонина Елена Анатольевна" w:date="2019-06-11T14:43:00Z">
            <w:rPr/>
          </w:rPrChange>
        </w:rPr>
      </w:pPr>
    </w:p>
    <w:p w:rsidR="00013F60" w:rsidRPr="00514970" w:rsidDel="00233203" w:rsidRDefault="00013F60" w:rsidP="00013F60">
      <w:pPr>
        <w:pStyle w:val="ConsPlusNonformat"/>
        <w:jc w:val="both"/>
        <w:rPr>
          <w:del w:id="2488" w:author="Афонина Елена Анатольевна" w:date="2019-06-11T15:07:00Z"/>
          <w:rFonts w:ascii="Times New Roman" w:hAnsi="Times New Roman" w:cs="Times New Roman"/>
          <w:rPrChange w:id="2489" w:author="Афонина Елена Анатольевна" w:date="2019-06-11T14:43:00Z">
            <w:rPr>
              <w:del w:id="2490" w:author="Афонина Елена Анатольевна" w:date="2019-06-11T15:07:00Z"/>
            </w:rPr>
          </w:rPrChange>
        </w:rPr>
      </w:pPr>
      <w:del w:id="2491" w:author="Афонина Елена Анатольевна" w:date="2019-06-11T15:07:00Z">
        <w:r w:rsidRPr="00514970" w:rsidDel="00233203">
          <w:rPr>
            <w:rFonts w:ascii="Times New Roman" w:hAnsi="Times New Roman" w:cs="Times New Roman"/>
            <w:rPrChange w:id="2492" w:author="Афонина Елена Анатольевна" w:date="2019-06-11T14:43:00Z">
              <w:rPr/>
            </w:rPrChange>
          </w:rPr>
          <w:delText>Ответственный исполнитель</w:delText>
        </w:r>
      </w:del>
      <w:ins w:id="2493" w:author="Афонина Елена Анатольевна" w:date="2019-06-11T15:54:00Z">
        <w:r w:rsidR="00B46693"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del w:id="2494" w:author="Афонина Елена Анатольевна" w:date="2019-06-11T15:07:00Z">
        <w:r w:rsidRPr="00514970" w:rsidDel="00233203">
          <w:rPr>
            <w:rFonts w:ascii="Times New Roman" w:hAnsi="Times New Roman" w:cs="Times New Roman"/>
            <w:rPrChange w:id="2495" w:author="Афонина Елена Анатольевна" w:date="2019-06-11T14:43:00Z">
              <w:rPr/>
            </w:rPrChange>
          </w:rPr>
          <w:delText xml:space="preserve">                            ______________________</w:delText>
        </w:r>
      </w:del>
    </w:p>
    <w:p w:rsidR="00013F60" w:rsidRPr="00514970" w:rsidDel="00233203" w:rsidRDefault="00013F60" w:rsidP="00013F60">
      <w:pPr>
        <w:pStyle w:val="ConsPlusNonformat"/>
        <w:jc w:val="both"/>
        <w:rPr>
          <w:del w:id="2496" w:author="Афонина Елена Анатольевна" w:date="2019-06-11T15:07:00Z"/>
          <w:rFonts w:ascii="Times New Roman" w:hAnsi="Times New Roman" w:cs="Times New Roman"/>
          <w:rPrChange w:id="2497" w:author="Афонина Елена Анатольевна" w:date="2019-06-11T14:43:00Z">
            <w:rPr>
              <w:del w:id="2498" w:author="Афонина Елена Анатольевна" w:date="2019-06-11T15:07:00Z"/>
            </w:rPr>
          </w:rPrChange>
        </w:rPr>
      </w:pPr>
      <w:del w:id="2499" w:author="Афонина Елена Анатольевна" w:date="2019-06-11T15:07:00Z">
        <w:r w:rsidRPr="00514970" w:rsidDel="00233203">
          <w:rPr>
            <w:rFonts w:ascii="Times New Roman" w:hAnsi="Times New Roman" w:cs="Times New Roman"/>
            <w:rPrChange w:id="2500" w:author="Афонина Елена Анатольевна" w:date="2019-06-11T14:43:00Z">
              <w:rPr/>
            </w:rPrChange>
          </w:rPr>
          <w:delText xml:space="preserve">                                                           (подпись)</w:delText>
        </w:r>
      </w:del>
    </w:p>
    <w:p w:rsidR="00013F60" w:rsidRPr="00514970" w:rsidDel="00233203" w:rsidRDefault="003C07CD" w:rsidP="00013F60">
      <w:pPr>
        <w:pStyle w:val="ConsPlusNonformat"/>
        <w:jc w:val="both"/>
        <w:rPr>
          <w:del w:id="2501" w:author="Афонина Елена Анатольевна" w:date="2019-06-11T15:07:00Z"/>
          <w:rFonts w:ascii="Times New Roman" w:hAnsi="Times New Roman" w:cs="Times New Roman"/>
          <w:rPrChange w:id="2502" w:author="Афонина Елена Анатольевна" w:date="2019-06-11T14:43:00Z">
            <w:rPr>
              <w:del w:id="2503" w:author="Афонина Елена Анатольевна" w:date="2019-06-11T15:07:00Z"/>
            </w:rPr>
          </w:rPrChange>
        </w:rPr>
      </w:pPr>
      <w:del w:id="2504" w:author="Афонина Елена Анатольевна" w:date="2019-06-11T15:07:00Z">
        <w:r w:rsidRPr="00514970" w:rsidDel="00233203">
          <w:rPr>
            <w:rFonts w:ascii="Times New Roman" w:hAnsi="Times New Roman" w:cs="Times New Roman"/>
            <w:rPrChange w:id="2505" w:author="Афонина Елена Анатольевна" w:date="2019-06-11T14:43:00Z">
              <w:rPr/>
            </w:rPrChange>
          </w:rPr>
          <w:delText>Исполнитель</w:delText>
        </w:r>
        <w:r w:rsidR="00013F60" w:rsidRPr="00514970" w:rsidDel="00233203">
          <w:rPr>
            <w:rFonts w:ascii="Times New Roman" w:hAnsi="Times New Roman" w:cs="Times New Roman"/>
            <w:rPrChange w:id="2506" w:author="Афонина Елена Анатольевна" w:date="2019-06-11T14:43:00Z">
              <w:rPr/>
            </w:rPrChange>
          </w:rPr>
          <w:delText xml:space="preserve"> ______________________</w:delText>
        </w:r>
      </w:del>
    </w:p>
    <w:p w:rsidR="00013F60" w:rsidRPr="00514970" w:rsidDel="00233203" w:rsidRDefault="00013F60" w:rsidP="00013F60">
      <w:pPr>
        <w:pStyle w:val="ConsPlusNonformat"/>
        <w:jc w:val="both"/>
        <w:rPr>
          <w:del w:id="2507" w:author="Афонина Елена Анатольевна" w:date="2019-06-11T15:07:00Z"/>
          <w:rFonts w:ascii="Times New Roman" w:hAnsi="Times New Roman" w:cs="Times New Roman"/>
          <w:rPrChange w:id="2508" w:author="Афонина Елена Анатольевна" w:date="2019-06-11T14:43:00Z">
            <w:rPr>
              <w:del w:id="2509" w:author="Афонина Елена Анатольевна" w:date="2019-06-11T15:07:00Z"/>
            </w:rPr>
          </w:rPrChange>
        </w:rPr>
      </w:pPr>
      <w:del w:id="2510" w:author="Афонина Елена Анатольевна" w:date="2019-06-11T15:07:00Z">
        <w:r w:rsidRPr="00514970" w:rsidDel="00233203">
          <w:rPr>
            <w:rFonts w:ascii="Times New Roman" w:hAnsi="Times New Roman" w:cs="Times New Roman"/>
            <w:rPrChange w:id="2511" w:author="Афонина Елена Анатольевна" w:date="2019-06-11T14:43:00Z">
              <w:rPr/>
            </w:rPrChange>
          </w:rPr>
          <w:delText xml:space="preserve">                                                           (подпись)</w:delText>
        </w:r>
      </w:del>
    </w:p>
    <w:p w:rsidR="00013F60" w:rsidRPr="00514970" w:rsidDel="00233203" w:rsidRDefault="00013F60" w:rsidP="00013F60">
      <w:pPr>
        <w:pStyle w:val="ConsPlusNormal"/>
        <w:ind w:firstLine="540"/>
        <w:jc w:val="both"/>
        <w:rPr>
          <w:del w:id="2512" w:author="Афонина Елена Анатольевна" w:date="2019-06-11T15:07:00Z"/>
          <w:rFonts w:ascii="Times New Roman" w:hAnsi="Times New Roman" w:cs="Times New Roman"/>
          <w:rPrChange w:id="2513" w:author="Афонина Елена Анатольевна" w:date="2019-06-11T14:43:00Z">
            <w:rPr>
              <w:del w:id="2514" w:author="Афонина Елена Анатольевна" w:date="2019-06-11T15:07:00Z"/>
            </w:rPr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15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16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17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18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19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20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21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22" w:author="Афонина Елена Анатольевна" w:date="2019-06-11T14:43:00Z">
            <w:rPr/>
          </w:rPrChange>
        </w:rPr>
      </w:pPr>
    </w:p>
    <w:p w:rsidR="00013F60" w:rsidRPr="00514970" w:rsidRDefault="00013F60" w:rsidP="00013F60">
      <w:pPr>
        <w:pStyle w:val="ConsPlusNormal"/>
        <w:ind w:firstLine="540"/>
        <w:jc w:val="both"/>
        <w:rPr>
          <w:rFonts w:ascii="Times New Roman" w:hAnsi="Times New Roman" w:cs="Times New Roman"/>
          <w:rPrChange w:id="2523" w:author="Афонина Елена Анатольевна" w:date="2019-06-11T14:43:00Z">
            <w:rPr/>
          </w:rPrChange>
        </w:rPr>
      </w:pPr>
    </w:p>
    <w:p w:rsidR="0098736D" w:rsidRDefault="0098736D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6B74CE">
      <w:pPr>
        <w:pStyle w:val="ConsPlusNormal"/>
        <w:jc w:val="right"/>
        <w:outlineLvl w:val="1"/>
        <w:rPr>
          <w:ins w:id="2524" w:author="Функ" w:date="2019-07-23T16:01:00Z"/>
          <w:rFonts w:ascii="Times New Roman" w:hAnsi="Times New Roman" w:cs="Times New Roman"/>
        </w:rPr>
      </w:pPr>
    </w:p>
    <w:p w:rsidR="0098736D" w:rsidRDefault="0098736D" w:rsidP="006B74CE">
      <w:pPr>
        <w:pStyle w:val="ConsPlusNormal"/>
        <w:jc w:val="right"/>
        <w:outlineLvl w:val="1"/>
        <w:rPr>
          <w:ins w:id="2525" w:author="Функ" w:date="2019-07-23T16:01:00Z"/>
          <w:rFonts w:ascii="Times New Roman" w:hAnsi="Times New Roman" w:cs="Times New Roman"/>
        </w:rPr>
      </w:pPr>
    </w:p>
    <w:p w:rsidR="0098736D" w:rsidRDefault="0098736D" w:rsidP="006B74CE">
      <w:pPr>
        <w:pStyle w:val="ConsPlusNormal"/>
        <w:jc w:val="right"/>
        <w:outlineLvl w:val="1"/>
        <w:rPr>
          <w:ins w:id="2526" w:author="Функ" w:date="2019-07-23T16:01:00Z"/>
          <w:rFonts w:ascii="Times New Roman" w:hAnsi="Times New Roman" w:cs="Times New Roman"/>
        </w:rPr>
      </w:pPr>
    </w:p>
    <w:p w:rsidR="0098736D" w:rsidRDefault="0098736D" w:rsidP="006B74CE">
      <w:pPr>
        <w:pStyle w:val="ConsPlusNormal"/>
        <w:jc w:val="right"/>
        <w:outlineLvl w:val="1"/>
        <w:rPr>
          <w:ins w:id="2527" w:author="Функ" w:date="2019-07-23T16:01:00Z"/>
          <w:rFonts w:ascii="Times New Roman" w:hAnsi="Times New Roman" w:cs="Times New Roman"/>
        </w:rPr>
      </w:pPr>
    </w:p>
    <w:p w:rsidR="0098736D" w:rsidRDefault="0098736D" w:rsidP="006B74CE">
      <w:pPr>
        <w:pStyle w:val="ConsPlusNormal"/>
        <w:jc w:val="right"/>
        <w:outlineLvl w:val="1"/>
        <w:rPr>
          <w:ins w:id="2528" w:author="Функ" w:date="2019-07-23T16:01:00Z"/>
          <w:rFonts w:ascii="Times New Roman" w:hAnsi="Times New Roman" w:cs="Times New Roman"/>
        </w:rPr>
      </w:pPr>
    </w:p>
    <w:p w:rsidR="00AE11D1" w:rsidRPr="00514970" w:rsidRDefault="00AE11D1" w:rsidP="006B74CE">
      <w:pPr>
        <w:pStyle w:val="ConsPlusNormal"/>
        <w:jc w:val="right"/>
        <w:outlineLvl w:val="1"/>
        <w:rPr>
          <w:rFonts w:ascii="Times New Roman" w:hAnsi="Times New Roman" w:cs="Times New Roman"/>
          <w:rPrChange w:id="252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530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2531" w:author="Афонина Елена Анатольевна" w:date="2019-06-11T15:08:00Z">
        <w:r w:rsidR="00233203">
          <w:rPr>
            <w:rFonts w:ascii="Times New Roman" w:hAnsi="Times New Roman" w:cs="Times New Roman"/>
          </w:rPr>
          <w:t>№ </w:t>
        </w:r>
      </w:ins>
      <w:del w:id="2532" w:author="Афонина Елена Анатольевна" w:date="2019-06-11T15:08:00Z">
        <w:r w:rsidRPr="00514970" w:rsidDel="00233203">
          <w:rPr>
            <w:rFonts w:ascii="Times New Roman" w:hAnsi="Times New Roman" w:cs="Times New Roman"/>
            <w:rPrChange w:id="2533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2534" w:author="Афонина Елена Анатольевна" w:date="2019-06-11T14:43:00Z">
            <w:rPr/>
          </w:rPrChange>
        </w:rPr>
        <w:t>1</w:t>
      </w:r>
      <w:r w:rsidR="007D6EAF" w:rsidRPr="00514970">
        <w:rPr>
          <w:rFonts w:ascii="Times New Roman" w:hAnsi="Times New Roman" w:cs="Times New Roman"/>
          <w:rPrChange w:id="2535" w:author="Афонина Елена Анатольевна" w:date="2019-06-11T14:43:00Z">
            <w:rPr/>
          </w:rPrChange>
        </w:rPr>
        <w:t>1</w:t>
      </w: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2536" w:author="Афонина Елена Анатольевна" w:date="2019-06-11T14:43:00Z">
            <w:rPr/>
          </w:rPrChange>
        </w:rPr>
      </w:pPr>
    </w:p>
    <w:p w:rsidR="00FB467F" w:rsidRPr="00514970" w:rsidDel="000A38C9" w:rsidRDefault="00FB467F" w:rsidP="00FB467F">
      <w:pPr>
        <w:pStyle w:val="ConsPlusNormal"/>
        <w:jc w:val="right"/>
        <w:outlineLvl w:val="1"/>
        <w:rPr>
          <w:del w:id="2537" w:author="Функ" w:date="2019-07-23T16:47:00Z"/>
          <w:rFonts w:ascii="Times New Roman" w:hAnsi="Times New Roman" w:cs="Times New Roman"/>
          <w:rPrChange w:id="2538" w:author="Афонина Елена Анатольевна" w:date="2019-06-11T14:43:00Z">
            <w:rPr>
              <w:del w:id="2539" w:author="Функ" w:date="2019-07-23T16:47:00Z"/>
            </w:rPr>
          </w:rPrChange>
        </w:rPr>
      </w:pPr>
      <w:r w:rsidRPr="00514970">
        <w:rPr>
          <w:rFonts w:ascii="Times New Roman" w:hAnsi="Times New Roman" w:cs="Times New Roman"/>
          <w:rPrChange w:id="2540" w:author="Афонина Елена Анатольевна" w:date="2019-06-11T14:43:00Z">
            <w:rPr/>
          </w:rPrChange>
        </w:rPr>
        <w:t>к Порядку</w:t>
      </w:r>
    </w:p>
    <w:p w:rsidR="000A38C9" w:rsidRDefault="000A38C9" w:rsidP="00FB467F">
      <w:pPr>
        <w:pStyle w:val="ConsPlusNormal"/>
        <w:jc w:val="right"/>
        <w:outlineLvl w:val="1"/>
        <w:rPr>
          <w:ins w:id="2541" w:author="Функ" w:date="2019-07-23T16:47:00Z"/>
          <w:rFonts w:ascii="Times New Roman" w:hAnsi="Times New Roman" w:cs="Times New Roman"/>
        </w:rPr>
      </w:pPr>
      <w:ins w:id="2542" w:author="Функ" w:date="2019-07-23T16:47:00Z">
        <w:r>
          <w:rPr>
            <w:rFonts w:ascii="Times New Roman" w:hAnsi="Times New Roman" w:cs="Times New Roman"/>
          </w:rPr>
          <w:t xml:space="preserve"> </w:t>
        </w:r>
      </w:ins>
      <w:r w:rsidR="00FB467F" w:rsidRPr="00514970">
        <w:rPr>
          <w:rFonts w:ascii="Times New Roman" w:hAnsi="Times New Roman" w:cs="Times New Roman"/>
          <w:rPrChange w:id="2543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FB467F" w:rsidRPr="00514970" w:rsidDel="000A38C9" w:rsidRDefault="005E677E" w:rsidP="00FB467F">
      <w:pPr>
        <w:pStyle w:val="ConsPlusNormal"/>
        <w:jc w:val="right"/>
        <w:outlineLvl w:val="1"/>
        <w:rPr>
          <w:del w:id="2544" w:author="Функ" w:date="2019-07-23T16:47:00Z"/>
          <w:rFonts w:ascii="Times New Roman" w:hAnsi="Times New Roman" w:cs="Times New Roman"/>
          <w:rPrChange w:id="2545" w:author="Афонина Елена Анатольевна" w:date="2019-06-11T14:43:00Z">
            <w:rPr>
              <w:del w:id="2546" w:author="Функ" w:date="2019-07-23T16:47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2547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A38C9" w:rsidRDefault="000A38C9" w:rsidP="00FB467F">
      <w:pPr>
        <w:pStyle w:val="ConsPlusNormal"/>
        <w:jc w:val="right"/>
        <w:outlineLvl w:val="1"/>
        <w:rPr>
          <w:ins w:id="2548" w:author="Функ" w:date="2019-07-23T16:48:00Z"/>
          <w:rFonts w:ascii="Times New Roman" w:hAnsi="Times New Roman" w:cs="Times New Roman"/>
        </w:rPr>
      </w:pPr>
      <w:ins w:id="2549" w:author="Функ" w:date="2019-07-23T16:47:00Z">
        <w:r>
          <w:rPr>
            <w:rFonts w:ascii="Times New Roman" w:hAnsi="Times New Roman" w:cs="Times New Roman"/>
          </w:rPr>
          <w:t xml:space="preserve"> </w:t>
        </w:r>
      </w:ins>
      <w:ins w:id="2550" w:author="Функ" w:date="2019-07-23T16:03:00Z">
        <w:r w:rsidR="0098736D">
          <w:rPr>
            <w:rFonts w:ascii="Times New Roman" w:hAnsi="Times New Roman" w:cs="Times New Roman"/>
          </w:rPr>
          <w:t xml:space="preserve">рабочего поселка Станционно-Ояшинский </w:t>
        </w:r>
      </w:ins>
    </w:p>
    <w:p w:rsidR="00FB467F" w:rsidRPr="00514970" w:rsidDel="000A08F8" w:rsidRDefault="000A08F8" w:rsidP="00FB467F">
      <w:pPr>
        <w:pStyle w:val="ConsPlusNormal"/>
        <w:jc w:val="right"/>
        <w:outlineLvl w:val="1"/>
        <w:rPr>
          <w:del w:id="2551" w:author="bolshakova_en" w:date="2019-06-26T09:25:00Z"/>
          <w:rFonts w:ascii="Times New Roman" w:hAnsi="Times New Roman" w:cs="Times New Roman"/>
          <w:rPrChange w:id="2552" w:author="Афонина Елена Анатольевна" w:date="2019-06-11T14:43:00Z">
            <w:rPr>
              <w:del w:id="2553" w:author="bolshakova_en" w:date="2019-06-26T09:25:00Z"/>
            </w:rPr>
          </w:rPrChange>
        </w:rPr>
      </w:pPr>
      <w:ins w:id="2554" w:author="bolshakova_en" w:date="2019-06-26T09:25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2555" w:author="bolshakova_en" w:date="2019-06-26T09:25:00Z">
        <w:r w:rsidR="00FB467F" w:rsidRPr="00514970" w:rsidDel="000A08F8">
          <w:rPr>
            <w:rFonts w:ascii="Times New Roman" w:hAnsi="Times New Roman" w:cs="Times New Roman"/>
            <w:rPrChange w:id="2556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255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558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255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560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256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562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FB467F" w:rsidP="00F6135C">
      <w:pPr>
        <w:pStyle w:val="ConsPlusNormal"/>
        <w:jc w:val="right"/>
        <w:rPr>
          <w:ins w:id="2563" w:author="Афонина Елена Анатольевна" w:date="2019-06-11T14:34:00Z"/>
          <w:rFonts w:ascii="Times New Roman" w:hAnsi="Times New Roman" w:cs="Times New Roman"/>
          <w:color w:val="000000" w:themeColor="text1"/>
          <w:rPrChange w:id="2564" w:author="Афонина Елена Анатольевна" w:date="2019-06-11T14:43:00Z">
            <w:rPr>
              <w:ins w:id="2565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2566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2567" w:author="Афонина Елена Анатольевна" w:date="2019-06-11T15:54:00Z">
        <w:r w:rsidR="00B531F0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2568" w:author="Афонина Елена Анатольевна" w:date="2019-06-11T14:34:00Z"/>
          <w:rFonts w:ascii="Times New Roman" w:hAnsi="Times New Roman" w:cs="Times New Roman"/>
          <w:rPrChange w:id="2569" w:author="Афонина Елена Анатольевна" w:date="2019-06-11T14:43:00Z">
            <w:rPr>
              <w:ins w:id="2570" w:author="Афонина Елена Анатольевна" w:date="2019-06-11T14:34:00Z"/>
            </w:rPr>
          </w:rPrChange>
        </w:rPr>
      </w:pPr>
      <w:ins w:id="2571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2572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FB467F" w:rsidDel="00D91408" w:rsidRDefault="00FB467F" w:rsidP="00AE11D1">
      <w:pPr>
        <w:pStyle w:val="ConsPlusNormal"/>
        <w:ind w:firstLine="540"/>
        <w:jc w:val="both"/>
        <w:rPr>
          <w:del w:id="2573" w:author="Функ" w:date="2019-07-23T16:11:00Z"/>
          <w:rFonts w:ascii="Times New Roman" w:hAnsi="Times New Roman" w:cs="Times New Roman"/>
        </w:rPr>
      </w:pPr>
    </w:p>
    <w:p w:rsidR="00D91408" w:rsidRPr="00514970" w:rsidRDefault="00D91408" w:rsidP="00FB467F">
      <w:pPr>
        <w:pStyle w:val="ConsPlusNormal"/>
        <w:jc w:val="right"/>
        <w:outlineLvl w:val="1"/>
        <w:rPr>
          <w:ins w:id="2574" w:author="Функ" w:date="2019-07-24T09:13:00Z"/>
          <w:rFonts w:ascii="Times New Roman" w:hAnsi="Times New Roman" w:cs="Times New Roman"/>
          <w:rPrChange w:id="2575" w:author="Афонина Елена Анатольевна" w:date="2019-06-11T14:43:00Z">
            <w:rPr>
              <w:ins w:id="2576" w:author="Функ" w:date="2019-07-24T09:13:00Z"/>
            </w:rPr>
          </w:rPrChange>
        </w:rPr>
      </w:pPr>
    </w:p>
    <w:p w:rsidR="00FB467F" w:rsidRPr="00514970" w:rsidDel="0098736D" w:rsidRDefault="00FB467F" w:rsidP="00AE11D1">
      <w:pPr>
        <w:pStyle w:val="ConsPlusNormal"/>
        <w:jc w:val="right"/>
        <w:outlineLvl w:val="1"/>
        <w:rPr>
          <w:del w:id="2577" w:author="Функ" w:date="2019-07-23T16:04:00Z"/>
          <w:rFonts w:ascii="Times New Roman" w:hAnsi="Times New Roman" w:cs="Times New Roman"/>
          <w:rPrChange w:id="2578" w:author="Афонина Елена Анатольевна" w:date="2019-06-11T14:43:00Z">
            <w:rPr>
              <w:del w:id="2579" w:author="Функ" w:date="2019-07-23T16:04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58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258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582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583" w:author="Афонина Елена Анатольевна" w:date="2019-06-11T14:43:00Z">
            <w:rPr/>
          </w:rPrChange>
        </w:rPr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584" w:author="Афонина Елена Анатольевна" w:date="2019-06-11T14:43:00Z">
            <w:rPr/>
          </w:rPrChange>
        </w:rPr>
        <w:pPrChange w:id="2585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586" w:author="Афонина Елена Анатольевна" w:date="2019-06-11T14:43:00Z">
            <w:rPr/>
          </w:rPrChange>
        </w:rPr>
        <w:t xml:space="preserve">                                                                 УТВЕРЖДАЮ: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587" w:author="Афонина Елена Анатольевна" w:date="2019-06-11T14:43:00Z">
            <w:rPr/>
          </w:rPrChange>
        </w:rPr>
        <w:pPrChange w:id="2588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589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590" w:author="Афонина Елена Анатольевна" w:date="2019-06-11T14:43:00Z">
            <w:rPr/>
          </w:rPrChange>
        </w:rPr>
        <w:pPrChange w:id="2591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592" w:author="Афонина Елена Анатольевна" w:date="2019-06-11T14:43:00Z">
            <w:rPr/>
          </w:rPrChange>
        </w:rPr>
        <w:t xml:space="preserve">                                                 (наименование должности)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593" w:author="Афонина Елена Анатольевна" w:date="2019-06-11T14:43:00Z">
            <w:rPr/>
          </w:rPrChange>
        </w:rPr>
        <w:pPrChange w:id="2594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595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596" w:author="Афонина Елена Анатольевна" w:date="2019-06-11T14:43:00Z">
            <w:rPr/>
          </w:rPrChange>
        </w:rPr>
        <w:pPrChange w:id="2597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598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599" w:author="Афонина Елена Анатольевна" w:date="2019-06-11T14:43:00Z">
            <w:rPr/>
          </w:rPrChange>
        </w:rPr>
        <w:pPrChange w:id="2600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601" w:author="Афонина Елена Анатольевна" w:date="2019-06-11T14:43:00Z">
            <w:rPr/>
          </w:rPrChange>
        </w:rPr>
        <w:t xml:space="preserve">                                               (подпись, фамилия, инициалы)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2602" w:author="Афонина Елена Анатольевна" w:date="2019-06-11T14:43:00Z">
            <w:rPr/>
          </w:rPrChange>
        </w:rPr>
        <w:pPrChange w:id="2603" w:author="Афонина Елена Анатольевна" w:date="2019-06-11T15:54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2604" w:author="Афонина Елена Анатольевна" w:date="2019-06-11T14:43:00Z">
            <w:rPr/>
          </w:rPrChange>
        </w:rPr>
        <w:t xml:space="preserve">                                                "___"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2605" w:author="Афонина Елена Анатольевна" w:date="2019-06-11T14:43:00Z">
            <w:rPr/>
          </w:rPrChange>
        </w:rPr>
      </w:pP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2606" w:author="Афонина Елена Анатольевна" w:date="2019-06-11T14:43:00Z">
            <w:rPr/>
          </w:rPrChange>
        </w:rPr>
      </w:pPr>
      <w:bookmarkStart w:id="2607" w:name="Par1720"/>
      <w:bookmarkEnd w:id="2607"/>
      <w:r w:rsidRPr="00514970">
        <w:rPr>
          <w:rFonts w:ascii="Times New Roman" w:hAnsi="Times New Roman" w:cs="Times New Roman"/>
          <w:rPrChange w:id="2608" w:author="Афонина Елена Анатольевна" w:date="2019-06-11T14:43:00Z">
            <w:rPr/>
          </w:rPrChange>
        </w:rPr>
        <w:t>Изменения</w:t>
      </w:r>
    </w:p>
    <w:p w:rsidR="0098736D" w:rsidRDefault="00AE11D1" w:rsidP="00FB467F">
      <w:pPr>
        <w:pStyle w:val="ConsPlusNonformat"/>
        <w:jc w:val="center"/>
        <w:rPr>
          <w:ins w:id="2609" w:author="Функ" w:date="2019-07-23T16:04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610" w:author="Афонина Елена Анатольевна" w:date="2019-06-11T14:43:00Z">
            <w:rPr/>
          </w:rPrChange>
        </w:rPr>
        <w:t xml:space="preserve">сводной бюджетной росписи расходов </w:t>
      </w:r>
      <w:r w:rsidR="00FB467F" w:rsidRPr="00514970">
        <w:rPr>
          <w:rFonts w:ascii="Times New Roman" w:hAnsi="Times New Roman" w:cs="Times New Roman"/>
          <w:rPrChange w:id="2611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2612" w:author="Афонина Елена Анатольевна" w:date="2019-06-11T14:43:00Z">
            <w:rPr/>
          </w:rPrChange>
        </w:rPr>
        <w:t xml:space="preserve"> бюджета</w:t>
      </w:r>
    </w:p>
    <w:p w:rsidR="00322571" w:rsidRPr="00514970" w:rsidDel="004E28BD" w:rsidRDefault="00AE11D1" w:rsidP="00FB467F">
      <w:pPr>
        <w:pStyle w:val="ConsPlusNonformat"/>
        <w:jc w:val="center"/>
        <w:rPr>
          <w:del w:id="2613" w:author="Функ" w:date="2019-07-23T16:04:00Z"/>
          <w:rFonts w:ascii="Times New Roman" w:hAnsi="Times New Roman" w:cs="Times New Roman"/>
          <w:rPrChange w:id="2614" w:author="Афонина Елена Анатольевна" w:date="2019-06-11T14:43:00Z">
            <w:rPr>
              <w:del w:id="2615" w:author="Функ" w:date="2019-07-23T16:04:00Z"/>
            </w:rPr>
          </w:rPrChange>
        </w:rPr>
      </w:pPr>
      <w:r w:rsidRPr="00514970">
        <w:rPr>
          <w:rFonts w:ascii="Times New Roman" w:hAnsi="Times New Roman" w:cs="Times New Roman"/>
          <w:rPrChange w:id="2616" w:author="Афонина Елена Анатольевна" w:date="2019-06-11T14:43:00Z">
            <w:rPr/>
          </w:rPrChange>
        </w:rPr>
        <w:t xml:space="preserve"> </w:t>
      </w:r>
      <w:ins w:id="2617" w:author="Функ" w:date="2019-07-23T16:04:00Z">
        <w:r w:rsidR="0098736D">
          <w:rPr>
            <w:rFonts w:ascii="Times New Roman" w:hAnsi="Times New Roman" w:cs="Times New Roman"/>
          </w:rPr>
          <w:t>рабочего поселка Станционно-Ояшинский</w:t>
        </w:r>
        <w:r w:rsidR="004E28BD">
          <w:rPr>
            <w:rFonts w:ascii="Times New Roman" w:hAnsi="Times New Roman" w:cs="Times New Roman"/>
          </w:rPr>
          <w:t xml:space="preserve"> </w:t>
        </w:r>
      </w:ins>
    </w:p>
    <w:p w:rsidR="004E28BD" w:rsidRDefault="000A08F8" w:rsidP="00FB467F">
      <w:pPr>
        <w:pStyle w:val="ConsPlusNonformat"/>
        <w:jc w:val="center"/>
        <w:rPr>
          <w:ins w:id="2618" w:author="Функ" w:date="2019-07-23T16:05:00Z"/>
          <w:rFonts w:ascii="Times New Roman" w:hAnsi="Times New Roman" w:cs="Times New Roman"/>
        </w:rPr>
      </w:pPr>
      <w:ins w:id="2619" w:author="bolshakova_en" w:date="2019-06-26T09:25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</w:p>
    <w:p w:rsidR="00322571" w:rsidRPr="00514970" w:rsidDel="004E28BD" w:rsidRDefault="00FB467F" w:rsidP="00FB467F">
      <w:pPr>
        <w:pStyle w:val="ConsPlusNonformat"/>
        <w:jc w:val="center"/>
        <w:rPr>
          <w:del w:id="2620" w:author="Функ" w:date="2019-07-23T16:05:00Z"/>
          <w:rFonts w:ascii="Times New Roman" w:hAnsi="Times New Roman" w:cs="Times New Roman"/>
          <w:rPrChange w:id="2621" w:author="Афонина Елена Анатольевна" w:date="2019-06-11T14:43:00Z">
            <w:rPr>
              <w:del w:id="2622" w:author="Функ" w:date="2019-07-23T16:05:00Z"/>
            </w:rPr>
          </w:rPrChange>
        </w:rPr>
      </w:pPr>
      <w:del w:id="2623" w:author="bolshakova_en" w:date="2019-06-26T09:25:00Z">
        <w:r w:rsidRPr="00514970" w:rsidDel="000A08F8">
          <w:rPr>
            <w:rFonts w:ascii="Times New Roman" w:hAnsi="Times New Roman" w:cs="Times New Roman"/>
            <w:rPrChange w:id="2624" w:author="Афонина Елена Анатольевна" w:date="2019-06-11T14:43:00Z">
              <w:rPr/>
            </w:rPrChange>
          </w:rPr>
          <w:delText>муниципального образования _____________</w:delText>
        </w:r>
      </w:del>
      <w:r w:rsidR="00AE11D1" w:rsidRPr="00514970">
        <w:rPr>
          <w:rFonts w:ascii="Times New Roman" w:hAnsi="Times New Roman" w:cs="Times New Roman"/>
          <w:rPrChange w:id="2625" w:author="Афонина Елена Анатольевна" w:date="2019-06-11T14:43:00Z">
            <w:rPr/>
          </w:rPrChange>
        </w:rPr>
        <w:t>Новосибирской</w:t>
      </w:r>
      <w:r w:rsidR="00322571" w:rsidRPr="00514970">
        <w:rPr>
          <w:rFonts w:ascii="Times New Roman" w:hAnsi="Times New Roman" w:cs="Times New Roman"/>
          <w:rPrChange w:id="2626" w:author="Афонина Елена Анатольевна" w:date="2019-06-11T14:43:00Z">
            <w:rPr/>
          </w:rPrChange>
        </w:rPr>
        <w:t xml:space="preserve"> </w:t>
      </w:r>
      <w:r w:rsidR="00AE11D1" w:rsidRPr="00514970">
        <w:rPr>
          <w:rFonts w:ascii="Times New Roman" w:hAnsi="Times New Roman" w:cs="Times New Roman"/>
          <w:rPrChange w:id="2627" w:author="Афонина Елена Анатольевна" w:date="2019-06-11T14:43:00Z">
            <w:rPr/>
          </w:rPrChange>
        </w:rPr>
        <w:t xml:space="preserve">области </w:t>
      </w:r>
      <w:ins w:id="2628" w:author="Функ" w:date="2019-07-23T16:05:00Z">
        <w:r w:rsidR="004E28BD">
          <w:rPr>
            <w:rFonts w:ascii="Times New Roman" w:hAnsi="Times New Roman" w:cs="Times New Roman"/>
          </w:rPr>
          <w:t xml:space="preserve"> </w:t>
        </w:r>
      </w:ins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262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30" w:author="Афонина Елена Анатольевна" w:date="2019-06-11T14:43:00Z">
            <w:rPr/>
          </w:rPrChange>
        </w:rPr>
        <w:t>планового периода 20___ - 20___ годов в разрезе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263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32" w:author="Афонина Елена Анатольевна" w:date="2019-06-11T14:43:00Z">
            <w:rPr/>
          </w:rPrChange>
        </w:rPr>
        <w:t xml:space="preserve">ведомственной структуры расходов </w:t>
      </w:r>
      <w:r w:rsidR="002A51EA" w:rsidRPr="00514970">
        <w:rPr>
          <w:rFonts w:ascii="Times New Roman" w:hAnsi="Times New Roman" w:cs="Times New Roman"/>
          <w:rPrChange w:id="2633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2634" w:author="Афонина Елена Анатольевна" w:date="2019-06-11T14:43:00Z">
            <w:rPr/>
          </w:rPrChange>
        </w:rPr>
        <w:t xml:space="preserve"> бюджета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263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263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37" w:author="Афонина Елена Анатольевна" w:date="2019-06-11T14:43:00Z">
            <w:rPr/>
          </w:rPrChange>
        </w:rPr>
        <w:t xml:space="preserve">                                                             ┌────────────┐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263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39" w:author="Афонина Елена Анатольевна" w:date="2019-06-11T14:43:00Z">
            <w:rPr/>
          </w:rPrChange>
        </w:rPr>
        <w:t xml:space="preserve">Единица измерения: тыс. рублей                       по </w:t>
      </w:r>
      <w:r w:rsidR="006C5419" w:rsidRPr="00514970">
        <w:rPr>
          <w:rFonts w:ascii="Times New Roman" w:hAnsi="Times New Roman" w:cs="Times New Roman"/>
          <w:rPrChange w:id="2640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2641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2642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2643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2644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2645" w:author="Афонина Елена Анатольевна" w:date="2019-06-11T14:43:00Z">
            <w:rPr/>
          </w:rPrChange>
        </w:rPr>
        <w:t xml:space="preserve"> │    384  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264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47" w:author="Афонина Елена Анатольевна" w:date="2019-06-11T14:43:00Z">
            <w:rPr/>
          </w:rPrChange>
        </w:rPr>
        <w:t xml:space="preserve">                                                             └────────────┘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64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  <w:rPrChange w:id="264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50" w:author="Афонина Елена Анатольевна" w:date="2019-06-11T14:43:00Z">
            <w:rPr/>
          </w:rPrChange>
        </w:rPr>
        <w:t>Раздел 1. Изменения бюджетных ассигнований по расходам</w:t>
      </w:r>
    </w:p>
    <w:p w:rsidR="00FB467F" w:rsidRPr="00514970" w:rsidRDefault="00FB467F" w:rsidP="00AE11D1">
      <w:pPr>
        <w:pStyle w:val="ConsPlusNormal"/>
        <w:jc w:val="center"/>
        <w:rPr>
          <w:rFonts w:ascii="Times New Roman" w:hAnsi="Times New Roman" w:cs="Times New Roman"/>
          <w:rPrChange w:id="26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52" w:author="Афонина Елена Анатольевна" w:date="2019-06-11T14:43:00Z">
            <w:rPr/>
          </w:rPrChange>
        </w:rPr>
        <w:t>местного</w:t>
      </w:r>
      <w:r w:rsidR="00AE11D1" w:rsidRPr="00514970">
        <w:rPr>
          <w:rFonts w:ascii="Times New Roman" w:hAnsi="Times New Roman" w:cs="Times New Roman"/>
          <w:rPrChange w:id="2653" w:author="Афонина Елена Анатольевна" w:date="2019-06-11T14:43:00Z">
            <w:rPr/>
          </w:rPrChange>
        </w:rPr>
        <w:t xml:space="preserve"> бюджета </w:t>
      </w:r>
      <w:ins w:id="2654" w:author="Функ" w:date="2019-07-23T16:12:00Z"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  <w:r w:rsidR="004E28BD" w:rsidRPr="000A08F8">
          <w:rPr>
            <w:rFonts w:ascii="Times New Roman" w:hAnsi="Times New Roman" w:cs="Times New Roman"/>
          </w:rPr>
          <w:t xml:space="preserve"> </w:t>
        </w:r>
      </w:ins>
      <w:ins w:id="2655" w:author="bolshakova_en" w:date="2019-06-26T09:25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2656" w:author="bolshakova_en" w:date="2019-06-26T09:25:00Z">
        <w:r w:rsidRPr="00514970" w:rsidDel="000A08F8">
          <w:rPr>
            <w:rFonts w:ascii="Times New Roman" w:hAnsi="Times New Roman" w:cs="Times New Roman"/>
            <w:rPrChange w:id="2657" w:author="Афонина Елена Анатольевна" w:date="2019-06-11T14:43:00Z">
              <w:rPr/>
            </w:rPrChange>
          </w:rPr>
          <w:delText>муниципального образования______________________</w:delText>
        </w:r>
      </w:del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265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59" w:author="Афонина Елена Анатольевна" w:date="2019-06-11T14:43:00Z">
            <w:rPr/>
          </w:rPrChange>
        </w:rPr>
        <w:t>Новосибирской области в разрезе главных</w:t>
      </w:r>
    </w:p>
    <w:p w:rsidR="00AE11D1" w:rsidRPr="00514970" w:rsidRDefault="00AE11D1" w:rsidP="00AE11D1">
      <w:pPr>
        <w:pStyle w:val="ConsPlusNormal"/>
        <w:jc w:val="center"/>
        <w:rPr>
          <w:rFonts w:ascii="Times New Roman" w:hAnsi="Times New Roman" w:cs="Times New Roman"/>
          <w:rPrChange w:id="266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661" w:author="Афонина Елена Анатольевна" w:date="2019-06-11T14:43:00Z">
            <w:rPr/>
          </w:rPrChange>
        </w:rPr>
        <w:t>распорядителей, разделов, подразделов, целевых статей</w:t>
      </w:r>
    </w:p>
    <w:p w:rsidR="004E28BD" w:rsidRDefault="00AE11D1" w:rsidP="00AE11D1">
      <w:pPr>
        <w:pStyle w:val="ConsPlusNormal"/>
        <w:jc w:val="center"/>
        <w:rPr>
          <w:ins w:id="2662" w:author="Функ" w:date="2019-07-23T16:14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663" w:author="Афонина Елена Анатольевна" w:date="2019-06-11T14:43:00Z">
            <w:rPr/>
          </w:rPrChange>
        </w:rPr>
        <w:t>(</w:t>
      </w:r>
      <w:r w:rsidR="00FB467F" w:rsidRPr="00514970">
        <w:rPr>
          <w:rFonts w:ascii="Times New Roman" w:hAnsi="Times New Roman" w:cs="Times New Roman"/>
          <w:rPrChange w:id="2664" w:author="Афонина Елена Анатольевна" w:date="2019-06-11T14:43:00Z">
            <w:rPr/>
          </w:rPrChange>
        </w:rPr>
        <w:t>муниципальных</w:t>
      </w:r>
      <w:r w:rsidRPr="00514970">
        <w:rPr>
          <w:rFonts w:ascii="Times New Roman" w:hAnsi="Times New Roman" w:cs="Times New Roman"/>
          <w:rPrChange w:id="2665" w:author="Афонина Елена Анатольевна" w:date="2019-06-11T14:43:00Z">
            <w:rPr/>
          </w:rPrChange>
        </w:rPr>
        <w:t xml:space="preserve"> программ</w:t>
      </w:r>
      <w:r w:rsidR="00FB467F" w:rsidRPr="00514970">
        <w:rPr>
          <w:rFonts w:ascii="Times New Roman" w:hAnsi="Times New Roman" w:cs="Times New Roman"/>
          <w:rPrChange w:id="2666" w:author="Афонина Елена Анатольевна" w:date="2019-06-11T14:43:00Z">
            <w:rPr/>
          </w:rPrChange>
        </w:rPr>
        <w:t>_</w:t>
      </w:r>
      <w:ins w:id="2667" w:author="Функ" w:date="2019-07-23T16:14:00Z">
        <w:r w:rsidR="004E28BD" w:rsidRPr="004E28BD">
          <w:rPr>
            <w:rFonts w:ascii="Times New Roman" w:hAnsi="Times New Roman" w:cs="Times New Roman"/>
          </w:rPr>
          <w:t xml:space="preserve"> </w:t>
        </w:r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  <w:r w:rsidR="004E28BD" w:rsidRPr="00514970" w:rsidDel="004E28BD">
          <w:rPr>
            <w:rFonts w:ascii="Times New Roman" w:hAnsi="Times New Roman" w:cs="Times New Roman"/>
          </w:rPr>
          <w:t xml:space="preserve"> </w:t>
        </w:r>
      </w:ins>
    </w:p>
    <w:p w:rsidR="00AE11D1" w:rsidRPr="00514970" w:rsidDel="004E28BD" w:rsidRDefault="004E28BD" w:rsidP="00AE11D1">
      <w:pPr>
        <w:pStyle w:val="ConsPlusNormal"/>
        <w:jc w:val="center"/>
        <w:rPr>
          <w:del w:id="2668" w:author="Функ" w:date="2019-07-23T16:14:00Z"/>
          <w:rFonts w:ascii="Times New Roman" w:hAnsi="Times New Roman" w:cs="Times New Roman"/>
          <w:rPrChange w:id="2669" w:author="Афонина Елена Анатольевна" w:date="2019-06-11T14:43:00Z">
            <w:rPr>
              <w:del w:id="2670" w:author="Функ" w:date="2019-07-23T16:14:00Z"/>
            </w:rPr>
          </w:rPrChange>
        </w:rPr>
      </w:pPr>
      <w:ins w:id="2671" w:author="Функ" w:date="2019-07-23T16:14:00Z">
        <w:r>
          <w:rPr>
            <w:rFonts w:ascii="Times New Roman" w:hAnsi="Times New Roman" w:cs="Times New Roman"/>
          </w:rPr>
          <w:t xml:space="preserve">Мошковского района  </w:t>
        </w:r>
      </w:ins>
      <w:del w:id="2672" w:author="Функ" w:date="2019-07-23T16:14:00Z">
        <w:r w:rsidR="00FB467F" w:rsidRPr="00514970" w:rsidDel="004E28BD">
          <w:rPr>
            <w:rFonts w:ascii="Times New Roman" w:hAnsi="Times New Roman" w:cs="Times New Roman"/>
            <w:rPrChange w:id="2673" w:author="Афонина Елена Анатольевна" w:date="2019-06-11T14:43:00Z">
              <w:rPr/>
            </w:rPrChange>
          </w:rPr>
          <w:delText>____________________</w:delText>
        </w:r>
        <w:r w:rsidR="00AE11D1" w:rsidRPr="00514970" w:rsidDel="004E28BD">
          <w:rPr>
            <w:rFonts w:ascii="Times New Roman" w:hAnsi="Times New Roman" w:cs="Times New Roman"/>
            <w:rPrChange w:id="2674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2675" w:author="Афонина Елена Анатольевна" w:date="2019-06-11T14:43:00Z">
            <w:rPr/>
          </w:rPrChange>
        </w:rPr>
        <w:t>Новосибирской области и</w:t>
      </w:r>
      <w:ins w:id="2676" w:author="Функ" w:date="2019-07-23T16:14:00Z">
        <w:r>
          <w:rPr>
            <w:rFonts w:ascii="Times New Roman" w:hAnsi="Times New Roman" w:cs="Times New Roman"/>
          </w:rPr>
          <w:t xml:space="preserve"> </w:t>
        </w:r>
      </w:ins>
    </w:p>
    <w:p w:rsidR="004E28BD" w:rsidRDefault="00AE11D1" w:rsidP="00AE11D1">
      <w:pPr>
        <w:pStyle w:val="ConsPlusNormal"/>
        <w:jc w:val="center"/>
        <w:rPr>
          <w:ins w:id="2677" w:author="Функ" w:date="2019-07-23T16:15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678" w:author="Афонина Елена Анатольевна" w:date="2019-06-11T14:43:00Z">
            <w:rPr/>
          </w:rPrChange>
        </w:rPr>
        <w:t xml:space="preserve">непрограммных направлений деятельности), </w:t>
      </w:r>
    </w:p>
    <w:p w:rsidR="00AE11D1" w:rsidRPr="00514970" w:rsidDel="004E28BD" w:rsidRDefault="00AE11D1" w:rsidP="00AE11D1">
      <w:pPr>
        <w:pStyle w:val="ConsPlusNormal"/>
        <w:jc w:val="center"/>
        <w:rPr>
          <w:del w:id="2679" w:author="Функ" w:date="2019-07-23T16:15:00Z"/>
          <w:rFonts w:ascii="Times New Roman" w:hAnsi="Times New Roman" w:cs="Times New Roman"/>
          <w:rPrChange w:id="2680" w:author="Афонина Елена Анатольевна" w:date="2019-06-11T14:43:00Z">
            <w:rPr>
              <w:del w:id="2681" w:author="Функ" w:date="2019-07-23T16:15:00Z"/>
            </w:rPr>
          </w:rPrChange>
        </w:rPr>
      </w:pPr>
      <w:r w:rsidRPr="00514970">
        <w:rPr>
          <w:rFonts w:ascii="Times New Roman" w:hAnsi="Times New Roman" w:cs="Times New Roman"/>
          <w:rPrChange w:id="2682" w:author="Афонина Елена Анатольевна" w:date="2019-06-11T14:43:00Z">
            <w:rPr/>
          </w:rPrChange>
        </w:rPr>
        <w:t>групп и подгрупп</w:t>
      </w:r>
      <w:ins w:id="2683" w:author="Функ" w:date="2019-07-23T16:15:00Z">
        <w:r w:rsidR="004E28BD">
          <w:rPr>
            <w:rFonts w:ascii="Times New Roman" w:hAnsi="Times New Roman" w:cs="Times New Roman"/>
          </w:rPr>
          <w:t xml:space="preserve"> </w:t>
        </w:r>
      </w:ins>
    </w:p>
    <w:p w:rsidR="00AE11D1" w:rsidRDefault="00AE11D1" w:rsidP="00AE11D1">
      <w:pPr>
        <w:pStyle w:val="ConsPlusNormal"/>
        <w:jc w:val="center"/>
        <w:rPr>
          <w:ins w:id="2684" w:author="Функ" w:date="2019-07-24T09:1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685" w:author="Афонина Елена Анатольевна" w:date="2019-06-11T14:43:00Z">
            <w:rPr/>
          </w:rPrChange>
        </w:rPr>
        <w:t xml:space="preserve">видов расходов классификации расходов </w:t>
      </w:r>
      <w:r w:rsidR="002A51EA" w:rsidRPr="00514970">
        <w:rPr>
          <w:rFonts w:ascii="Times New Roman" w:hAnsi="Times New Roman" w:cs="Times New Roman"/>
          <w:rPrChange w:id="2686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2687" w:author="Афонина Елена Анатольевна" w:date="2019-06-11T14:43:00Z">
            <w:rPr/>
          </w:rPrChange>
        </w:rPr>
        <w:t xml:space="preserve"> бюджета</w:t>
      </w:r>
    </w:p>
    <w:p w:rsidR="00D91408" w:rsidRPr="00514970" w:rsidRDefault="00D91408" w:rsidP="00AE11D1">
      <w:pPr>
        <w:pStyle w:val="ConsPlusNormal"/>
        <w:jc w:val="center"/>
        <w:rPr>
          <w:rFonts w:ascii="Times New Roman" w:hAnsi="Times New Roman" w:cs="Times New Roman"/>
          <w:rPrChange w:id="2688" w:author="Афонина Елена Анатольевна" w:date="2019-06-11T14:43:00Z">
            <w:rPr/>
          </w:rPrChange>
        </w:rPr>
      </w:pPr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689" w:author="Функ" w:date="2019-07-23T16:11:00Z"/>
          <w:rFonts w:ascii="Times New Roman" w:hAnsi="Times New Roman" w:cs="Times New Roman"/>
          <w:rPrChange w:id="2690" w:author="Афонина Елена Анатольевна" w:date="2019-06-11T14:43:00Z">
            <w:rPr>
              <w:del w:id="2691" w:author="Функ" w:date="2019-07-23T16:11:00Z"/>
            </w:rPr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2692" w:author="Функ" w:date="2019-07-24T09:13:00Z">
          <w:tblPr>
            <w:tblW w:w="0" w:type="auto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76"/>
        <w:gridCol w:w="990"/>
        <w:gridCol w:w="1133"/>
        <w:gridCol w:w="1133"/>
        <w:gridCol w:w="1133"/>
        <w:gridCol w:w="1133"/>
        <w:gridCol w:w="1133"/>
        <w:gridCol w:w="1133"/>
        <w:gridCol w:w="1133"/>
        <w:tblGridChange w:id="2693">
          <w:tblGrid>
            <w:gridCol w:w="1276"/>
            <w:gridCol w:w="990"/>
            <w:gridCol w:w="1133"/>
            <w:gridCol w:w="1133"/>
            <w:gridCol w:w="1133"/>
            <w:gridCol w:w="1133"/>
            <w:gridCol w:w="1133"/>
            <w:gridCol w:w="1133"/>
            <w:gridCol w:w="1133"/>
          </w:tblGrid>
        </w:tblGridChange>
      </w:tblGrid>
      <w:tr w:rsidR="00D91408" w:rsidRPr="00514970" w:rsidTr="00D91408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4" w:author="Функ" w:date="2019-07-24T09:13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6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696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7" w:author="Функ" w:date="2019-07-24T09:13:00Z">
              <w:tcPr>
                <w:tcW w:w="552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69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699" w:author="Афонина Елена Анатольевна" w:date="2019-06-11T14:43:00Z">
                  <w:rPr/>
                </w:rPrChange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0" w:author="Функ" w:date="2019-07-24T09:13:00Z">
              <w:tcPr>
                <w:tcW w:w="113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0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02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3" w:author="Функ" w:date="2019-07-24T09:13:00Z">
              <w:tcPr>
                <w:tcW w:w="113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0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05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6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ins w:id="2707" w:author="Функ" w:date="2019-07-24T09:13:00Z"/>
                <w:rFonts w:ascii="Times New Roman" w:hAnsi="Times New Roman" w:cs="Times New Roman"/>
              </w:rPr>
            </w:pPr>
          </w:p>
        </w:tc>
      </w:tr>
      <w:tr w:rsidR="00D91408" w:rsidRPr="00514970" w:rsidTr="00D91408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8" w:author="Функ" w:date="2019-07-24T09:13:00Z"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27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0" w:author="Функ" w:date="2019-07-24T09:1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F21DA0">
            <w:pPr>
              <w:pStyle w:val="ConsPlusNormal"/>
              <w:jc w:val="center"/>
              <w:rPr>
                <w:rFonts w:ascii="Times New Roman" w:hAnsi="Times New Roman" w:cs="Times New Roman"/>
                <w:rPrChange w:id="271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12" w:author="Афонина Елена Анатольевна" w:date="2019-06-11T14:43:00Z">
                  <w:rPr/>
                </w:rPrChange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3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1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15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6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18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9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2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21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2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2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24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5" w:author="Функ" w:date="2019-07-24T09:13:00Z">
              <w:tcPr>
                <w:tcW w:w="113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7" w:author="Функ" w:date="2019-07-24T09:13:00Z">
              <w:tcPr>
                <w:tcW w:w="113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2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9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ins w:id="2730" w:author="Функ" w:date="2019-07-24T09:13:00Z"/>
                <w:rFonts w:ascii="Times New Roman" w:hAnsi="Times New Roman" w:cs="Times New Roman"/>
              </w:rPr>
            </w:pPr>
          </w:p>
        </w:tc>
      </w:tr>
      <w:tr w:rsidR="00D91408" w:rsidRPr="00514970" w:rsidTr="00D9140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1" w:author="Функ" w:date="2019-07-24T09:13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3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33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4" w:author="Функ" w:date="2019-07-24T09:1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3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36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7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3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39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0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4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42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3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4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45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6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4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48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9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51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2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75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754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5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jc w:val="center"/>
              <w:rPr>
                <w:ins w:id="2756" w:author="Функ" w:date="2019-07-24T09:13:00Z"/>
                <w:rFonts w:ascii="Times New Roman" w:hAnsi="Times New Roman" w:cs="Times New Roman"/>
              </w:rPr>
            </w:pPr>
          </w:p>
        </w:tc>
      </w:tr>
      <w:tr w:rsidR="00D91408" w:rsidRPr="00514970" w:rsidTr="00D91408">
        <w:trPr>
          <w:ins w:id="2757" w:author="Афонина Елена Анатольевна" w:date="2019-06-13T14:5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8" w:author="Функ" w:date="2019-07-24T09:13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59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0" w:author="Функ" w:date="2019-07-24T09:1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61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2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63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4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65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6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67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8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69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0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71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2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73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4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75" w:author="Функ" w:date="2019-07-24T09:13:00Z"/>
                <w:rFonts w:ascii="Times New Roman" w:hAnsi="Times New Roman" w:cs="Times New Roman"/>
              </w:rPr>
            </w:pPr>
          </w:p>
        </w:tc>
      </w:tr>
      <w:tr w:rsidR="00D91408" w:rsidRPr="00514970" w:rsidTr="00D9140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6" w:author="Функ" w:date="2019-07-24T09:13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77" w:author="Афонина Елена Анатольевна" w:date="2019-06-11T14:43:00Z">
                  <w:rPr/>
                </w:rPrChange>
              </w:rPr>
            </w:pPr>
            <w:ins w:id="2778" w:author="Афонина Елена Анатольевна" w:date="2019-06-13T14:52:00Z">
              <w:r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9" w:author="Функ" w:date="2019-07-24T09:1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8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1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8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3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8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5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8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7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8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9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9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1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rFonts w:ascii="Times New Roman" w:hAnsi="Times New Roman" w:cs="Times New Roman"/>
                <w:rPrChange w:id="27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3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RDefault="00D91408" w:rsidP="007A4911">
            <w:pPr>
              <w:pStyle w:val="ConsPlusNormal"/>
              <w:rPr>
                <w:ins w:id="2794" w:author="Функ" w:date="2019-07-24T09:13:00Z"/>
                <w:rFonts w:ascii="Times New Roman" w:hAnsi="Times New Roman" w:cs="Times New Roman"/>
              </w:rPr>
            </w:pPr>
          </w:p>
        </w:tc>
      </w:tr>
      <w:tr w:rsidR="00D91408" w:rsidRPr="00514970" w:rsidDel="00334A96" w:rsidTr="00D91408">
        <w:trPr>
          <w:del w:id="2795" w:author="Афонина Елена Анатольевна" w:date="2019-06-13T14:51:00Z"/>
        </w:trPr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6" w:author="Функ" w:date="2019-07-24T09:13:00Z">
              <w:tcPr>
                <w:tcW w:w="679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Del="00334A96" w:rsidRDefault="00D91408" w:rsidP="007A4911">
            <w:pPr>
              <w:pStyle w:val="ConsPlusNormal"/>
              <w:rPr>
                <w:del w:id="2797" w:author="Афонина Елена Анатольевна" w:date="2019-06-13T14:51:00Z"/>
                <w:rFonts w:ascii="Times New Roman" w:hAnsi="Times New Roman" w:cs="Times New Roman"/>
                <w:rPrChange w:id="2798" w:author="Афонина Елена Анатольевна" w:date="2019-06-11T14:43:00Z">
                  <w:rPr>
                    <w:del w:id="2799" w:author="Афонина Елена Анатольевна" w:date="2019-06-13T14:51:00Z"/>
                  </w:rPr>
                </w:rPrChange>
              </w:rPr>
            </w:pPr>
            <w:del w:id="2800" w:author="Афонина Елена Анатольевна" w:date="2019-06-13T14:51:00Z">
              <w:r w:rsidRPr="00514970" w:rsidDel="00334A96">
                <w:rPr>
                  <w:rFonts w:ascii="Times New Roman" w:hAnsi="Times New Roman" w:cs="Times New Roman"/>
                  <w:rPrChange w:id="2801" w:author="Афонина Елена Анатольевна" w:date="2019-06-11T14:43:00Z">
                    <w:rPr/>
                  </w:rPrChange>
                </w:rPr>
                <w:delText>Итого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2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Del="00334A96" w:rsidRDefault="00D91408" w:rsidP="007A4911">
            <w:pPr>
              <w:pStyle w:val="ConsPlusNormal"/>
              <w:rPr>
                <w:del w:id="2803" w:author="Афонина Елена Анатольевна" w:date="2019-06-13T14:51:00Z"/>
                <w:rFonts w:ascii="Times New Roman" w:hAnsi="Times New Roman" w:cs="Times New Roman"/>
                <w:rPrChange w:id="2804" w:author="Афонина Елена Анатольевна" w:date="2019-06-11T14:43:00Z">
                  <w:rPr>
                    <w:del w:id="2805" w:author="Афонина Елена Анатольевна" w:date="2019-06-13T14:51:00Z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6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91408" w:rsidRPr="00514970" w:rsidDel="00334A96" w:rsidRDefault="00D91408" w:rsidP="007A4911">
            <w:pPr>
              <w:pStyle w:val="ConsPlusNormal"/>
              <w:rPr>
                <w:del w:id="2807" w:author="Афонина Елена Анатольевна" w:date="2019-06-13T14:51:00Z"/>
                <w:rFonts w:ascii="Times New Roman" w:hAnsi="Times New Roman" w:cs="Times New Roman"/>
                <w:rPrChange w:id="2808" w:author="Афонина Елена Анатольевна" w:date="2019-06-11T14:43:00Z">
                  <w:rPr>
                    <w:del w:id="2809" w:author="Афонина Елена Анатольевна" w:date="2019-06-13T14:51:00Z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0" w:author="Функ" w:date="2019-07-24T09:1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91408" w:rsidRPr="00514970" w:rsidDel="00334A96" w:rsidRDefault="00D91408">
            <w:pPr>
              <w:rPr>
                <w:ins w:id="2811" w:author="Функ" w:date="2019-07-24T09:13:00Z"/>
                <w:rFonts w:ascii="Times New Roman" w:hAnsi="Times New Roman" w:cs="Times New Roman"/>
              </w:rPr>
            </w:pPr>
          </w:p>
        </w:tc>
      </w:tr>
    </w:tbl>
    <w:p w:rsidR="00AE11D1" w:rsidDel="00F1440A" w:rsidRDefault="00AE11D1" w:rsidP="00AE11D1">
      <w:pPr>
        <w:pStyle w:val="ConsPlusNormal"/>
        <w:ind w:firstLine="540"/>
        <w:jc w:val="both"/>
        <w:rPr>
          <w:del w:id="2812" w:author="Функ" w:date="2019-07-23T16:09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813" w:author="Функ" w:date="2019-07-23T16:26:00Z"/>
          <w:rFonts w:ascii="Times New Roman" w:hAnsi="Times New Roman" w:cs="Times New Roman"/>
        </w:rPr>
      </w:pPr>
    </w:p>
    <w:p w:rsidR="00F1440A" w:rsidRPr="00514970" w:rsidRDefault="00F1440A" w:rsidP="00AE11D1">
      <w:pPr>
        <w:pStyle w:val="ConsPlusNormal"/>
        <w:ind w:firstLine="540"/>
        <w:jc w:val="both"/>
        <w:rPr>
          <w:ins w:id="2814" w:author="Функ" w:date="2019-07-23T16:26:00Z"/>
          <w:rFonts w:ascii="Times New Roman" w:hAnsi="Times New Roman" w:cs="Times New Roman"/>
          <w:rPrChange w:id="2815" w:author="Афонина Елена Анатольевна" w:date="2019-06-11T14:43:00Z">
            <w:rPr>
              <w:ins w:id="2816" w:author="Функ" w:date="2019-07-23T16:26:00Z"/>
            </w:rPr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Pr="00514970" w:rsidDel="004E28BD" w:rsidRDefault="004A7469" w:rsidP="00AE11D1">
      <w:pPr>
        <w:pStyle w:val="ConsPlusNonformat"/>
        <w:jc w:val="both"/>
        <w:rPr>
          <w:del w:id="2817" w:author="Функ" w:date="2019-07-23T16:09:00Z"/>
          <w:rFonts w:ascii="Times New Roman" w:hAnsi="Times New Roman" w:cs="Times New Roman"/>
          <w:rPrChange w:id="2818" w:author="Афонина Елена Анатольевна" w:date="2019-06-11T14:43:00Z">
            <w:rPr>
              <w:del w:id="2819" w:author="Функ" w:date="2019-07-23T16:09:00Z"/>
            </w:rPr>
          </w:rPrChange>
        </w:rPr>
      </w:pPr>
    </w:p>
    <w:p w:rsidR="00AE11D1" w:rsidRPr="00514970" w:rsidDel="00B531F0" w:rsidRDefault="00AE11D1" w:rsidP="00AE11D1">
      <w:pPr>
        <w:pStyle w:val="ConsPlusNonformat"/>
        <w:jc w:val="both"/>
        <w:rPr>
          <w:del w:id="2820" w:author="Афонина Елена Анатольевна" w:date="2019-06-11T15:55:00Z"/>
          <w:rFonts w:ascii="Times New Roman" w:hAnsi="Times New Roman" w:cs="Times New Roman"/>
          <w:rPrChange w:id="2821" w:author="Афонина Елена Анатольевна" w:date="2019-06-11T14:43:00Z">
            <w:rPr>
              <w:del w:id="2822" w:author="Афонина Елена Анатольевна" w:date="2019-06-11T15:55:00Z"/>
            </w:rPr>
          </w:rPrChange>
        </w:rPr>
      </w:pPr>
      <w:del w:id="2823" w:author="Афонина Елена Анатольевна" w:date="2019-06-11T15:55:00Z">
        <w:r w:rsidRPr="00514970" w:rsidDel="00B531F0">
          <w:rPr>
            <w:rFonts w:ascii="Times New Roman" w:hAnsi="Times New Roman" w:cs="Times New Roman"/>
            <w:rPrChange w:id="2824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B531F0" w:rsidRDefault="00AE11D1" w:rsidP="00AE11D1">
      <w:pPr>
        <w:pStyle w:val="ConsPlusNonformat"/>
        <w:jc w:val="both"/>
        <w:rPr>
          <w:del w:id="2825" w:author="Афонина Елена Анатольевна" w:date="2019-06-11T15:55:00Z"/>
          <w:rFonts w:ascii="Times New Roman" w:hAnsi="Times New Roman" w:cs="Times New Roman"/>
          <w:rPrChange w:id="2826" w:author="Афонина Елена Анатольевна" w:date="2019-06-11T14:43:00Z">
            <w:rPr>
              <w:del w:id="2827" w:author="Афонина Елена Анатольевна" w:date="2019-06-11T15:55:00Z"/>
            </w:rPr>
          </w:rPrChange>
        </w:rPr>
      </w:pPr>
      <w:del w:id="2828" w:author="Афонина Елена Анатольевна" w:date="2019-06-11T15:55:00Z">
        <w:r w:rsidRPr="00514970" w:rsidDel="00B531F0">
          <w:rPr>
            <w:rFonts w:ascii="Times New Roman" w:hAnsi="Times New Roman" w:cs="Times New Roman"/>
            <w:rPrChange w:id="2829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283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  <w:rPrChange w:id="283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832" w:author="Афонина Елена Анатольевна" w:date="2019-06-11T14:43:00Z">
            <w:rPr/>
          </w:rPrChange>
        </w:rPr>
        <w:lastRenderedPageBreak/>
        <w:t>Раздел 2. Изменения бюджетных ассигнований по источникам</w:t>
      </w:r>
    </w:p>
    <w:p w:rsidR="00D91408" w:rsidRDefault="00AE11D1" w:rsidP="00AE11D1">
      <w:pPr>
        <w:pStyle w:val="ConsPlusNormal"/>
        <w:jc w:val="center"/>
        <w:rPr>
          <w:ins w:id="2833" w:author="Функ" w:date="2019-07-24T09:1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834" w:author="Афонина Елена Анатольевна" w:date="2019-06-11T14:43:00Z">
            <w:rPr/>
          </w:rPrChange>
        </w:rPr>
        <w:t xml:space="preserve">внутреннего финансирования дефицита бюджета </w:t>
      </w:r>
      <w:ins w:id="2835" w:author="Функ" w:date="2019-07-23T16:12:00Z"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  <w:r w:rsidR="004E28BD" w:rsidRPr="000A08F8">
          <w:rPr>
            <w:rFonts w:ascii="Times New Roman" w:hAnsi="Times New Roman" w:cs="Times New Roman"/>
          </w:rPr>
          <w:t xml:space="preserve"> </w:t>
        </w:r>
      </w:ins>
    </w:p>
    <w:p w:rsidR="00AE11D1" w:rsidRPr="00514970" w:rsidDel="00D91408" w:rsidRDefault="000A08F8" w:rsidP="00AE11D1">
      <w:pPr>
        <w:pStyle w:val="ConsPlusNormal"/>
        <w:jc w:val="center"/>
        <w:rPr>
          <w:del w:id="2836" w:author="Функ" w:date="2019-07-24T09:13:00Z"/>
          <w:rFonts w:ascii="Times New Roman" w:hAnsi="Times New Roman" w:cs="Times New Roman"/>
          <w:rPrChange w:id="2837" w:author="Афонина Елена Анатольевна" w:date="2019-06-11T14:43:00Z">
            <w:rPr>
              <w:del w:id="2838" w:author="Функ" w:date="2019-07-24T09:13:00Z"/>
            </w:rPr>
          </w:rPrChange>
        </w:rPr>
      </w:pPr>
      <w:ins w:id="2839" w:author="bolshakova_en" w:date="2019-06-26T09:25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2840" w:author="bolshakova_en" w:date="2019-06-26T09:25:00Z">
        <w:r w:rsidR="00FB467F" w:rsidRPr="00514970" w:rsidDel="000A08F8">
          <w:rPr>
            <w:rFonts w:ascii="Times New Roman" w:hAnsi="Times New Roman" w:cs="Times New Roman"/>
            <w:rPrChange w:id="2841" w:author="Афонина Елена Анатольевна" w:date="2019-06-11T14:43:00Z">
              <w:rPr/>
            </w:rPrChange>
          </w:rPr>
          <w:delText>______________</w:delText>
        </w:r>
      </w:del>
      <w:r w:rsidR="00AE11D1" w:rsidRPr="00514970">
        <w:rPr>
          <w:rFonts w:ascii="Times New Roman" w:hAnsi="Times New Roman" w:cs="Times New Roman"/>
          <w:rPrChange w:id="2842" w:author="Афонина Елена Анатольевна" w:date="2019-06-11T14:43:00Z">
            <w:rPr/>
          </w:rPrChange>
        </w:rPr>
        <w:t>Новосибирской</w:t>
      </w:r>
      <w:ins w:id="2843" w:author="Функ" w:date="2019-07-24T09:13:00Z">
        <w:r w:rsidR="00D91408">
          <w:rPr>
            <w:rFonts w:ascii="Times New Roman" w:hAnsi="Times New Roman" w:cs="Times New Roman"/>
          </w:rPr>
          <w:t xml:space="preserve"> </w:t>
        </w:r>
      </w:ins>
    </w:p>
    <w:p w:rsidR="00D91408" w:rsidRDefault="00AE11D1" w:rsidP="00AE11D1">
      <w:pPr>
        <w:pStyle w:val="ConsPlusNormal"/>
        <w:jc w:val="center"/>
        <w:rPr>
          <w:ins w:id="2844" w:author="Функ" w:date="2019-07-24T09:1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845" w:author="Афонина Елена Анатольевна" w:date="2019-06-11T14:43:00Z">
            <w:rPr/>
          </w:rPrChange>
        </w:rPr>
        <w:t xml:space="preserve">области в разрезе главных администраторов </w:t>
      </w:r>
    </w:p>
    <w:p w:rsidR="00AE11D1" w:rsidRPr="00514970" w:rsidDel="004E28BD" w:rsidRDefault="00AE11D1" w:rsidP="00AE11D1">
      <w:pPr>
        <w:pStyle w:val="ConsPlusNormal"/>
        <w:jc w:val="center"/>
        <w:rPr>
          <w:del w:id="2846" w:author="Функ" w:date="2019-07-23T16:13:00Z"/>
          <w:rFonts w:ascii="Times New Roman" w:hAnsi="Times New Roman" w:cs="Times New Roman"/>
          <w:rPrChange w:id="2847" w:author="Афонина Елена Анатольевна" w:date="2019-06-11T14:43:00Z">
            <w:rPr>
              <w:del w:id="2848" w:author="Функ" w:date="2019-07-23T16:13:00Z"/>
            </w:rPr>
          </w:rPrChange>
        </w:rPr>
      </w:pPr>
      <w:r w:rsidRPr="00514970">
        <w:rPr>
          <w:rFonts w:ascii="Times New Roman" w:hAnsi="Times New Roman" w:cs="Times New Roman"/>
          <w:rPrChange w:id="2849" w:author="Афонина Елена Анатольевна" w:date="2019-06-11T14:43:00Z">
            <w:rPr/>
          </w:rPrChange>
        </w:rPr>
        <w:t>источников</w:t>
      </w:r>
    </w:p>
    <w:p w:rsidR="00AE11D1" w:rsidRPr="00514970" w:rsidRDefault="004E28BD" w:rsidP="00AE11D1">
      <w:pPr>
        <w:pStyle w:val="ConsPlusNormal"/>
        <w:jc w:val="center"/>
        <w:rPr>
          <w:rFonts w:ascii="Times New Roman" w:hAnsi="Times New Roman" w:cs="Times New Roman"/>
          <w:rPrChange w:id="2850" w:author="Афонина Елена Анатольевна" w:date="2019-06-11T14:43:00Z">
            <w:rPr/>
          </w:rPrChange>
        </w:rPr>
      </w:pPr>
      <w:ins w:id="2851" w:author="Функ" w:date="2019-07-23T16:13:00Z">
        <w:r>
          <w:rPr>
            <w:rFonts w:ascii="Times New Roman" w:hAnsi="Times New Roman" w:cs="Times New Roman"/>
          </w:rPr>
          <w:t xml:space="preserve">  </w:t>
        </w:r>
      </w:ins>
      <w:r w:rsidR="00AE11D1" w:rsidRPr="00514970">
        <w:rPr>
          <w:rFonts w:ascii="Times New Roman" w:hAnsi="Times New Roman" w:cs="Times New Roman"/>
          <w:rPrChange w:id="2852" w:author="Афонина Елена Анатольевна" w:date="2019-06-11T14:43:00Z">
            <w:rPr/>
          </w:rPrChange>
        </w:rPr>
        <w:t xml:space="preserve">финансирования дефицита </w:t>
      </w:r>
      <w:r w:rsidR="002A51EA" w:rsidRPr="00514970">
        <w:rPr>
          <w:rFonts w:ascii="Times New Roman" w:hAnsi="Times New Roman" w:cs="Times New Roman"/>
          <w:rPrChange w:id="2853" w:author="Афонина Елена Анатольевна" w:date="2019-06-11T14:43:00Z">
            <w:rPr/>
          </w:rPrChange>
        </w:rPr>
        <w:t>местного</w:t>
      </w:r>
      <w:r w:rsidR="00AE11D1" w:rsidRPr="00514970">
        <w:rPr>
          <w:rFonts w:ascii="Times New Roman" w:hAnsi="Times New Roman" w:cs="Times New Roman"/>
          <w:rPrChange w:id="2854" w:author="Афонина Елена Анатольевна" w:date="2019-06-11T14:43:00Z">
            <w:rPr/>
          </w:rPrChange>
        </w:rPr>
        <w:t xml:space="preserve"> бюджета и кодов</w:t>
      </w:r>
    </w:p>
    <w:p w:rsidR="00AE11D1" w:rsidRPr="00514970" w:rsidDel="004E28BD" w:rsidRDefault="00AE11D1" w:rsidP="00AE11D1">
      <w:pPr>
        <w:pStyle w:val="ConsPlusNormal"/>
        <w:jc w:val="center"/>
        <w:rPr>
          <w:del w:id="2855" w:author="Функ" w:date="2019-07-23T16:13:00Z"/>
          <w:rFonts w:ascii="Times New Roman" w:hAnsi="Times New Roman" w:cs="Times New Roman"/>
          <w:rPrChange w:id="2856" w:author="Афонина Елена Анатольевна" w:date="2019-06-11T14:43:00Z">
            <w:rPr>
              <w:del w:id="2857" w:author="Функ" w:date="2019-07-23T16:13:00Z"/>
            </w:rPr>
          </w:rPrChange>
        </w:rPr>
      </w:pPr>
      <w:r w:rsidRPr="00514970">
        <w:rPr>
          <w:rFonts w:ascii="Times New Roman" w:hAnsi="Times New Roman" w:cs="Times New Roman"/>
          <w:rPrChange w:id="2858" w:author="Афонина Елена Анатольевна" w:date="2019-06-11T14:43:00Z">
            <w:rPr/>
          </w:rPrChange>
        </w:rPr>
        <w:t xml:space="preserve">источников финансирования дефицита </w:t>
      </w:r>
      <w:r w:rsidR="00FB467F" w:rsidRPr="00514970">
        <w:rPr>
          <w:rFonts w:ascii="Times New Roman" w:hAnsi="Times New Roman" w:cs="Times New Roman"/>
          <w:rPrChange w:id="2859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2860" w:author="Афонина Елена Анатольевна" w:date="2019-06-11T14:43:00Z">
            <w:rPr/>
          </w:rPrChange>
        </w:rPr>
        <w:t xml:space="preserve"> бюджета</w:t>
      </w:r>
      <w:ins w:id="2861" w:author="Функ" w:date="2019-07-23T16:13:00Z">
        <w:r w:rsidR="004E28BD">
          <w:rPr>
            <w:rFonts w:ascii="Times New Roman" w:hAnsi="Times New Roman" w:cs="Times New Roman"/>
          </w:rPr>
          <w:t xml:space="preserve"> </w:t>
        </w:r>
      </w:ins>
    </w:p>
    <w:p w:rsidR="004E28BD" w:rsidRDefault="004E28BD" w:rsidP="00AE11D1">
      <w:pPr>
        <w:pStyle w:val="ConsPlusNormal"/>
        <w:jc w:val="center"/>
        <w:rPr>
          <w:ins w:id="2862" w:author="Функ" w:date="2019-07-23T16:13:00Z"/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jc w:val="center"/>
        <w:rPr>
          <w:ins w:id="2863" w:author="Функ" w:date="2019-07-23T16:1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2864" w:author="Афонина Елена Анатольевна" w:date="2019-06-11T14:43:00Z">
            <w:rPr/>
          </w:rPrChange>
        </w:rPr>
        <w:t>классификации источников финансирования дефицитов бюджетов</w:t>
      </w:r>
    </w:p>
    <w:p w:rsidR="004E28BD" w:rsidRPr="00514970" w:rsidRDefault="004E28BD" w:rsidP="00AE11D1">
      <w:pPr>
        <w:pStyle w:val="ConsPlusNormal"/>
        <w:jc w:val="center"/>
        <w:rPr>
          <w:rFonts w:ascii="Times New Roman" w:hAnsi="Times New Roman" w:cs="Times New Roman"/>
          <w:rPrChange w:id="2865" w:author="Афонина Елена Анатольевна" w:date="2019-06-11T14:43:00Z">
            <w:rPr/>
          </w:rPrChange>
        </w:rPr>
      </w:pPr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866" w:author="Функ" w:date="2019-07-23T16:10:00Z"/>
          <w:rFonts w:ascii="Times New Roman" w:hAnsi="Times New Roman" w:cs="Times New Roman"/>
          <w:rPrChange w:id="2867" w:author="Афонина Елена Анатольевна" w:date="2019-06-11T14:43:00Z">
            <w:rPr>
              <w:del w:id="2868" w:author="Функ" w:date="2019-07-23T16:10:00Z"/>
            </w:rPr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  <w:tblGridChange w:id="2869">
          <w:tblGrid>
            <w:gridCol w:w="175"/>
            <w:gridCol w:w="1356"/>
            <w:gridCol w:w="175"/>
            <w:gridCol w:w="5097"/>
            <w:gridCol w:w="175"/>
            <w:gridCol w:w="958"/>
            <w:gridCol w:w="175"/>
            <w:gridCol w:w="958"/>
            <w:gridCol w:w="175"/>
          </w:tblGrid>
        </w:tblGridChange>
      </w:tblGrid>
      <w:tr w:rsidR="00AE11D1" w:rsidRPr="00514970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7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71" w:author="Афонина Елена Анатольевна" w:date="2019-06-11T14:43:00Z">
                  <w:rPr/>
                </w:rPrChange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73" w:author="Афонина Елена Анатольевна" w:date="2019-06-11T14:43:00Z">
                  <w:rPr/>
                </w:rPrChange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7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75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7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77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4E28BD"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  <w:tblPrExChange w:id="2878" w:author="Функ" w:date="2019-07-23T16:10:00Z">
            <w:tblPrEx>
              <w:tblW w:w="0" w:type="auto"/>
              <w:tblInd w:w="6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"/>
          <w:trPrChange w:id="2879" w:author="Функ" w:date="2019-07-23T16:10:00Z">
            <w:trPr>
              <w:gridAfter w:val="0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0" w:author="Функ" w:date="2019-07-23T16:10:00Z">
              <w:tcPr>
                <w:tcW w:w="1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8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82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3" w:author="Функ" w:date="2019-07-23T16:10:00Z">
              <w:tcPr>
                <w:tcW w:w="5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8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85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6" w:author="Функ" w:date="2019-07-23T16:1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8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88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9" w:author="Функ" w:date="2019-07-23T16:1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8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891" w:author="Афонина Елена Анатольевна" w:date="2019-06-11T14:43:00Z">
                  <w:rPr/>
                </w:rPrChange>
              </w:rPr>
              <w:t>4</w:t>
            </w:r>
          </w:p>
        </w:tc>
      </w:tr>
      <w:tr w:rsidR="00AE11D1" w:rsidRPr="00514970" w:rsidTr="004E28BD"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  <w:tblPrExChange w:id="2892" w:author="Функ" w:date="2019-07-23T16:10:00Z">
            <w:tblPrEx>
              <w:tblW w:w="0" w:type="auto"/>
              <w:tblInd w:w="6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0"/>
          <w:trPrChange w:id="2893" w:author="Функ" w:date="2019-07-23T16:10:00Z">
            <w:trPr>
              <w:gridAfter w:val="0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4" w:author="Функ" w:date="2019-07-23T16:10:00Z">
              <w:tcPr>
                <w:tcW w:w="1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89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6" w:author="Функ" w:date="2019-07-23T16:10:00Z">
              <w:tcPr>
                <w:tcW w:w="5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8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8" w:author="Функ" w:date="2019-07-23T16:1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8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0" w:author="Функ" w:date="2019-07-23T16:10:00Z">
              <w:tcPr>
                <w:tcW w:w="11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1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29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2903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6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2910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Del="00F1440A" w:rsidRDefault="00AE11D1" w:rsidP="00AE11D1">
      <w:pPr>
        <w:pStyle w:val="ConsPlusNormal"/>
        <w:jc w:val="right"/>
        <w:outlineLvl w:val="1"/>
        <w:rPr>
          <w:del w:id="2911" w:author="Функ" w:date="2019-07-23T16:11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2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3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4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5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6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7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8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19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0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1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2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3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4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5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6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7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8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29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0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1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2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3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4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5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6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7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8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39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0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1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2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3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4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ins w:id="2945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6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7" w:author="Функ" w:date="2019-07-23T16:26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ins w:id="2948" w:author="Функ" w:date="2019-07-23T16:26:00Z"/>
          <w:rFonts w:ascii="Times New Roman" w:hAnsi="Times New Roman" w:cs="Times New Roman"/>
        </w:rPr>
      </w:pPr>
    </w:p>
    <w:p w:rsidR="000A38C9" w:rsidRDefault="000A38C9" w:rsidP="00AE11D1">
      <w:pPr>
        <w:pStyle w:val="ConsPlusNormal"/>
        <w:jc w:val="right"/>
        <w:outlineLvl w:val="1"/>
        <w:rPr>
          <w:ins w:id="2949" w:author="Функ" w:date="2019-07-23T16:48:00Z"/>
          <w:rFonts w:ascii="Times New Roman" w:hAnsi="Times New Roman" w:cs="Times New Roman"/>
        </w:rPr>
      </w:pPr>
    </w:p>
    <w:p w:rsidR="000A38C9" w:rsidRDefault="000A38C9" w:rsidP="00AE11D1">
      <w:pPr>
        <w:pStyle w:val="ConsPlusNormal"/>
        <w:jc w:val="right"/>
        <w:outlineLvl w:val="1"/>
        <w:rPr>
          <w:ins w:id="2950" w:author="Функ" w:date="2019-07-23T16:48:00Z"/>
          <w:rFonts w:ascii="Times New Roman" w:hAnsi="Times New Roman" w:cs="Times New Roman"/>
        </w:rPr>
      </w:pPr>
    </w:p>
    <w:p w:rsidR="00AE11D1" w:rsidRPr="00514970" w:rsidDel="004E28BD" w:rsidRDefault="00AE11D1" w:rsidP="00AE11D1">
      <w:pPr>
        <w:pStyle w:val="ConsPlusNonformat"/>
        <w:jc w:val="both"/>
        <w:rPr>
          <w:del w:id="2951" w:author="Функ" w:date="2019-07-23T16:11:00Z"/>
          <w:rFonts w:ascii="Times New Roman" w:hAnsi="Times New Roman" w:cs="Times New Roman"/>
          <w:rPrChange w:id="2952" w:author="Афонина Елена Анатольевна" w:date="2019-06-11T14:43:00Z">
            <w:rPr>
              <w:del w:id="2953" w:author="Функ" w:date="2019-07-23T16:11:00Z"/>
            </w:rPr>
          </w:rPrChange>
        </w:rPr>
      </w:pPr>
      <w:del w:id="2954" w:author="Функ" w:date="2019-07-23T16:11:00Z">
        <w:r w:rsidRPr="00514970" w:rsidDel="004E28BD">
          <w:rPr>
            <w:rFonts w:ascii="Times New Roman" w:hAnsi="Times New Roman" w:cs="Times New Roman"/>
            <w:rPrChange w:id="2955" w:author="Афонина Елена Анатольевна" w:date="2019-06-11T14:43:00Z">
              <w:rPr/>
            </w:rPrChange>
          </w:rPr>
          <w:lastRenderedPageBreak/>
          <w:delText>Исполнитель                          _________ ____________________________</w:delText>
        </w:r>
      </w:del>
    </w:p>
    <w:p w:rsidR="00AE11D1" w:rsidRPr="00514970" w:rsidDel="004E28BD" w:rsidRDefault="00AE11D1" w:rsidP="00AE11D1">
      <w:pPr>
        <w:pStyle w:val="ConsPlusNonformat"/>
        <w:jc w:val="both"/>
        <w:rPr>
          <w:del w:id="2956" w:author="Функ" w:date="2019-07-23T16:11:00Z"/>
          <w:rFonts w:ascii="Times New Roman" w:hAnsi="Times New Roman" w:cs="Times New Roman"/>
          <w:rPrChange w:id="2957" w:author="Афонина Елена Анатольевна" w:date="2019-06-11T14:43:00Z">
            <w:rPr>
              <w:del w:id="2958" w:author="Функ" w:date="2019-07-23T16:11:00Z"/>
            </w:rPr>
          </w:rPrChange>
        </w:rPr>
      </w:pPr>
      <w:del w:id="2959" w:author="Функ" w:date="2019-07-23T16:11:00Z">
        <w:r w:rsidRPr="00514970" w:rsidDel="004E28BD">
          <w:rPr>
            <w:rFonts w:ascii="Times New Roman" w:hAnsi="Times New Roman" w:cs="Times New Roman"/>
            <w:rPrChange w:id="2960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961" w:author="Функ" w:date="2019-07-23T16:11:00Z"/>
          <w:rFonts w:ascii="Times New Roman" w:hAnsi="Times New Roman" w:cs="Times New Roman"/>
          <w:rPrChange w:id="2962" w:author="Афонина Елена Анатольевна" w:date="2019-06-11T14:43:00Z">
            <w:rPr>
              <w:del w:id="2963" w:author="Функ" w:date="2019-07-23T16:11:00Z"/>
            </w:rPr>
          </w:rPrChange>
        </w:rPr>
      </w:pPr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964" w:author="Функ" w:date="2019-07-23T16:11:00Z"/>
          <w:rFonts w:ascii="Times New Roman" w:hAnsi="Times New Roman" w:cs="Times New Roman"/>
          <w:rPrChange w:id="2965" w:author="Афонина Елена Анатольевна" w:date="2019-06-11T14:43:00Z">
            <w:rPr>
              <w:del w:id="2966" w:author="Функ" w:date="2019-07-23T16:11:00Z"/>
            </w:rPr>
          </w:rPrChange>
        </w:rPr>
      </w:pPr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967" w:author="Функ" w:date="2019-07-23T16:11:00Z"/>
          <w:rFonts w:ascii="Times New Roman" w:hAnsi="Times New Roman" w:cs="Times New Roman"/>
          <w:rPrChange w:id="2968" w:author="Афонина Елена Анатольевна" w:date="2019-06-11T14:43:00Z">
            <w:rPr>
              <w:del w:id="2969" w:author="Функ" w:date="2019-07-23T16:11:00Z"/>
            </w:rPr>
          </w:rPrChange>
        </w:rPr>
      </w:pPr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970" w:author="Функ" w:date="2019-07-23T16:11:00Z"/>
          <w:rFonts w:ascii="Times New Roman" w:hAnsi="Times New Roman" w:cs="Times New Roman"/>
          <w:rPrChange w:id="2971" w:author="Афонина Елена Анатольевна" w:date="2019-06-11T14:43:00Z">
            <w:rPr>
              <w:del w:id="2972" w:author="Функ" w:date="2019-07-23T16:11:00Z"/>
            </w:rPr>
          </w:rPrChange>
        </w:rPr>
      </w:pPr>
    </w:p>
    <w:p w:rsidR="00AE11D1" w:rsidRPr="00514970" w:rsidDel="004E28BD" w:rsidRDefault="00AE11D1" w:rsidP="00AE11D1">
      <w:pPr>
        <w:pStyle w:val="ConsPlusNormal"/>
        <w:ind w:firstLine="540"/>
        <w:jc w:val="both"/>
        <w:rPr>
          <w:del w:id="2973" w:author="Функ" w:date="2019-07-23T16:11:00Z"/>
          <w:rFonts w:ascii="Times New Roman" w:hAnsi="Times New Roman" w:cs="Times New Roman"/>
          <w:rPrChange w:id="2974" w:author="Афонина Елена Анатольевна" w:date="2019-06-11T14:43:00Z">
            <w:rPr>
              <w:del w:id="2975" w:author="Функ" w:date="2019-07-23T16:11:00Z"/>
            </w:rPr>
          </w:rPrChange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297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2977" w:author="Афонина Елена Анатольевна" w:date="2019-06-11T14:43:00Z">
            <w:rPr/>
          </w:rPrChange>
        </w:rPr>
        <w:t xml:space="preserve">Приложение </w:t>
      </w:r>
      <w:ins w:id="2978" w:author="Афонина Елена Анатольевна" w:date="2019-06-11T15:55:00Z">
        <w:r w:rsidR="00B531F0">
          <w:rPr>
            <w:rFonts w:ascii="Times New Roman" w:hAnsi="Times New Roman" w:cs="Times New Roman"/>
          </w:rPr>
          <w:t>№ </w:t>
        </w:r>
      </w:ins>
      <w:del w:id="2979" w:author="Афонина Елена Анатольевна" w:date="2019-06-11T15:55:00Z">
        <w:r w:rsidRPr="00514970" w:rsidDel="00B531F0">
          <w:rPr>
            <w:rFonts w:ascii="Times New Roman" w:hAnsi="Times New Roman" w:cs="Times New Roman"/>
            <w:rPrChange w:id="2980" w:author="Афонина Елена Анатольевна" w:date="2019-06-11T14:43:00Z">
              <w:rPr/>
            </w:rPrChange>
          </w:rPr>
          <w:delText>N</w:delText>
        </w:r>
      </w:del>
      <w:r w:rsidRPr="00514970">
        <w:rPr>
          <w:rFonts w:ascii="Times New Roman" w:hAnsi="Times New Roman" w:cs="Times New Roman"/>
          <w:rPrChange w:id="2981" w:author="Афонина Елена Анатольевна" w:date="2019-06-11T14:43:00Z">
            <w:rPr/>
          </w:rPrChange>
        </w:rPr>
        <w:t xml:space="preserve"> 1</w:t>
      </w:r>
      <w:r w:rsidR="007D6EAF" w:rsidRPr="00514970">
        <w:rPr>
          <w:rFonts w:ascii="Times New Roman" w:hAnsi="Times New Roman" w:cs="Times New Roman"/>
          <w:rPrChange w:id="2982" w:author="Афонина Елена Анатольевна" w:date="2019-06-11T14:43:00Z">
            <w:rPr/>
          </w:rPrChange>
        </w:rPr>
        <w:t>2</w:t>
      </w: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2983" w:author="Афонина Елена Анатольевна" w:date="2019-06-11T14:43:00Z">
            <w:rPr/>
          </w:rPrChange>
        </w:rPr>
      </w:pPr>
    </w:p>
    <w:p w:rsidR="00FB467F" w:rsidRPr="00514970" w:rsidDel="000A38C9" w:rsidRDefault="00FB467F" w:rsidP="00FB467F">
      <w:pPr>
        <w:pStyle w:val="ConsPlusNormal"/>
        <w:jc w:val="right"/>
        <w:outlineLvl w:val="1"/>
        <w:rPr>
          <w:del w:id="2984" w:author="Функ" w:date="2019-07-23T16:48:00Z"/>
          <w:rFonts w:ascii="Times New Roman" w:hAnsi="Times New Roman" w:cs="Times New Roman"/>
          <w:rPrChange w:id="2985" w:author="Афонина Елена Анатольевна" w:date="2019-06-11T14:43:00Z">
            <w:rPr>
              <w:del w:id="2986" w:author="Функ" w:date="2019-07-23T16:48:00Z"/>
            </w:rPr>
          </w:rPrChange>
        </w:rPr>
      </w:pPr>
      <w:r w:rsidRPr="00514970">
        <w:rPr>
          <w:rFonts w:ascii="Times New Roman" w:hAnsi="Times New Roman" w:cs="Times New Roman"/>
          <w:rPrChange w:id="2987" w:author="Афонина Елена Анатольевна" w:date="2019-06-11T14:43:00Z">
            <w:rPr/>
          </w:rPrChange>
        </w:rPr>
        <w:t xml:space="preserve">к </w:t>
      </w:r>
      <w:ins w:id="2988" w:author="Функ" w:date="2019-07-23T16:05:00Z">
        <w:r w:rsidR="004E28BD">
          <w:rPr>
            <w:rFonts w:ascii="Times New Roman" w:hAnsi="Times New Roman" w:cs="Times New Roman"/>
          </w:rPr>
          <w:t xml:space="preserve"> </w:t>
        </w:r>
      </w:ins>
      <w:r w:rsidRPr="00514970">
        <w:rPr>
          <w:rFonts w:ascii="Times New Roman" w:hAnsi="Times New Roman" w:cs="Times New Roman"/>
          <w:rPrChange w:id="2989" w:author="Афонина Елена Анатольевна" w:date="2019-06-11T14:43:00Z">
            <w:rPr/>
          </w:rPrChange>
        </w:rPr>
        <w:t>Порядку</w:t>
      </w:r>
    </w:p>
    <w:p w:rsidR="000A38C9" w:rsidRDefault="000A38C9" w:rsidP="00FB467F">
      <w:pPr>
        <w:pStyle w:val="ConsPlusNormal"/>
        <w:jc w:val="right"/>
        <w:outlineLvl w:val="1"/>
        <w:rPr>
          <w:ins w:id="2990" w:author="Функ" w:date="2019-07-23T16:48:00Z"/>
          <w:rFonts w:ascii="Times New Roman" w:hAnsi="Times New Roman" w:cs="Times New Roman"/>
        </w:rPr>
      </w:pPr>
      <w:ins w:id="2991" w:author="Функ" w:date="2019-07-23T16:48:00Z">
        <w:r>
          <w:rPr>
            <w:rFonts w:ascii="Times New Roman" w:hAnsi="Times New Roman" w:cs="Times New Roman"/>
          </w:rPr>
          <w:t xml:space="preserve"> </w:t>
        </w:r>
      </w:ins>
      <w:r w:rsidR="00FB467F" w:rsidRPr="00514970">
        <w:rPr>
          <w:rFonts w:ascii="Times New Roman" w:hAnsi="Times New Roman" w:cs="Times New Roman"/>
          <w:rPrChange w:id="2992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FB467F" w:rsidRPr="00514970" w:rsidDel="000A38C9" w:rsidRDefault="005E677E" w:rsidP="00FB467F">
      <w:pPr>
        <w:pStyle w:val="ConsPlusNormal"/>
        <w:jc w:val="right"/>
        <w:outlineLvl w:val="1"/>
        <w:rPr>
          <w:del w:id="2993" w:author="Функ" w:date="2019-07-23T16:48:00Z"/>
          <w:rFonts w:ascii="Times New Roman" w:hAnsi="Times New Roman" w:cs="Times New Roman"/>
          <w:rPrChange w:id="2994" w:author="Афонина Елена Анатольевна" w:date="2019-06-11T14:43:00Z">
            <w:rPr>
              <w:del w:id="2995" w:author="Функ" w:date="2019-07-23T16:48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2996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B1F0B" w:rsidRDefault="000B1F0B" w:rsidP="00FB467F">
      <w:pPr>
        <w:pStyle w:val="ConsPlusNormal"/>
        <w:jc w:val="right"/>
        <w:outlineLvl w:val="1"/>
        <w:rPr>
          <w:ins w:id="2997" w:author="Функ" w:date="2019-07-23T16:48:00Z"/>
          <w:rFonts w:ascii="Times New Roman" w:hAnsi="Times New Roman" w:cs="Times New Roman"/>
        </w:rPr>
      </w:pPr>
      <w:ins w:id="2998" w:author="Функ" w:date="2019-07-23T16:48:00Z">
        <w:r>
          <w:rPr>
            <w:rFonts w:ascii="Times New Roman" w:hAnsi="Times New Roman" w:cs="Times New Roman"/>
          </w:rPr>
          <w:t xml:space="preserve"> </w:t>
        </w:r>
      </w:ins>
      <w:ins w:id="2999" w:author="Функ" w:date="2019-07-23T16:13:00Z"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FB467F" w:rsidRPr="00514970" w:rsidDel="000A08F8" w:rsidRDefault="004E28BD" w:rsidP="00FB467F">
      <w:pPr>
        <w:pStyle w:val="ConsPlusNormal"/>
        <w:jc w:val="right"/>
        <w:outlineLvl w:val="1"/>
        <w:rPr>
          <w:del w:id="3000" w:author="bolshakova_en" w:date="2019-06-26T09:25:00Z"/>
          <w:rFonts w:ascii="Times New Roman" w:hAnsi="Times New Roman" w:cs="Times New Roman"/>
          <w:rPrChange w:id="3001" w:author="Афонина Елена Анатольевна" w:date="2019-06-11T14:43:00Z">
            <w:rPr>
              <w:del w:id="3002" w:author="bolshakova_en" w:date="2019-06-26T09:25:00Z"/>
            </w:rPr>
          </w:rPrChange>
        </w:rPr>
      </w:pPr>
      <w:ins w:id="3003" w:author="Функ" w:date="2019-07-23T16:13:00Z">
        <w:r w:rsidRPr="000A08F8">
          <w:rPr>
            <w:rFonts w:ascii="Times New Roman" w:hAnsi="Times New Roman" w:cs="Times New Roman"/>
          </w:rPr>
          <w:t xml:space="preserve"> </w:t>
        </w:r>
      </w:ins>
      <w:ins w:id="3004" w:author="bolshakova_en" w:date="2019-06-26T09:25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ins w:id="3005" w:author="Функ" w:date="2019-07-23T16:48:00Z">
        <w:r w:rsidR="000B1F0B">
          <w:rPr>
            <w:rFonts w:ascii="Times New Roman" w:hAnsi="Times New Roman" w:cs="Times New Roman"/>
          </w:rPr>
          <w:t xml:space="preserve"> </w:t>
        </w:r>
      </w:ins>
      <w:del w:id="3006" w:author="bolshakova_en" w:date="2019-06-26T09:25:00Z">
        <w:r w:rsidR="00FB467F" w:rsidRPr="00514970" w:rsidDel="000A08F8">
          <w:rPr>
            <w:rFonts w:ascii="Times New Roman" w:hAnsi="Times New Roman" w:cs="Times New Roman"/>
            <w:rPrChange w:id="3007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FB467F" w:rsidRPr="00514970" w:rsidDel="004E28BD" w:rsidRDefault="00FB467F" w:rsidP="00FB467F">
      <w:pPr>
        <w:pStyle w:val="ConsPlusNormal"/>
        <w:jc w:val="right"/>
        <w:outlineLvl w:val="1"/>
        <w:rPr>
          <w:del w:id="3008" w:author="Функ" w:date="2019-07-23T16:13:00Z"/>
          <w:rFonts w:ascii="Times New Roman" w:hAnsi="Times New Roman" w:cs="Times New Roman"/>
          <w:rPrChange w:id="3009" w:author="Афонина Елена Анатольевна" w:date="2019-06-11T14:43:00Z">
            <w:rPr>
              <w:del w:id="3010" w:author="Функ" w:date="2019-07-23T16:13:00Z"/>
            </w:rPr>
          </w:rPrChange>
        </w:rPr>
      </w:pPr>
      <w:r w:rsidRPr="00514970">
        <w:rPr>
          <w:rFonts w:ascii="Times New Roman" w:hAnsi="Times New Roman" w:cs="Times New Roman"/>
          <w:rPrChange w:id="3011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4E28BD" w:rsidRDefault="00FB467F" w:rsidP="00FB467F">
      <w:pPr>
        <w:pStyle w:val="ConsPlusNormal"/>
        <w:jc w:val="right"/>
        <w:outlineLvl w:val="1"/>
        <w:rPr>
          <w:ins w:id="3012" w:author="Функ" w:date="2019-07-23T16:15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3013" w:author="Афонина Елена Анатольевна" w:date="2019-06-11T14:43:00Z">
            <w:rPr/>
          </w:rPrChange>
        </w:rPr>
        <w:t>главных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01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15" w:author="Афонина Елена Анатольевна" w:date="2019-06-11T14:43:00Z">
            <w:rPr/>
          </w:rPrChange>
        </w:rPr>
        <w:t xml:space="preserve"> распорядителей (распорядителей) средств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01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17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FB467F" w:rsidP="00F6135C">
      <w:pPr>
        <w:pStyle w:val="ConsPlusNormal"/>
        <w:jc w:val="right"/>
        <w:rPr>
          <w:ins w:id="3018" w:author="Афонина Елена Анатольевна" w:date="2019-06-11T14:34:00Z"/>
          <w:rFonts w:ascii="Times New Roman" w:hAnsi="Times New Roman" w:cs="Times New Roman"/>
          <w:color w:val="000000" w:themeColor="text1"/>
          <w:rPrChange w:id="3019" w:author="Афонина Елена Анатольевна" w:date="2019-06-11T14:43:00Z">
            <w:rPr>
              <w:ins w:id="3020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021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3022" w:author="Афонина Елена Анатольевна" w:date="2019-06-11T15:55:00Z">
        <w:r w:rsidR="00B531F0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3023" w:author="Афонина Елена Анатольевна" w:date="2019-06-11T14:34:00Z"/>
          <w:rFonts w:ascii="Times New Roman" w:hAnsi="Times New Roman" w:cs="Times New Roman"/>
          <w:rPrChange w:id="3024" w:author="Афонина Елена Анатольевна" w:date="2019-06-11T14:43:00Z">
            <w:rPr>
              <w:ins w:id="3025" w:author="Афонина Елена Анатольевна" w:date="2019-06-11T14:34:00Z"/>
            </w:rPr>
          </w:rPrChange>
        </w:rPr>
      </w:pPr>
      <w:ins w:id="3026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3027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028" w:author="Афонина Елена Анатольевна" w:date="2019-06-11T14:43:00Z">
            <w:rPr/>
          </w:rPrChange>
        </w:rPr>
      </w:pP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02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03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303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32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033" w:author="Афонина Елена Анатольевна" w:date="2019-06-11T14:43:00Z">
            <w:rPr/>
          </w:rPrChange>
        </w:rPr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34" w:author="Афонина Елена Анатольевна" w:date="2019-06-11T14:43:00Z">
            <w:rPr/>
          </w:rPrChange>
        </w:rPr>
        <w:pPrChange w:id="3035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36" w:author="Афонина Елена Анатольевна" w:date="2019-06-11T14:43:00Z">
            <w:rPr/>
          </w:rPrChange>
        </w:rPr>
        <w:t xml:space="preserve">                                                                 УТВЕРЖДАЮ: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37" w:author="Афонина Елена Анатольевна" w:date="2019-06-11T14:43:00Z">
            <w:rPr/>
          </w:rPrChange>
        </w:rPr>
        <w:pPrChange w:id="3038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39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40" w:author="Афонина Елена Анатольевна" w:date="2019-06-11T14:43:00Z">
            <w:rPr/>
          </w:rPrChange>
        </w:rPr>
        <w:pPrChange w:id="3041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42" w:author="Афонина Елена Анатольевна" w:date="2019-06-11T14:43:00Z">
            <w:rPr/>
          </w:rPrChange>
        </w:rPr>
        <w:t xml:space="preserve">                                                 (наименование должности)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43" w:author="Афонина Елена Анатольевна" w:date="2019-06-11T14:43:00Z">
            <w:rPr/>
          </w:rPrChange>
        </w:rPr>
        <w:pPrChange w:id="3044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45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46" w:author="Афонина Елена Анатольевна" w:date="2019-06-11T14:43:00Z">
            <w:rPr/>
          </w:rPrChange>
        </w:rPr>
        <w:pPrChange w:id="3047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48" w:author="Афонина Елена Анатольевна" w:date="2019-06-11T14:43:00Z">
            <w:rPr/>
          </w:rPrChange>
        </w:rPr>
        <w:t xml:space="preserve">                                          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49" w:author="Афонина Елена Анатольевна" w:date="2019-06-11T14:43:00Z">
            <w:rPr/>
          </w:rPrChange>
        </w:rPr>
        <w:pPrChange w:id="3050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51" w:author="Афонина Елена Анатольевна" w:date="2019-06-11T14:43:00Z">
            <w:rPr/>
          </w:rPrChange>
        </w:rPr>
        <w:t xml:space="preserve">                                               (подпись, фамилия, инициалы)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052" w:author="Афонина Елена Анатольевна" w:date="2019-06-11T14:43:00Z">
            <w:rPr/>
          </w:rPrChange>
        </w:rPr>
        <w:pPrChange w:id="3053" w:author="Афонина Елена Анатольевна" w:date="2019-06-11T15:55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3054" w:author="Афонина Елена Анатольевна" w:date="2019-06-11T14:43:00Z">
            <w:rPr/>
          </w:rPrChange>
        </w:rP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  <w:rPr>
          <w:ins w:id="3055" w:author="Афонина Елена Анатольевна" w:date="2019-06-11T15:55:00Z"/>
          <w:rFonts w:ascii="Times New Roman" w:hAnsi="Times New Roman" w:cs="Times New Roman"/>
        </w:rPr>
      </w:pPr>
    </w:p>
    <w:p w:rsidR="00B531F0" w:rsidRPr="00514970" w:rsidRDefault="00B531F0" w:rsidP="00AE11D1">
      <w:pPr>
        <w:pStyle w:val="ConsPlusNonformat"/>
        <w:jc w:val="both"/>
        <w:rPr>
          <w:rFonts w:ascii="Times New Roman" w:hAnsi="Times New Roman" w:cs="Times New Roman"/>
          <w:rPrChange w:id="3056" w:author="Афонина Елена Анатольевна" w:date="2019-06-11T14:43:00Z">
            <w:rPr/>
          </w:rPrChange>
        </w:rPr>
      </w:pP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057" w:author="Афонина Елена Анатольевна" w:date="2019-06-11T14:43:00Z">
            <w:rPr/>
          </w:rPrChange>
        </w:rPr>
      </w:pPr>
      <w:bookmarkStart w:id="3058" w:name="Par1837"/>
      <w:bookmarkEnd w:id="3058"/>
      <w:r w:rsidRPr="00514970">
        <w:rPr>
          <w:rFonts w:ascii="Times New Roman" w:hAnsi="Times New Roman" w:cs="Times New Roman"/>
          <w:rPrChange w:id="3059" w:author="Афонина Елена Анатольевна" w:date="2019-06-11T14:43:00Z">
            <w:rPr/>
          </w:rPrChange>
        </w:rPr>
        <w:t>Изменения</w:t>
      </w:r>
    </w:p>
    <w:p w:rsidR="004E28BD" w:rsidRDefault="00AE11D1" w:rsidP="00FB467F">
      <w:pPr>
        <w:pStyle w:val="ConsPlusNonformat"/>
        <w:jc w:val="center"/>
        <w:rPr>
          <w:ins w:id="3060" w:author="Функ" w:date="2019-07-23T16:1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3061" w:author="Афонина Елена Анатольевна" w:date="2019-06-11T14:43:00Z">
            <w:rPr/>
          </w:rPrChange>
        </w:rPr>
        <w:t xml:space="preserve">лимитов бюджетных обязательств </w:t>
      </w:r>
      <w:r w:rsidR="00FB467F" w:rsidRPr="00514970">
        <w:rPr>
          <w:rFonts w:ascii="Times New Roman" w:hAnsi="Times New Roman" w:cs="Times New Roman"/>
          <w:rPrChange w:id="3062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3063" w:author="Афонина Елена Анатольевна" w:date="2019-06-11T14:43:00Z">
            <w:rPr/>
          </w:rPrChange>
        </w:rPr>
        <w:t xml:space="preserve"> бюджета</w:t>
      </w:r>
      <w:r w:rsidR="00FB467F" w:rsidRPr="00514970">
        <w:rPr>
          <w:rFonts w:ascii="Times New Roman" w:hAnsi="Times New Roman" w:cs="Times New Roman"/>
          <w:rPrChange w:id="3064" w:author="Афонина Елена Анатольевна" w:date="2019-06-11T14:43:00Z">
            <w:rPr/>
          </w:rPrChange>
        </w:rPr>
        <w:t xml:space="preserve"> </w:t>
      </w:r>
      <w:ins w:id="3065" w:author="Функ" w:date="2019-07-23T16:13:00Z"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  <w:r w:rsidR="004E28BD" w:rsidRPr="000A08F8">
          <w:rPr>
            <w:rFonts w:ascii="Times New Roman" w:hAnsi="Times New Roman" w:cs="Times New Roman"/>
          </w:rPr>
          <w:t xml:space="preserve"> </w:t>
        </w:r>
        <w:r w:rsidR="004E28BD">
          <w:rPr>
            <w:rFonts w:ascii="Times New Roman" w:hAnsi="Times New Roman" w:cs="Times New Roman"/>
          </w:rPr>
          <w:t xml:space="preserve"> </w:t>
        </w:r>
      </w:ins>
    </w:p>
    <w:p w:rsidR="00AE11D1" w:rsidRPr="00514970" w:rsidDel="004E28BD" w:rsidRDefault="000A08F8" w:rsidP="00FB467F">
      <w:pPr>
        <w:pStyle w:val="ConsPlusNonformat"/>
        <w:jc w:val="center"/>
        <w:rPr>
          <w:del w:id="3066" w:author="Функ" w:date="2019-07-23T16:13:00Z"/>
          <w:rFonts w:ascii="Times New Roman" w:hAnsi="Times New Roman" w:cs="Times New Roman"/>
          <w:rPrChange w:id="3067" w:author="Афонина Елена Анатольевна" w:date="2019-06-11T14:43:00Z">
            <w:rPr>
              <w:del w:id="3068" w:author="Функ" w:date="2019-07-23T16:13:00Z"/>
            </w:rPr>
          </w:rPrChange>
        </w:rPr>
      </w:pPr>
      <w:ins w:id="3069" w:author="bolshakova_en" w:date="2019-06-26T09:25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070" w:author="bolshakova_en" w:date="2019-06-26T09:25:00Z">
        <w:r w:rsidR="00FB467F" w:rsidRPr="00514970" w:rsidDel="000A08F8">
          <w:rPr>
            <w:rFonts w:ascii="Times New Roman" w:hAnsi="Times New Roman" w:cs="Times New Roman"/>
            <w:rPrChange w:id="3071" w:author="Афонина Елена Анатольевна" w:date="2019-06-11T14:43:00Z">
              <w:rPr/>
            </w:rPrChange>
          </w:rPr>
          <w:delText>муниципального образования_______________________</w:delText>
        </w:r>
        <w:r w:rsidR="00AE11D1" w:rsidRPr="00514970" w:rsidDel="000A08F8">
          <w:rPr>
            <w:rFonts w:ascii="Times New Roman" w:hAnsi="Times New Roman" w:cs="Times New Roman"/>
            <w:rPrChange w:id="3072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3073" w:author="Афонина Елена Анатольевна" w:date="2019-06-11T14:43:00Z">
            <w:rPr/>
          </w:rPrChange>
        </w:rPr>
        <w:t>Новосибирской области</w:t>
      </w:r>
      <w:ins w:id="3074" w:author="Функ" w:date="2019-07-23T16:13:00Z">
        <w:r w:rsidR="004E28BD">
          <w:rPr>
            <w:rFonts w:ascii="Times New Roman" w:hAnsi="Times New Roman" w:cs="Times New Roman"/>
          </w:rPr>
          <w:t xml:space="preserve"> </w:t>
        </w:r>
      </w:ins>
    </w:p>
    <w:p w:rsidR="004E28BD" w:rsidRDefault="00AE11D1" w:rsidP="00FB467F">
      <w:pPr>
        <w:pStyle w:val="ConsPlusNonformat"/>
        <w:jc w:val="center"/>
        <w:rPr>
          <w:ins w:id="3075" w:author="Функ" w:date="2019-07-23T16:1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3076" w:author="Афонина Елена Анатольевна" w:date="2019-06-11T14:43:00Z">
            <w:rPr/>
          </w:rPrChange>
        </w:rPr>
        <w:t xml:space="preserve">планового периода 20___ - 20___ годов </w:t>
      </w:r>
    </w:p>
    <w:p w:rsidR="00AE11D1" w:rsidRPr="00514970" w:rsidDel="004E28BD" w:rsidRDefault="00AE11D1" w:rsidP="00FB467F">
      <w:pPr>
        <w:pStyle w:val="ConsPlusNonformat"/>
        <w:jc w:val="center"/>
        <w:rPr>
          <w:del w:id="3077" w:author="Функ" w:date="2019-07-23T16:14:00Z"/>
          <w:rFonts w:ascii="Times New Roman" w:hAnsi="Times New Roman" w:cs="Times New Roman"/>
          <w:rPrChange w:id="3078" w:author="Афонина Елена Анатольевна" w:date="2019-06-11T14:43:00Z">
            <w:rPr>
              <w:del w:id="3079" w:author="Функ" w:date="2019-07-23T16:14:00Z"/>
            </w:rPr>
          </w:rPrChange>
        </w:rPr>
      </w:pPr>
      <w:r w:rsidRPr="00514970">
        <w:rPr>
          <w:rFonts w:ascii="Times New Roman" w:hAnsi="Times New Roman" w:cs="Times New Roman"/>
          <w:rPrChange w:id="3080" w:author="Афонина Елена Анатольевна" w:date="2019-06-11T14:43:00Z">
            <w:rPr/>
          </w:rPrChange>
        </w:rPr>
        <w:t>в разрезе ведомственной</w:t>
      </w:r>
      <w:ins w:id="3081" w:author="Функ" w:date="2019-07-23T16:14:00Z">
        <w:r w:rsidR="004E28BD">
          <w:rPr>
            <w:rFonts w:ascii="Times New Roman" w:hAnsi="Times New Roman" w:cs="Times New Roman"/>
          </w:rPr>
          <w:t xml:space="preserve"> </w:t>
        </w:r>
      </w:ins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08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83" w:author="Афонина Елена Анатольевна" w:date="2019-06-11T14:43:00Z">
            <w:rPr/>
          </w:rPrChange>
        </w:rPr>
        <w:t>структуры расходов областного бюджета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08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08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86" w:author="Афонина Елена Анатольевна" w:date="2019-06-11T14:43:00Z">
            <w:rPr/>
          </w:rPrChange>
        </w:rPr>
        <w:t xml:space="preserve">                                                             ┌────────────┐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08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88" w:author="Афонина Елена Анатольевна" w:date="2019-06-11T14:43:00Z">
            <w:rPr/>
          </w:rPrChange>
        </w:rPr>
        <w:t xml:space="preserve">Единица измерения: тыс. рублей                       по </w:t>
      </w:r>
      <w:r w:rsidR="006C5419" w:rsidRPr="00514970">
        <w:rPr>
          <w:rFonts w:ascii="Times New Roman" w:hAnsi="Times New Roman" w:cs="Times New Roman"/>
          <w:rPrChange w:id="3089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3090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3091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3092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3093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3094" w:author="Афонина Елена Анатольевна" w:date="2019-06-11T14:43:00Z">
            <w:rPr/>
          </w:rPrChange>
        </w:rPr>
        <w:t xml:space="preserve"> │    384  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09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096" w:author="Афонина Елена Анатольевна" w:date="2019-06-11T14:43:00Z">
            <w:rPr/>
          </w:rPrChange>
        </w:rPr>
        <w:t xml:space="preserve">                                                             └────────────┘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097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514970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09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099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0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01" w:author="Афонина Елена Анатольевна" w:date="2019-06-11T14:43:00Z">
                  <w:rPr/>
                </w:rPrChange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03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0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05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31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8952AF">
            <w:pPr>
              <w:pStyle w:val="ConsPlusNormal"/>
              <w:jc w:val="center"/>
              <w:rPr>
                <w:rFonts w:ascii="Times New Roman" w:hAnsi="Times New Roman" w:cs="Times New Roman"/>
                <w:rPrChange w:id="310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08" w:author="Афонина Елена Анатольевна" w:date="2019-06-11T14:43:00Z">
                  <w:rPr/>
                </w:rPrChange>
              </w:rPr>
              <w:t xml:space="preserve">главного распорядителя средств </w:t>
            </w:r>
            <w:r w:rsidR="008952AF" w:rsidRPr="00514970">
              <w:rPr>
                <w:rFonts w:ascii="Times New Roman" w:hAnsi="Times New Roman" w:cs="Times New Roman"/>
                <w:rPrChange w:id="3109" w:author="Афонина Елена Анатольевна" w:date="2019-06-11T14:43:00Z">
                  <w:rPr/>
                </w:rPrChange>
              </w:rPr>
              <w:t>местного</w:t>
            </w:r>
            <w:r w:rsidRPr="00514970">
              <w:rPr>
                <w:rFonts w:ascii="Times New Roman" w:hAnsi="Times New Roman" w:cs="Times New Roman"/>
                <w:rPrChange w:id="3110" w:author="Афонина Елена Анатольевна" w:date="2019-06-11T14:43:00Z">
                  <w:rPr/>
                </w:rPrChange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1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12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14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16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18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1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20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2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22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2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24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2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26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2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28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30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3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32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3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34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13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136" w:author="Афонина Елена Анатольевна" w:date="2019-06-11T14:43:00Z">
                  <w:rPr/>
                </w:rPrChange>
              </w:rPr>
              <w:t>8</w:t>
            </w:r>
          </w:p>
        </w:tc>
      </w:tr>
      <w:tr w:rsidR="00334A96" w:rsidRPr="00514970" w:rsidTr="007A4911">
        <w:trPr>
          <w:ins w:id="3137" w:author="Афонина Елена Анатольевна" w:date="2019-06-13T14:52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38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39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40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41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42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43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44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145" w:author="Афонина Елена Анатольевна" w:date="2019-06-13T14:52:00Z"/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334A96" w:rsidP="007A4911">
            <w:pPr>
              <w:pStyle w:val="ConsPlusNormal"/>
              <w:rPr>
                <w:rFonts w:ascii="Times New Roman" w:hAnsi="Times New Roman" w:cs="Times New Roman"/>
                <w:rPrChange w:id="3146" w:author="Афонина Елена Анатольевна" w:date="2019-06-11T14:43:00Z">
                  <w:rPr/>
                </w:rPrChange>
              </w:rPr>
            </w:pPr>
            <w:ins w:id="3147" w:author="Афонина Елена Анатольевна" w:date="2019-06-13T14:52:00Z">
              <w:r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4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154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Del="00334A96" w:rsidTr="007A4911">
        <w:trPr>
          <w:del w:id="3155" w:author="Афонина Елена Анатольевна" w:date="2019-06-13T14:53:00Z"/>
        </w:trPr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Del="00334A96" w:rsidRDefault="00AE11D1" w:rsidP="007A4911">
            <w:pPr>
              <w:pStyle w:val="ConsPlusNormal"/>
              <w:rPr>
                <w:del w:id="3156" w:author="Афонина Елена Анатольевна" w:date="2019-06-13T14:53:00Z"/>
                <w:rFonts w:ascii="Times New Roman" w:hAnsi="Times New Roman" w:cs="Times New Roman"/>
                <w:rPrChange w:id="3157" w:author="Афонина Елена Анатольевна" w:date="2019-06-11T14:43:00Z">
                  <w:rPr>
                    <w:del w:id="3158" w:author="Афонина Елена Анатольевна" w:date="2019-06-13T14:53:00Z"/>
                  </w:rPr>
                </w:rPrChange>
              </w:rPr>
            </w:pPr>
            <w:del w:id="3159" w:author="Афонина Елена Анатольевна" w:date="2019-06-13T14:53:00Z">
              <w:r w:rsidRPr="00514970" w:rsidDel="00334A96">
                <w:rPr>
                  <w:rFonts w:ascii="Times New Roman" w:hAnsi="Times New Roman" w:cs="Times New Roman"/>
                  <w:rPrChange w:id="3160" w:author="Афонина Елена Анатольевна" w:date="2019-06-11T14:43:00Z">
                    <w:rPr/>
                  </w:rPrChange>
                </w:rPr>
                <w:delText>Итого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Del="00334A96" w:rsidRDefault="00AE11D1" w:rsidP="007A4911">
            <w:pPr>
              <w:pStyle w:val="ConsPlusNormal"/>
              <w:rPr>
                <w:del w:id="3161" w:author="Афонина Елена Анатольевна" w:date="2019-06-13T14:53:00Z"/>
                <w:rFonts w:ascii="Times New Roman" w:hAnsi="Times New Roman" w:cs="Times New Roman"/>
                <w:rPrChange w:id="3162" w:author="Афонина Елена Анатольевна" w:date="2019-06-11T14:43:00Z">
                  <w:rPr>
                    <w:del w:id="3163" w:author="Афонина Елена Анатольевна" w:date="2019-06-13T14:53:00Z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Del="00334A96" w:rsidRDefault="00AE11D1" w:rsidP="007A4911">
            <w:pPr>
              <w:pStyle w:val="ConsPlusNormal"/>
              <w:rPr>
                <w:del w:id="3164" w:author="Афонина Елена Анатольевна" w:date="2019-06-13T14:53:00Z"/>
                <w:rFonts w:ascii="Times New Roman" w:hAnsi="Times New Roman" w:cs="Times New Roman"/>
                <w:rPrChange w:id="3165" w:author="Афонина Елена Анатольевна" w:date="2019-06-11T14:43:00Z">
                  <w:rPr>
                    <w:del w:id="3166" w:author="Афонина Елена Анатольевна" w:date="2019-06-13T14:53:00Z"/>
                  </w:rPr>
                </w:rPrChange>
              </w:rPr>
            </w:pPr>
          </w:p>
        </w:tc>
      </w:tr>
    </w:tbl>
    <w:p w:rsidR="00AE11D1" w:rsidRPr="00514970" w:rsidDel="00334A96" w:rsidRDefault="00AE11D1" w:rsidP="00AE11D1">
      <w:pPr>
        <w:pStyle w:val="ConsPlusNormal"/>
        <w:ind w:firstLine="540"/>
        <w:jc w:val="both"/>
        <w:rPr>
          <w:del w:id="3167" w:author="Афонина Елена Анатольевна" w:date="2019-06-13T14:53:00Z"/>
          <w:rFonts w:ascii="Times New Roman" w:hAnsi="Times New Roman" w:cs="Times New Roman"/>
          <w:rPrChange w:id="3168" w:author="Афонина Елена Анатольевна" w:date="2019-06-11T14:43:00Z">
            <w:rPr>
              <w:del w:id="3169" w:author="Афонина Елена Анатольевна" w:date="2019-06-13T14:53:00Z"/>
            </w:rPr>
          </w:rPrChange>
        </w:rPr>
      </w:pPr>
    </w:p>
    <w:p w:rsidR="00AE11D1" w:rsidRPr="00514970" w:rsidDel="00B531F0" w:rsidRDefault="00AE11D1" w:rsidP="00AE11D1">
      <w:pPr>
        <w:pStyle w:val="ConsPlusNonformat"/>
        <w:jc w:val="both"/>
        <w:rPr>
          <w:del w:id="3170" w:author="Афонина Елена Анатольевна" w:date="2019-06-11T15:55:00Z"/>
          <w:rFonts w:ascii="Times New Roman" w:hAnsi="Times New Roman" w:cs="Times New Roman"/>
          <w:rPrChange w:id="3171" w:author="Афонина Елена Анатольевна" w:date="2019-06-11T14:43:00Z">
            <w:rPr>
              <w:del w:id="3172" w:author="Афонина Елена Анатольевна" w:date="2019-06-11T15:55:00Z"/>
            </w:rPr>
          </w:rPrChange>
        </w:rPr>
      </w:pPr>
      <w:del w:id="3173" w:author="Афонина Елена Анатольевна" w:date="2019-06-11T15:55:00Z">
        <w:r w:rsidRPr="00514970" w:rsidDel="00B531F0">
          <w:rPr>
            <w:rFonts w:ascii="Times New Roman" w:hAnsi="Times New Roman" w:cs="Times New Roman"/>
            <w:rPrChange w:id="3174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B531F0" w:rsidRDefault="00AE11D1" w:rsidP="00AE11D1">
      <w:pPr>
        <w:pStyle w:val="ConsPlusNonformat"/>
        <w:jc w:val="both"/>
        <w:rPr>
          <w:del w:id="3175" w:author="Афонина Елена Анатольевна" w:date="2019-06-11T15:55:00Z"/>
          <w:rFonts w:ascii="Times New Roman" w:hAnsi="Times New Roman" w:cs="Times New Roman"/>
          <w:rPrChange w:id="3176" w:author="Афонина Елена Анатольевна" w:date="2019-06-11T14:43:00Z">
            <w:rPr>
              <w:del w:id="3177" w:author="Афонина Елена Анатольевна" w:date="2019-06-11T15:55:00Z"/>
            </w:rPr>
          </w:rPrChange>
        </w:rPr>
      </w:pPr>
      <w:del w:id="3178" w:author="Афонина Елена Анатольевна" w:date="2019-06-11T15:55:00Z">
        <w:r w:rsidRPr="00514970" w:rsidDel="00B531F0">
          <w:rPr>
            <w:rFonts w:ascii="Times New Roman" w:hAnsi="Times New Roman" w:cs="Times New Roman"/>
            <w:rPrChange w:id="3179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18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18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18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18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184" w:author="Афонина Елена Анатольевна" w:date="2019-06-11T14:43:00Z">
            <w:rPr/>
          </w:rPrChange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185" w:author="Функ" w:date="2019-07-23T16:05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186" w:author="Функ" w:date="2019-07-23T16:05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3187" w:author="Функ" w:date="2019-07-23T16:05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188" w:author="Функ" w:date="2019-07-23T16:05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189" w:author="Функ" w:date="2019-07-23T16:48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ins w:id="3190" w:author="Функ" w:date="2019-07-23T16:05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19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192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3193" w:author="Афонина Елена Анатольевна" w:date="2019-06-11T15:55:00Z">
        <w:r w:rsidR="00B531F0">
          <w:rPr>
            <w:rFonts w:ascii="Times New Roman" w:hAnsi="Times New Roman" w:cs="Times New Roman"/>
          </w:rPr>
          <w:t>№ </w:t>
        </w:r>
      </w:ins>
      <w:del w:id="3194" w:author="Афонина Елена Анатольевна" w:date="2019-06-11T15:55:00Z">
        <w:r w:rsidRPr="00514970" w:rsidDel="00B531F0">
          <w:rPr>
            <w:rFonts w:ascii="Times New Roman" w:hAnsi="Times New Roman" w:cs="Times New Roman"/>
            <w:rPrChange w:id="3195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3196" w:author="Афонина Елена Анатольевна" w:date="2019-06-11T14:43:00Z">
            <w:rPr/>
          </w:rPrChange>
        </w:rPr>
        <w:t>1</w:t>
      </w:r>
      <w:r w:rsidR="007D6EAF" w:rsidRPr="00514970">
        <w:rPr>
          <w:rFonts w:ascii="Times New Roman" w:hAnsi="Times New Roman" w:cs="Times New Roman"/>
          <w:rPrChange w:id="3197" w:author="Афонина Елена Анатольевна" w:date="2019-06-11T14:43:00Z">
            <w:rPr/>
          </w:rPrChange>
        </w:rPr>
        <w:t>3</w:t>
      </w: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198" w:author="Афонина Елена Анатольевна" w:date="2019-06-11T14:43:00Z">
            <w:rPr/>
          </w:rPrChange>
        </w:rPr>
      </w:pPr>
    </w:p>
    <w:p w:rsidR="00FB467F" w:rsidRPr="00514970" w:rsidDel="000B1F0B" w:rsidRDefault="00FB467F" w:rsidP="00FB467F">
      <w:pPr>
        <w:pStyle w:val="ConsPlusNormal"/>
        <w:jc w:val="right"/>
        <w:outlineLvl w:val="1"/>
        <w:rPr>
          <w:del w:id="3199" w:author="Функ" w:date="2019-07-23T16:48:00Z"/>
          <w:rFonts w:ascii="Times New Roman" w:hAnsi="Times New Roman" w:cs="Times New Roman"/>
          <w:rPrChange w:id="3200" w:author="Афонина Елена Анатольевна" w:date="2019-06-11T14:43:00Z">
            <w:rPr>
              <w:del w:id="3201" w:author="Функ" w:date="2019-07-23T16:48:00Z"/>
            </w:rPr>
          </w:rPrChange>
        </w:rPr>
      </w:pPr>
      <w:r w:rsidRPr="00514970">
        <w:rPr>
          <w:rFonts w:ascii="Times New Roman" w:hAnsi="Times New Roman" w:cs="Times New Roman"/>
          <w:rPrChange w:id="3202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FB467F">
      <w:pPr>
        <w:pStyle w:val="ConsPlusNormal"/>
        <w:jc w:val="right"/>
        <w:outlineLvl w:val="1"/>
        <w:rPr>
          <w:ins w:id="3203" w:author="Функ" w:date="2019-07-23T16:48:00Z"/>
          <w:rFonts w:ascii="Times New Roman" w:hAnsi="Times New Roman" w:cs="Times New Roman"/>
        </w:rPr>
      </w:pPr>
      <w:ins w:id="3204" w:author="Функ" w:date="2019-07-23T16:48:00Z">
        <w:r>
          <w:rPr>
            <w:rFonts w:ascii="Times New Roman" w:hAnsi="Times New Roman" w:cs="Times New Roman"/>
          </w:rPr>
          <w:t xml:space="preserve"> </w:t>
        </w:r>
      </w:ins>
      <w:r w:rsidR="00FB467F" w:rsidRPr="00514970">
        <w:rPr>
          <w:rFonts w:ascii="Times New Roman" w:hAnsi="Times New Roman" w:cs="Times New Roman"/>
          <w:rPrChange w:id="3205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FB467F" w:rsidRPr="00514970" w:rsidDel="000B1F0B" w:rsidRDefault="00FB467F" w:rsidP="00FB467F">
      <w:pPr>
        <w:pStyle w:val="ConsPlusNormal"/>
        <w:jc w:val="right"/>
        <w:outlineLvl w:val="1"/>
        <w:rPr>
          <w:del w:id="3206" w:author="Функ" w:date="2019-07-23T16:48:00Z"/>
          <w:rFonts w:ascii="Times New Roman" w:hAnsi="Times New Roman" w:cs="Times New Roman"/>
          <w:rPrChange w:id="3207" w:author="Афонина Елена Анатольевна" w:date="2019-06-11T14:43:00Z">
            <w:rPr>
              <w:del w:id="3208" w:author="Функ" w:date="2019-07-23T16:48:00Z"/>
            </w:rPr>
          </w:rPrChange>
        </w:rPr>
      </w:pPr>
      <w:r w:rsidRPr="00514970">
        <w:rPr>
          <w:rFonts w:ascii="Times New Roman" w:hAnsi="Times New Roman" w:cs="Times New Roman"/>
          <w:rPrChange w:id="3209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color w:val="000000" w:themeColor="text1"/>
          <w:rPrChange w:id="3210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B1F0B" w:rsidRDefault="000B1F0B" w:rsidP="00FB467F">
      <w:pPr>
        <w:pStyle w:val="ConsPlusNormal"/>
        <w:jc w:val="right"/>
        <w:outlineLvl w:val="1"/>
        <w:rPr>
          <w:ins w:id="3211" w:author="Функ" w:date="2019-07-23T16:48:00Z"/>
          <w:rFonts w:ascii="Times New Roman" w:hAnsi="Times New Roman" w:cs="Times New Roman"/>
        </w:rPr>
      </w:pPr>
      <w:ins w:id="3212" w:author="Функ" w:date="2019-07-23T16:48:00Z">
        <w:r>
          <w:rPr>
            <w:rFonts w:ascii="Times New Roman" w:hAnsi="Times New Roman" w:cs="Times New Roman"/>
          </w:rPr>
          <w:t xml:space="preserve"> </w:t>
        </w:r>
      </w:ins>
      <w:ins w:id="3213" w:author="Функ" w:date="2019-07-23T16:06:00Z"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FB467F" w:rsidRPr="00514970" w:rsidDel="000A08F8" w:rsidRDefault="000A08F8" w:rsidP="00FB467F">
      <w:pPr>
        <w:pStyle w:val="ConsPlusNormal"/>
        <w:jc w:val="right"/>
        <w:outlineLvl w:val="1"/>
        <w:rPr>
          <w:del w:id="3214" w:author="bolshakova_en" w:date="2019-06-26T09:26:00Z"/>
          <w:rFonts w:ascii="Times New Roman" w:hAnsi="Times New Roman" w:cs="Times New Roman"/>
          <w:rPrChange w:id="3215" w:author="Афонина Елена Анатольевна" w:date="2019-06-11T14:43:00Z">
            <w:rPr>
              <w:del w:id="3216" w:author="bolshakova_en" w:date="2019-06-26T09:26:00Z"/>
            </w:rPr>
          </w:rPrChange>
        </w:rPr>
      </w:pPr>
      <w:ins w:id="3217" w:author="bolshakova_en" w:date="2019-06-26T09:26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218" w:author="bolshakova_en" w:date="2019-06-26T09:26:00Z">
        <w:r w:rsidR="00FB467F" w:rsidRPr="00514970" w:rsidDel="000A08F8">
          <w:rPr>
            <w:rFonts w:ascii="Times New Roman" w:hAnsi="Times New Roman" w:cs="Times New Roman"/>
            <w:rPrChange w:id="3219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22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21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22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23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22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25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FB467F" w:rsidP="00F6135C">
      <w:pPr>
        <w:pStyle w:val="ConsPlusNormal"/>
        <w:jc w:val="right"/>
        <w:rPr>
          <w:ins w:id="3226" w:author="Афонина Елена Анатольевна" w:date="2019-06-11T14:34:00Z"/>
          <w:rFonts w:ascii="Times New Roman" w:hAnsi="Times New Roman" w:cs="Times New Roman"/>
          <w:color w:val="000000" w:themeColor="text1"/>
          <w:rPrChange w:id="3227" w:author="Афонина Елена Анатольевна" w:date="2019-06-11T14:43:00Z">
            <w:rPr>
              <w:ins w:id="3228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229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3230" w:author="Афонина Елена Анатольевна" w:date="2019-06-11T15:55:00Z">
        <w:r w:rsidR="00B531F0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3231" w:author="Афонина Елена Анатольевна" w:date="2019-06-11T14:34:00Z"/>
          <w:rFonts w:ascii="Times New Roman" w:hAnsi="Times New Roman" w:cs="Times New Roman"/>
          <w:rPrChange w:id="3232" w:author="Афонина Елена Анатольевна" w:date="2019-06-11T14:43:00Z">
            <w:rPr>
              <w:ins w:id="3233" w:author="Афонина Елена Анатольевна" w:date="2019-06-11T14:34:00Z"/>
            </w:rPr>
          </w:rPrChange>
        </w:rPr>
      </w:pPr>
      <w:ins w:id="3234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3235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236" w:author="Афонина Елена Анатольевна" w:date="2019-06-11T14:43:00Z">
            <w:rPr/>
          </w:rPrChange>
        </w:rPr>
      </w:pP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23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323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39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240" w:author="Афонина Елена Анатольевна" w:date="2019-06-11T14:43:00Z">
            <w:rPr/>
          </w:rPrChange>
        </w:rPr>
      </w:pP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241" w:author="Афонина Елена Анатольевна" w:date="2019-06-11T14:43:00Z">
            <w:rPr/>
          </w:rPrChange>
        </w:rPr>
      </w:pPr>
      <w:bookmarkStart w:id="3242" w:name="Par1902"/>
      <w:bookmarkEnd w:id="3242"/>
      <w:r w:rsidRPr="00514970">
        <w:rPr>
          <w:rFonts w:ascii="Times New Roman" w:hAnsi="Times New Roman" w:cs="Times New Roman"/>
          <w:rPrChange w:id="3243" w:author="Афонина Елена Анатольевна" w:date="2019-06-11T14:43:00Z">
            <w:rPr/>
          </w:rPrChange>
        </w:rPr>
        <w:t xml:space="preserve">Уведомление </w:t>
      </w:r>
      <w:ins w:id="3244" w:author="Афонина Елена Анатольевна" w:date="2019-06-11T15:56:00Z">
        <w:r w:rsidR="00B531F0">
          <w:rPr>
            <w:rFonts w:ascii="Times New Roman" w:hAnsi="Times New Roman" w:cs="Times New Roman"/>
          </w:rPr>
          <w:t>№</w:t>
        </w:r>
      </w:ins>
      <w:del w:id="3245" w:author="Афонина Елена Анатольевна" w:date="2019-06-11T15:56:00Z">
        <w:r w:rsidRPr="00514970" w:rsidDel="00B531F0">
          <w:rPr>
            <w:rFonts w:ascii="Times New Roman" w:hAnsi="Times New Roman" w:cs="Times New Roman"/>
            <w:rPrChange w:id="3246" w:author="Афонина Елена Анатольевна" w:date="2019-06-11T14:43:00Z">
              <w:rPr/>
            </w:rPrChange>
          </w:rPr>
          <w:delText>N</w:delText>
        </w:r>
      </w:del>
    </w:p>
    <w:p w:rsidR="00D271A4" w:rsidRDefault="00AE11D1" w:rsidP="00FB467F">
      <w:pPr>
        <w:pStyle w:val="ConsPlusNonformat"/>
        <w:jc w:val="center"/>
        <w:rPr>
          <w:ins w:id="3247" w:author="Функ" w:date="2019-07-23T16:16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3248" w:author="Афонина Елена Анатольевна" w:date="2019-06-11T14:43:00Z">
            <w:rPr/>
          </w:rPrChange>
        </w:rPr>
        <w:t xml:space="preserve">об изменении бюджетных ассигнований </w:t>
      </w:r>
      <w:r w:rsidR="00FB467F" w:rsidRPr="00514970">
        <w:rPr>
          <w:rFonts w:ascii="Times New Roman" w:hAnsi="Times New Roman" w:cs="Times New Roman"/>
          <w:rPrChange w:id="3249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3250" w:author="Афонина Елена Анатольевна" w:date="2019-06-11T14:43:00Z">
            <w:rPr/>
          </w:rPrChange>
        </w:rPr>
        <w:t xml:space="preserve"> бюджета</w:t>
      </w:r>
      <w:r w:rsidR="00FB467F" w:rsidRPr="00514970">
        <w:rPr>
          <w:rFonts w:ascii="Times New Roman" w:hAnsi="Times New Roman" w:cs="Times New Roman"/>
          <w:rPrChange w:id="3251" w:author="Афонина Елена Анатольевна" w:date="2019-06-11T14:43:00Z">
            <w:rPr/>
          </w:rPrChange>
        </w:rPr>
        <w:t xml:space="preserve"> </w:t>
      </w:r>
      <w:ins w:id="3252" w:author="Функ" w:date="2019-07-23T16:06:00Z">
        <w:r w:rsidR="004E28BD">
          <w:rPr>
            <w:rFonts w:ascii="Times New Roman" w:hAnsi="Times New Roman" w:cs="Times New Roman"/>
          </w:rPr>
          <w:t xml:space="preserve">рабочего поселка Станционно-Ояшинский </w:t>
        </w:r>
      </w:ins>
    </w:p>
    <w:p w:rsidR="00322571" w:rsidRPr="00514970" w:rsidRDefault="000A08F8" w:rsidP="00FB467F">
      <w:pPr>
        <w:pStyle w:val="ConsPlusNonformat"/>
        <w:jc w:val="center"/>
        <w:rPr>
          <w:rFonts w:ascii="Times New Roman" w:hAnsi="Times New Roman" w:cs="Times New Roman"/>
          <w:rPrChange w:id="3253" w:author="Афонина Елена Анатольевна" w:date="2019-06-11T14:43:00Z">
            <w:rPr/>
          </w:rPrChange>
        </w:rPr>
      </w:pPr>
      <w:ins w:id="3254" w:author="bolshakova_en" w:date="2019-06-26T09:26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255" w:author="bolshakova_en" w:date="2019-06-26T09:26:00Z">
        <w:r w:rsidR="00FB467F" w:rsidRPr="00514970" w:rsidDel="000A08F8">
          <w:rPr>
            <w:rFonts w:ascii="Times New Roman" w:hAnsi="Times New Roman" w:cs="Times New Roman"/>
            <w:rPrChange w:id="3256" w:author="Афонина Елена Анатольевна" w:date="2019-06-11T14:43:00Z">
              <w:rPr/>
            </w:rPrChange>
          </w:rPr>
          <w:delText>муниципального образования________________</w:delText>
        </w:r>
        <w:r w:rsidR="00AE11D1" w:rsidRPr="00514970" w:rsidDel="000A08F8">
          <w:rPr>
            <w:rFonts w:ascii="Times New Roman" w:hAnsi="Times New Roman" w:cs="Times New Roman"/>
            <w:rPrChange w:id="3257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3258" w:author="Афонина Елена Анатольевна" w:date="2019-06-11T14:43:00Z">
            <w:rPr/>
          </w:rPrChange>
        </w:rPr>
        <w:t>Новосибирской</w:t>
      </w:r>
      <w:r w:rsidR="00322571" w:rsidRPr="00514970">
        <w:rPr>
          <w:rFonts w:ascii="Times New Roman" w:hAnsi="Times New Roman" w:cs="Times New Roman"/>
          <w:rPrChange w:id="3259" w:author="Афонина Елена Анатольевна" w:date="2019-06-11T14:43:00Z">
            <w:rPr/>
          </w:rPrChange>
        </w:rPr>
        <w:t xml:space="preserve"> </w:t>
      </w:r>
      <w:r w:rsidR="00AE11D1" w:rsidRPr="00514970">
        <w:rPr>
          <w:rFonts w:ascii="Times New Roman" w:hAnsi="Times New Roman" w:cs="Times New Roman"/>
          <w:rPrChange w:id="3260" w:author="Афонина Елена Анатольевна" w:date="2019-06-11T14:43:00Z">
            <w:rPr/>
          </w:rPrChange>
        </w:rPr>
        <w:t xml:space="preserve">области 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26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62" w:author="Афонина Елена Анатольевна" w:date="2019-06-11T14:43:00Z">
            <w:rPr/>
          </w:rPrChange>
        </w:rPr>
        <w:t>на плановый период 20___ и 20___ годов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26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6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65" w:author="Афонина Елена Анатольевна" w:date="2019-06-11T14:43:00Z">
            <w:rPr/>
          </w:rPrChange>
        </w:rPr>
        <w:t xml:space="preserve">                            от 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6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68" w:author="Афонина Елена Анатольевна" w:date="2019-06-11T14:43:00Z">
            <w:rPr/>
          </w:rPrChange>
        </w:rPr>
        <w:t>Наименование органа, 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6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70" w:author="Афонина Елена Анатольевна" w:date="2019-06-11T14:43:00Z">
            <w:rPr/>
          </w:rPrChange>
        </w:rPr>
        <w:t>исполняющего бюджет  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7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72" w:author="Афонина Елена Анатольевна" w:date="2019-06-11T14:43:00Z">
            <w:rPr/>
          </w:rPrChange>
        </w:rPr>
        <w:t>Главный распорядитель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7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74" w:author="Афонина Елена Анатольевна" w:date="2019-06-11T14:43:00Z">
            <w:rPr/>
          </w:rPrChange>
        </w:rPr>
        <w:t xml:space="preserve">                                                                 ┌────────┐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7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76" w:author="Афонина Елена Анатольевна" w:date="2019-06-11T14:43:00Z">
            <w:rPr/>
          </w:rPrChange>
        </w:rPr>
        <w:t xml:space="preserve">Единица измерения: тыс. руб.                             по </w:t>
      </w:r>
      <w:r w:rsidR="006C5419" w:rsidRPr="00514970">
        <w:rPr>
          <w:rFonts w:ascii="Times New Roman" w:hAnsi="Times New Roman" w:cs="Times New Roman"/>
          <w:rPrChange w:id="3277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3278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3279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3280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3281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3282" w:author="Афонина Елена Анатольевна" w:date="2019-06-11T14:43:00Z">
            <w:rPr/>
          </w:rPrChange>
        </w:rPr>
        <w:t xml:space="preserve"> │   384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8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84" w:author="Афонина Елена Анатольевна" w:date="2019-06-11T14:43:00Z">
            <w:rPr/>
          </w:rPrChange>
        </w:rPr>
        <w:t xml:space="preserve">                                                                 └────────┘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28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286" w:author="Афонина Елена Анатольевна" w:date="2019-06-11T14:43:00Z">
            <w:rPr/>
          </w:rPrChange>
        </w:rPr>
        <w:t>Основание                     _____________________________________________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287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28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289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2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291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29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293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32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2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296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29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298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29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00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0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02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0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04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0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06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0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08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0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10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1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12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14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16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1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18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31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320" w:author="Афонина Елена Анатольевна" w:date="2019-06-11T14:43:00Z">
                  <w:rPr/>
                </w:rPrChange>
              </w:rPr>
              <w:t>7</w:t>
            </w:r>
          </w:p>
        </w:tc>
      </w:tr>
      <w:tr w:rsidR="00334A96" w:rsidRPr="00514970" w:rsidTr="007A4911">
        <w:trPr>
          <w:ins w:id="3321" w:author="Афонина Елена Анатольевна" w:date="2019-06-13T14:53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2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3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4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5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6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7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A96" w:rsidRPr="00514970" w:rsidRDefault="00334A96" w:rsidP="007A4911">
            <w:pPr>
              <w:pStyle w:val="ConsPlusNormal"/>
              <w:rPr>
                <w:ins w:id="3328" w:author="Афонина Елена Анатольевна" w:date="2019-06-13T14:53:00Z"/>
                <w:rFonts w:ascii="Times New Roman" w:hAnsi="Times New Roman" w:cs="Times New Roman"/>
              </w:rPr>
            </w:pP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334A96" w:rsidP="007A4911">
            <w:pPr>
              <w:pStyle w:val="ConsPlusNormal"/>
              <w:rPr>
                <w:rFonts w:ascii="Times New Roman" w:hAnsi="Times New Roman" w:cs="Times New Roman"/>
                <w:rPrChange w:id="3329" w:author="Афонина Елена Анатольевна" w:date="2019-06-11T14:43:00Z">
                  <w:rPr/>
                </w:rPrChange>
              </w:rPr>
            </w:pPr>
            <w:ins w:id="3330" w:author="Афонина Елена Анатольевна" w:date="2019-06-13T14:53:00Z">
              <w:r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6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37" w:author="Афонина Елена Анатольевна" w:date="2019-06-11T14:43:00Z">
                  <w:rPr/>
                </w:rPrChange>
              </w:rPr>
            </w:pPr>
            <w:del w:id="3338" w:author="Афонина Елена Анатольевна" w:date="2019-06-13T14:53:00Z">
              <w:r w:rsidRPr="00514970" w:rsidDel="00334A96">
                <w:rPr>
                  <w:rFonts w:ascii="Times New Roman" w:hAnsi="Times New Roman" w:cs="Times New Roman"/>
                  <w:rPrChange w:id="3339" w:author="Афонина Елена Анатольевна" w:date="2019-06-11T14:43:00Z">
                    <w:rPr/>
                  </w:rPrChange>
                </w:rPr>
                <w:delText>Итого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341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34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343" w:author="Афонина Елена Анатольевна" w:date="2019-06-11T14:43:00Z">
            <w:rPr/>
          </w:rPrChange>
        </w:rPr>
      </w:pPr>
      <w:del w:id="3344" w:author="Афонина Елена Анатольевна" w:date="2019-06-11T15:57:00Z">
        <w:r w:rsidRPr="00514970" w:rsidDel="00B531F0">
          <w:rPr>
            <w:rFonts w:ascii="Times New Roman" w:hAnsi="Times New Roman" w:cs="Times New Roman"/>
            <w:rPrChange w:id="3345" w:author="Афонина Елена Анатольевна" w:date="2019-06-11T14:43:00Z">
              <w:rPr/>
            </w:rPrChange>
          </w:rPr>
          <w:delText xml:space="preserve">Исполнитель                          </w:delText>
        </w:r>
      </w:del>
      <w:ins w:id="3346" w:author="Афонина Елена Анатольевна" w:date="2019-06-11T15:57:00Z">
        <w:r w:rsidR="00B531F0"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  <w:r w:rsidR="00B531F0" w:rsidRPr="00514970">
          <w:rPr>
            <w:rFonts w:ascii="Times New Roman" w:hAnsi="Times New Roman" w:cs="Times New Roman"/>
            <w:rPrChange w:id="3347" w:author="Афонина Елена Анатольевна" w:date="2019-06-11T14:43:00Z">
              <w:rPr/>
            </w:rPrChange>
          </w:rPr>
          <w:t xml:space="preserve">    </w:t>
        </w:r>
        <w:del w:id="3348" w:author="Функ" w:date="2019-07-23T16:42:00Z">
          <w:r w:rsidR="00B531F0" w:rsidRPr="00514970" w:rsidDel="000A38C9">
            <w:rPr>
              <w:rFonts w:ascii="Times New Roman" w:hAnsi="Times New Roman" w:cs="Times New Roman"/>
              <w:rPrChange w:id="3349" w:author="Афонина Елена Анатольевна" w:date="2019-06-11T14:43:00Z">
                <w:rPr/>
              </w:rPrChange>
            </w:rPr>
            <w:delText xml:space="preserve"> </w:delText>
          </w:r>
        </w:del>
        <w:r w:rsidR="00B531F0" w:rsidRPr="00514970">
          <w:rPr>
            <w:rFonts w:ascii="Times New Roman" w:hAnsi="Times New Roman" w:cs="Times New Roman"/>
            <w:rPrChange w:id="3350" w:author="Афонина Елена Анатольевна" w:date="2019-06-11T14:43:00Z">
              <w:rPr/>
            </w:rPrChange>
          </w:rPr>
          <w:t xml:space="preserve">                     </w:t>
        </w:r>
      </w:ins>
      <w:r w:rsidRPr="00514970">
        <w:rPr>
          <w:rFonts w:ascii="Times New Roman" w:hAnsi="Times New Roman" w:cs="Times New Roman"/>
          <w:rPrChange w:id="3351" w:author="Афонина Елена Анатольевна" w:date="2019-06-11T14:43:00Z">
            <w:rPr/>
          </w:rPrChange>
        </w:rPr>
        <w:t>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35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353" w:author="Афонина Елена Анатольевна" w:date="2019-06-11T14:43:00Z">
            <w:rPr/>
          </w:rPrChange>
        </w:rPr>
        <w:t xml:space="preserve">                                 </w:t>
      </w:r>
      <w:ins w:id="3354" w:author="Функ" w:date="2019-07-23T16:09:00Z">
        <w:r w:rsidR="004E28BD">
          <w:rPr>
            <w:rFonts w:ascii="Times New Roman" w:hAnsi="Times New Roman" w:cs="Times New Roman"/>
          </w:rPr>
          <w:t xml:space="preserve">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3355" w:author="Афонина Елена Анатольевна" w:date="2019-06-11T14:43:00Z">
            <w:rPr/>
          </w:rPrChange>
        </w:rPr>
        <w:t xml:space="preserve">     подпись  </w:t>
      </w:r>
      <w:ins w:id="3356" w:author="Функ" w:date="2019-07-23T16:09:00Z">
        <w:r w:rsidR="004E28BD">
          <w:rPr>
            <w:rFonts w:ascii="Times New Roman" w:hAnsi="Times New Roman" w:cs="Times New Roman"/>
          </w:rPr>
          <w:t xml:space="preserve">                   </w:t>
        </w:r>
      </w:ins>
      <w:r w:rsidRPr="00514970">
        <w:rPr>
          <w:rFonts w:ascii="Times New Roman" w:hAnsi="Times New Roman" w:cs="Times New Roman"/>
          <w:rPrChange w:id="3357" w:author="Афонина Елена Анатольевна" w:date="2019-06-11T14:43:00Z">
            <w:rPr/>
          </w:rPrChange>
        </w:rPr>
        <w:t xml:space="preserve">    (расшифровка подписи)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35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35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36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36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362" w:author="Афонина Елена Анатольевна" w:date="2019-06-11T14:43:00Z">
            <w:rPr/>
          </w:rPrChange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363" w:author="Функ" w:date="2019-07-23T16:08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3364" w:author="Функ" w:date="2019-07-23T16:08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365" w:author="Функ" w:date="2019-07-23T16:08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366" w:author="Функ" w:date="2019-07-23T16:48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ins w:id="3367" w:author="Функ" w:date="2019-07-23T16:48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ins w:id="3368" w:author="Функ" w:date="2019-07-23T16:08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369" w:author="Функ" w:date="2019-07-23T16:08:00Z"/>
          <w:rFonts w:ascii="Times New Roman" w:hAnsi="Times New Roman" w:cs="Times New Roman"/>
        </w:rPr>
      </w:pPr>
    </w:p>
    <w:p w:rsidR="004E28BD" w:rsidRDefault="004E28BD" w:rsidP="00AE11D1">
      <w:pPr>
        <w:pStyle w:val="ConsPlusNormal"/>
        <w:jc w:val="right"/>
        <w:outlineLvl w:val="1"/>
        <w:rPr>
          <w:ins w:id="3370" w:author="Функ" w:date="2019-07-23T16:08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37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372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3373" w:author="Афонина Елена Анатольевна" w:date="2019-06-11T16:08:00Z">
        <w:r w:rsidR="003F656F">
          <w:rPr>
            <w:rFonts w:ascii="Times New Roman" w:hAnsi="Times New Roman" w:cs="Times New Roman"/>
          </w:rPr>
          <w:t>№ </w:t>
        </w:r>
      </w:ins>
      <w:del w:id="3374" w:author="Афонина Елена Анатольевна" w:date="2019-06-11T16:07:00Z">
        <w:r w:rsidRPr="00514970" w:rsidDel="003F656F">
          <w:rPr>
            <w:rFonts w:ascii="Times New Roman" w:hAnsi="Times New Roman" w:cs="Times New Roman"/>
            <w:rPrChange w:id="3375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3376" w:author="Афонина Елена Анатольевна" w:date="2019-06-11T14:43:00Z">
            <w:rPr/>
          </w:rPrChange>
        </w:rPr>
        <w:t>1</w:t>
      </w:r>
      <w:r w:rsidR="007D6EAF" w:rsidRPr="00514970">
        <w:rPr>
          <w:rFonts w:ascii="Times New Roman" w:hAnsi="Times New Roman" w:cs="Times New Roman"/>
          <w:rPrChange w:id="3377" w:author="Афонина Елена Анатольевна" w:date="2019-06-11T14:43:00Z">
            <w:rPr/>
          </w:rPrChange>
        </w:rPr>
        <w:t>4</w:t>
      </w: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378" w:author="Афонина Елена Анатольевна" w:date="2019-06-11T14:43:00Z">
            <w:rPr/>
          </w:rPrChange>
        </w:rPr>
      </w:pPr>
    </w:p>
    <w:p w:rsidR="00FB467F" w:rsidRPr="00514970" w:rsidDel="000B1F0B" w:rsidRDefault="00FB467F" w:rsidP="00FB467F">
      <w:pPr>
        <w:pStyle w:val="ConsPlusNormal"/>
        <w:jc w:val="right"/>
        <w:outlineLvl w:val="1"/>
        <w:rPr>
          <w:del w:id="3379" w:author="Функ" w:date="2019-07-23T16:49:00Z"/>
          <w:rFonts w:ascii="Times New Roman" w:hAnsi="Times New Roman" w:cs="Times New Roman"/>
          <w:rPrChange w:id="3380" w:author="Афонина Елена Анатольевна" w:date="2019-06-11T14:43:00Z">
            <w:rPr>
              <w:del w:id="3381" w:author="Функ" w:date="2019-07-23T16:49:00Z"/>
            </w:rPr>
          </w:rPrChange>
        </w:rPr>
      </w:pPr>
      <w:r w:rsidRPr="00514970">
        <w:rPr>
          <w:rFonts w:ascii="Times New Roman" w:hAnsi="Times New Roman" w:cs="Times New Roman"/>
          <w:rPrChange w:id="3382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FB467F">
      <w:pPr>
        <w:pStyle w:val="ConsPlusNormal"/>
        <w:jc w:val="right"/>
        <w:outlineLvl w:val="1"/>
        <w:rPr>
          <w:ins w:id="3383" w:author="Функ" w:date="2019-07-23T16:49:00Z"/>
          <w:rFonts w:ascii="Times New Roman" w:hAnsi="Times New Roman" w:cs="Times New Roman"/>
        </w:rPr>
      </w:pPr>
      <w:ins w:id="3384" w:author="Функ" w:date="2019-07-23T16:49:00Z">
        <w:r>
          <w:rPr>
            <w:rFonts w:ascii="Times New Roman" w:hAnsi="Times New Roman" w:cs="Times New Roman"/>
          </w:rPr>
          <w:t xml:space="preserve"> </w:t>
        </w:r>
      </w:ins>
      <w:r w:rsidR="00FB467F" w:rsidRPr="00514970">
        <w:rPr>
          <w:rFonts w:ascii="Times New Roman" w:hAnsi="Times New Roman" w:cs="Times New Roman"/>
          <w:rPrChange w:id="3385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FB467F" w:rsidRPr="00514970" w:rsidDel="000B1F0B" w:rsidRDefault="005E677E" w:rsidP="00FB467F">
      <w:pPr>
        <w:pStyle w:val="ConsPlusNormal"/>
        <w:jc w:val="right"/>
        <w:outlineLvl w:val="1"/>
        <w:rPr>
          <w:del w:id="3386" w:author="Функ" w:date="2019-07-23T16:49:00Z"/>
          <w:rFonts w:ascii="Times New Roman" w:hAnsi="Times New Roman" w:cs="Times New Roman"/>
          <w:rPrChange w:id="3387" w:author="Афонина Елена Анатольевна" w:date="2019-06-11T14:43:00Z">
            <w:rPr>
              <w:del w:id="3388" w:author="Функ" w:date="2019-07-23T16:49:00Z"/>
            </w:rPr>
          </w:rPrChange>
        </w:rPr>
      </w:pPr>
      <w:r w:rsidRPr="00514970">
        <w:rPr>
          <w:rFonts w:ascii="Times New Roman" w:hAnsi="Times New Roman" w:cs="Times New Roman"/>
          <w:color w:val="000000" w:themeColor="text1"/>
          <w:rPrChange w:id="3389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B1F0B" w:rsidRDefault="000B1F0B" w:rsidP="00FB467F">
      <w:pPr>
        <w:pStyle w:val="ConsPlusNormal"/>
        <w:jc w:val="right"/>
        <w:outlineLvl w:val="1"/>
        <w:rPr>
          <w:ins w:id="3390" w:author="Функ" w:date="2019-07-23T16:49:00Z"/>
          <w:rFonts w:ascii="Times New Roman" w:hAnsi="Times New Roman" w:cs="Times New Roman"/>
        </w:rPr>
      </w:pPr>
      <w:ins w:id="3391" w:author="Функ" w:date="2019-07-23T16:49:00Z">
        <w:r>
          <w:rPr>
            <w:rFonts w:ascii="Times New Roman" w:hAnsi="Times New Roman" w:cs="Times New Roman"/>
          </w:rPr>
          <w:t xml:space="preserve"> </w:t>
        </w:r>
      </w:ins>
      <w:ins w:id="3392" w:author="Функ" w:date="2019-07-23T16:08:00Z">
        <w:r w:rsidR="004E28BD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FB467F" w:rsidRPr="00514970" w:rsidDel="000A08F8" w:rsidRDefault="004E28BD" w:rsidP="00FB467F">
      <w:pPr>
        <w:pStyle w:val="ConsPlusNormal"/>
        <w:jc w:val="right"/>
        <w:outlineLvl w:val="1"/>
        <w:rPr>
          <w:del w:id="3393" w:author="bolshakova_en" w:date="2019-06-26T09:26:00Z"/>
          <w:rFonts w:ascii="Times New Roman" w:hAnsi="Times New Roman" w:cs="Times New Roman"/>
          <w:rPrChange w:id="3394" w:author="Афонина Елена Анатольевна" w:date="2019-06-11T14:43:00Z">
            <w:rPr>
              <w:del w:id="3395" w:author="bolshakova_en" w:date="2019-06-26T09:26:00Z"/>
            </w:rPr>
          </w:rPrChange>
        </w:rPr>
      </w:pPr>
      <w:ins w:id="3396" w:author="Функ" w:date="2019-07-23T16:08:00Z">
        <w:r>
          <w:rPr>
            <w:rFonts w:ascii="Times New Roman" w:hAnsi="Times New Roman" w:cs="Times New Roman"/>
          </w:rPr>
          <w:t xml:space="preserve"> </w:t>
        </w:r>
      </w:ins>
      <w:ins w:id="3397" w:author="bolshakova_en" w:date="2019-06-26T09:26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3398" w:author="bolshakova_en" w:date="2019-06-26T09:26:00Z">
        <w:r w:rsidR="00FB467F" w:rsidRPr="00514970" w:rsidDel="000A08F8">
          <w:rPr>
            <w:rFonts w:ascii="Times New Roman" w:hAnsi="Times New Roman" w:cs="Times New Roman"/>
            <w:rPrChange w:id="3399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40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01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40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03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40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05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FB467F" w:rsidP="00F6135C">
      <w:pPr>
        <w:pStyle w:val="ConsPlusNormal"/>
        <w:jc w:val="right"/>
        <w:rPr>
          <w:ins w:id="3406" w:author="Афонина Елена Анатольевна" w:date="2019-06-11T14:34:00Z"/>
          <w:rFonts w:ascii="Times New Roman" w:hAnsi="Times New Roman" w:cs="Times New Roman"/>
          <w:color w:val="000000" w:themeColor="text1"/>
          <w:rPrChange w:id="3407" w:author="Афонина Елена Анатольевна" w:date="2019-06-11T14:43:00Z">
            <w:rPr>
              <w:ins w:id="3408" w:author="Афонина Елена Анатольевна" w:date="2019-06-11T14:34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409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3410" w:author="Афонина Елена Анатольевна" w:date="2019-06-11T16:08:00Z">
        <w:r w:rsidR="003F656F">
          <w:rPr>
            <w:rFonts w:ascii="Times New Roman" w:hAnsi="Times New Roman" w:cs="Times New Roman"/>
          </w:rPr>
          <w:t xml:space="preserve">, 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3411" w:author="Афонина Елена Анатольевна" w:date="2019-06-11T14:34:00Z"/>
          <w:rFonts w:ascii="Times New Roman" w:hAnsi="Times New Roman" w:cs="Times New Roman"/>
          <w:rPrChange w:id="3412" w:author="Афонина Елена Анатольевна" w:date="2019-06-11T14:43:00Z">
            <w:rPr>
              <w:ins w:id="3413" w:author="Афонина Елена Анатольевна" w:date="2019-06-11T14:34:00Z"/>
            </w:rPr>
          </w:rPrChange>
        </w:rPr>
      </w:pPr>
      <w:ins w:id="3414" w:author="Афонина Елена Анатольевна" w:date="2019-06-11T14:34:00Z">
        <w:r w:rsidRPr="00514970">
          <w:rPr>
            <w:rFonts w:ascii="Times New Roman" w:hAnsi="Times New Roman" w:cs="Times New Roman"/>
            <w:color w:val="000000" w:themeColor="text1"/>
            <w:rPrChange w:id="3415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416" w:author="Афонина Елена Анатольевна" w:date="2019-06-11T14:43:00Z">
            <w:rPr/>
          </w:rPrChange>
        </w:rPr>
      </w:pP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41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341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19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420" w:author="Афонина Елена Анатольевна" w:date="2019-06-11T14:43:00Z">
            <w:rPr/>
          </w:rPrChange>
        </w:rPr>
      </w:pP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421" w:author="Афонина Елена Анатольевна" w:date="2019-06-11T14:43:00Z">
            <w:rPr/>
          </w:rPrChange>
        </w:rPr>
      </w:pPr>
      <w:bookmarkStart w:id="3422" w:name="Par1967"/>
      <w:bookmarkEnd w:id="3422"/>
      <w:r w:rsidRPr="00514970">
        <w:rPr>
          <w:rFonts w:ascii="Times New Roman" w:hAnsi="Times New Roman" w:cs="Times New Roman"/>
          <w:rPrChange w:id="3423" w:author="Афонина Елена Анатольевна" w:date="2019-06-11T14:43:00Z">
            <w:rPr/>
          </w:rPrChange>
        </w:rPr>
        <w:t xml:space="preserve">Уведомление </w:t>
      </w:r>
      <w:ins w:id="3424" w:author="Афонина Елена Анатольевна" w:date="2019-06-11T16:08:00Z">
        <w:r w:rsidR="003F656F">
          <w:rPr>
            <w:rFonts w:ascii="Times New Roman" w:hAnsi="Times New Roman" w:cs="Times New Roman"/>
          </w:rPr>
          <w:t>№</w:t>
        </w:r>
      </w:ins>
      <w:del w:id="3425" w:author="Афонина Елена Анатольевна" w:date="2019-06-11T16:08:00Z">
        <w:r w:rsidRPr="00514970" w:rsidDel="003F656F">
          <w:rPr>
            <w:rFonts w:ascii="Times New Roman" w:hAnsi="Times New Roman" w:cs="Times New Roman"/>
            <w:rPrChange w:id="3426" w:author="Афонина Елена Анатольевна" w:date="2019-06-11T14:43:00Z">
              <w:rPr/>
            </w:rPrChange>
          </w:rPr>
          <w:delText>N</w:delText>
        </w:r>
      </w:del>
    </w:p>
    <w:p w:rsidR="004E28BD" w:rsidRDefault="00AE11D1" w:rsidP="00FB467F">
      <w:pPr>
        <w:pStyle w:val="ConsPlusNonformat"/>
        <w:jc w:val="center"/>
        <w:rPr>
          <w:ins w:id="3427" w:author="Функ" w:date="2019-07-23T16:09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3428" w:author="Афонина Елена Анатольевна" w:date="2019-06-11T14:43:00Z">
            <w:rPr/>
          </w:rPrChange>
        </w:rPr>
        <w:t xml:space="preserve">об изменении лимитов бюджетных обязательств </w:t>
      </w:r>
      <w:r w:rsidR="00FB467F" w:rsidRPr="00514970">
        <w:rPr>
          <w:rFonts w:ascii="Times New Roman" w:hAnsi="Times New Roman" w:cs="Times New Roman"/>
          <w:rPrChange w:id="3429" w:author="Афонина Елена Анатольевна" w:date="2019-06-11T14:43:00Z">
            <w:rPr/>
          </w:rPrChange>
        </w:rPr>
        <w:t xml:space="preserve">местного </w:t>
      </w:r>
      <w:r w:rsidRPr="00514970">
        <w:rPr>
          <w:rFonts w:ascii="Times New Roman" w:hAnsi="Times New Roman" w:cs="Times New Roman"/>
          <w:rPrChange w:id="3430" w:author="Афонина Елена Анатольевна" w:date="2019-06-11T14:43:00Z">
            <w:rPr/>
          </w:rPrChange>
        </w:rPr>
        <w:t xml:space="preserve"> бюджета</w:t>
      </w:r>
      <w:r w:rsidR="00FB467F" w:rsidRPr="00514970">
        <w:rPr>
          <w:rFonts w:ascii="Times New Roman" w:hAnsi="Times New Roman" w:cs="Times New Roman"/>
          <w:rPrChange w:id="3431" w:author="Афонина Елена Анатольевна" w:date="2019-06-11T14:43:00Z">
            <w:rPr/>
          </w:rPrChange>
        </w:rPr>
        <w:t xml:space="preserve"> </w:t>
      </w:r>
      <w:ins w:id="3432" w:author="Функ" w:date="2019-07-23T16:09:00Z">
        <w:r w:rsidR="004E28BD">
          <w:rPr>
            <w:rFonts w:ascii="Times New Roman" w:hAnsi="Times New Roman" w:cs="Times New Roman"/>
          </w:rPr>
          <w:t xml:space="preserve">рабочего поселка Станционно-Ояшинский </w:t>
        </w:r>
      </w:ins>
    </w:p>
    <w:p w:rsidR="002A51EA" w:rsidRPr="00514970" w:rsidRDefault="000A08F8" w:rsidP="00FB467F">
      <w:pPr>
        <w:pStyle w:val="ConsPlusNonformat"/>
        <w:jc w:val="center"/>
        <w:rPr>
          <w:rFonts w:ascii="Times New Roman" w:hAnsi="Times New Roman" w:cs="Times New Roman"/>
          <w:rPrChange w:id="3433" w:author="Афонина Елена Анатольевна" w:date="2019-06-11T14:43:00Z">
            <w:rPr/>
          </w:rPrChange>
        </w:rPr>
      </w:pPr>
      <w:ins w:id="3434" w:author="bolshakova_en" w:date="2019-06-26T09:26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435" w:author="bolshakova_en" w:date="2019-06-26T09:26:00Z">
        <w:r w:rsidR="00FB467F" w:rsidRPr="00514970" w:rsidDel="000A08F8">
          <w:rPr>
            <w:rFonts w:ascii="Times New Roman" w:hAnsi="Times New Roman" w:cs="Times New Roman"/>
            <w:rPrChange w:id="3436" w:author="Афонина Елена Анатольевна" w:date="2019-06-11T14:43:00Z">
              <w:rPr/>
            </w:rPrChange>
          </w:rPr>
          <w:delText>муниципального образования</w:delText>
        </w:r>
        <w:r w:rsidR="002A51EA" w:rsidRPr="00514970" w:rsidDel="000A08F8">
          <w:rPr>
            <w:rFonts w:ascii="Times New Roman" w:hAnsi="Times New Roman" w:cs="Times New Roman"/>
            <w:rPrChange w:id="3437" w:author="Афонина Елена Анатольевна" w:date="2019-06-11T14:43:00Z">
              <w:rPr/>
            </w:rPrChange>
          </w:rPr>
          <w:delText xml:space="preserve"> </w:delText>
        </w:r>
        <w:r w:rsidR="00FB467F" w:rsidRPr="00514970" w:rsidDel="000A08F8">
          <w:rPr>
            <w:rFonts w:ascii="Times New Roman" w:hAnsi="Times New Roman" w:cs="Times New Roman"/>
            <w:rPrChange w:id="3438" w:author="Афонина Елена Анатольевна" w:date="2019-06-11T14:43:00Z">
              <w:rPr/>
            </w:rPrChange>
          </w:rPr>
          <w:delText>_______________</w:delText>
        </w:r>
        <w:r w:rsidR="002A51EA" w:rsidRPr="00514970" w:rsidDel="000A08F8">
          <w:rPr>
            <w:rFonts w:ascii="Times New Roman" w:hAnsi="Times New Roman" w:cs="Times New Roman"/>
            <w:rPrChange w:id="3439" w:author="Афонина Елена Анатольевна" w:date="2019-06-11T14:43:00Z">
              <w:rPr/>
            </w:rPrChange>
          </w:rPr>
          <w:delText xml:space="preserve"> </w:delText>
        </w:r>
      </w:del>
      <w:r w:rsidR="00AE11D1" w:rsidRPr="00514970">
        <w:rPr>
          <w:rFonts w:ascii="Times New Roman" w:hAnsi="Times New Roman" w:cs="Times New Roman"/>
          <w:rPrChange w:id="3440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44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42" w:author="Афонина Елена Анатольевна" w:date="2019-06-11T14:43:00Z">
            <w:rPr/>
          </w:rPrChange>
        </w:rPr>
        <w:t xml:space="preserve"> на плановый период 20___ и 20___ годов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44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4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45" w:author="Афонина Елена Анатольевна" w:date="2019-06-11T14:43:00Z">
            <w:rPr/>
          </w:rPrChange>
        </w:rPr>
        <w:t xml:space="preserve">                            от 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4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4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48" w:author="Афонина Елена Анатольевна" w:date="2019-06-11T14:43:00Z">
            <w:rPr/>
          </w:rPrChange>
        </w:rPr>
        <w:t>Наименование органа,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4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50" w:author="Афонина Елена Анатольевна" w:date="2019-06-11T14:43:00Z">
            <w:rPr/>
          </w:rPrChange>
        </w:rPr>
        <w:t>исполняющего бюджет  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52" w:author="Афонина Елена Анатольевна" w:date="2019-06-11T14:43:00Z">
            <w:rPr/>
          </w:rPrChange>
        </w:rPr>
        <w:t>Главный распорядитель         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5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54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5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56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3457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3458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3459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3460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3461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3462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6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64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46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466" w:author="Афонина Елена Анатольевна" w:date="2019-06-11T14:43:00Z">
            <w:rPr/>
          </w:rPrChange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514970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514970" w:rsidRDefault="00AE11D1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  <w:rPrChange w:id="3467" w:author="Афонина Елена Анатольевна" w:date="2019-06-11T14:43:00Z">
                  <w:rPr>
                    <w:color w:val="392C69"/>
                  </w:rPr>
                </w:rPrChange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6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69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7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71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73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3474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7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76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7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78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7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80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8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82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8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84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8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86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8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88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8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90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9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92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94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9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96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9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498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49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500" w:author="Афонина Елена Анатольевна" w:date="2019-06-11T14:43:00Z">
                  <w:rPr/>
                </w:rPrChange>
              </w:rPr>
              <w:t>8</w:t>
            </w: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7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4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516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1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2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522" w:author="Афонина Елена Анатольевна" w:date="2019-06-11T14:43:00Z">
                  <w:rPr/>
                </w:rPrChange>
              </w:rPr>
            </w:pPr>
          </w:p>
        </w:tc>
      </w:tr>
    </w:tbl>
    <w:p w:rsidR="00D91408" w:rsidRDefault="00D91408" w:rsidP="00AE11D1">
      <w:pPr>
        <w:pStyle w:val="ConsPlusNonformat"/>
        <w:jc w:val="both"/>
        <w:rPr>
          <w:ins w:id="3523" w:author="Функ" w:date="2019-07-24T09:14:00Z"/>
          <w:rFonts w:ascii="Times New Roman" w:hAnsi="Times New Roman" w:cs="Times New Roman"/>
        </w:rPr>
      </w:pPr>
    </w:p>
    <w:p w:rsidR="00AE11D1" w:rsidRPr="00514970" w:rsidRDefault="003F656F" w:rsidP="00AE11D1">
      <w:pPr>
        <w:pStyle w:val="ConsPlusNonformat"/>
        <w:jc w:val="both"/>
        <w:rPr>
          <w:rFonts w:ascii="Times New Roman" w:hAnsi="Times New Roman" w:cs="Times New Roman"/>
          <w:rPrChange w:id="3524" w:author="Афонина Елена Анатольевна" w:date="2019-06-11T14:43:00Z">
            <w:rPr/>
          </w:rPrChange>
        </w:rPr>
      </w:pPr>
      <w:ins w:id="3525" w:author="Афонина Елена Анатольевна" w:date="2019-06-11T16:08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  <w:r w:rsidRPr="00A310F2">
          <w:rPr>
            <w:rFonts w:ascii="Times New Roman" w:hAnsi="Times New Roman" w:cs="Times New Roman"/>
          </w:rPr>
          <w:t xml:space="preserve"> </w:t>
        </w:r>
      </w:ins>
      <w:del w:id="3526" w:author="Афонина Елена Анатольевна" w:date="2019-06-11T16:08:00Z">
        <w:r w:rsidR="00AE11D1" w:rsidRPr="00514970" w:rsidDel="003F656F">
          <w:rPr>
            <w:rFonts w:ascii="Times New Roman" w:hAnsi="Times New Roman" w:cs="Times New Roman"/>
            <w:rPrChange w:id="3527" w:author="Афонина Елена Анатольевна" w:date="2019-06-11T14:43:00Z">
              <w:rPr/>
            </w:rPrChange>
          </w:rPr>
          <w:delText xml:space="preserve">Исполнитель </w:delText>
        </w:r>
      </w:del>
      <w:r w:rsidR="00AE11D1" w:rsidRPr="00514970">
        <w:rPr>
          <w:rFonts w:ascii="Times New Roman" w:hAnsi="Times New Roman" w:cs="Times New Roman"/>
          <w:rPrChange w:id="3528" w:author="Афонина Елена Анатольевна" w:date="2019-06-11T14:43:00Z">
            <w:rPr/>
          </w:rPrChange>
        </w:rPr>
        <w:t xml:space="preserve">                         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52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530" w:author="Афонина Елена Анатольевна" w:date="2019-06-11T14:43:00Z">
            <w:rPr/>
          </w:rPrChange>
        </w:rPr>
        <w:t xml:space="preserve">                                      </w:t>
      </w:r>
      <w:ins w:id="3531" w:author="Функ" w:date="2019-07-23T16:09:00Z">
        <w:r w:rsidR="004E28BD">
          <w:rPr>
            <w:rFonts w:ascii="Times New Roman" w:hAnsi="Times New Roman" w:cs="Times New Roman"/>
          </w:rPr>
          <w:t xml:space="preserve">                                                                  </w:t>
        </w:r>
        <w:r w:rsidR="000A38C9">
          <w:rPr>
            <w:rFonts w:ascii="Times New Roman" w:hAnsi="Times New Roman" w:cs="Times New Roman"/>
          </w:rPr>
          <w:t xml:space="preserve">                         </w:t>
        </w:r>
        <w:r w:rsidR="004E28BD">
          <w:rPr>
            <w:rFonts w:ascii="Times New Roman" w:hAnsi="Times New Roman" w:cs="Times New Roman"/>
          </w:rPr>
          <w:t xml:space="preserve">  </w:t>
        </w:r>
      </w:ins>
      <w:r w:rsidRPr="00514970">
        <w:rPr>
          <w:rFonts w:ascii="Times New Roman" w:hAnsi="Times New Roman" w:cs="Times New Roman"/>
          <w:rPrChange w:id="3532" w:author="Афонина Елена Анатольевна" w:date="2019-06-11T14:43:00Z">
            <w:rPr/>
          </w:rPrChange>
        </w:rPr>
        <w:t xml:space="preserve">подпись  </w:t>
      </w:r>
      <w:ins w:id="3533" w:author="Функ" w:date="2019-07-23T16:09:00Z">
        <w:r w:rsidR="000A38C9">
          <w:rPr>
            <w:rFonts w:ascii="Times New Roman" w:hAnsi="Times New Roman" w:cs="Times New Roman"/>
          </w:rPr>
          <w:t xml:space="preserve"> </w:t>
        </w:r>
        <w:r w:rsidR="004E28BD">
          <w:rPr>
            <w:rFonts w:ascii="Times New Roman" w:hAnsi="Times New Roman" w:cs="Times New Roman"/>
          </w:rPr>
          <w:t xml:space="preserve">       </w:t>
        </w:r>
      </w:ins>
      <w:r w:rsidRPr="00514970">
        <w:rPr>
          <w:rFonts w:ascii="Times New Roman" w:hAnsi="Times New Roman" w:cs="Times New Roman"/>
          <w:rPrChange w:id="3534" w:author="Афонина Елена Анатольевна" w:date="2019-06-11T14:43:00Z">
            <w:rPr/>
          </w:rPrChange>
        </w:rPr>
        <w:t xml:space="preserve">    (расшифровка подписи)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3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3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3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3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39" w:author="Афонина Елена Анатольевна" w:date="2019-06-11T14:43:00Z">
            <w:rPr/>
          </w:rPrChange>
        </w:rPr>
      </w:pPr>
    </w:p>
    <w:p w:rsidR="00D271A4" w:rsidRDefault="00D271A4" w:rsidP="00AE11D1">
      <w:pPr>
        <w:pStyle w:val="ConsPlusNormal"/>
        <w:jc w:val="right"/>
        <w:outlineLvl w:val="1"/>
        <w:rPr>
          <w:ins w:id="3540" w:author="Функ" w:date="2019-07-23T16:16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3541" w:author="Функ" w:date="2019-07-23T16:16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3542" w:author="Функ" w:date="2019-07-23T16:16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3543" w:author="Функ" w:date="2019-07-23T16:49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ins w:id="3544" w:author="Функ" w:date="2019-07-23T16:49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ins w:id="3545" w:author="Функ" w:date="2019-07-23T16:16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3546" w:author="Функ" w:date="2019-07-23T16:16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54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548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3549" w:author="Афонина Елена Анатольевна" w:date="2019-06-11T16:08:00Z">
        <w:r w:rsidR="003F656F">
          <w:rPr>
            <w:rFonts w:ascii="Times New Roman" w:hAnsi="Times New Roman" w:cs="Times New Roman"/>
          </w:rPr>
          <w:t>№ </w:t>
        </w:r>
      </w:ins>
      <w:del w:id="3550" w:author="Афонина Елена Анатольевна" w:date="2019-06-11T16:08:00Z">
        <w:r w:rsidRPr="00514970" w:rsidDel="003F656F">
          <w:rPr>
            <w:rFonts w:ascii="Times New Roman" w:hAnsi="Times New Roman" w:cs="Times New Roman"/>
            <w:rPrChange w:id="3551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3552" w:author="Афонина Елена Анатольевна" w:date="2019-06-11T14:43:00Z">
            <w:rPr/>
          </w:rPrChange>
        </w:rPr>
        <w:t>1</w:t>
      </w:r>
      <w:r w:rsidR="007D6EAF" w:rsidRPr="00514970">
        <w:rPr>
          <w:rFonts w:ascii="Times New Roman" w:hAnsi="Times New Roman" w:cs="Times New Roman"/>
          <w:rPrChange w:id="3553" w:author="Афонина Елена Анатольевна" w:date="2019-06-11T14:43:00Z">
            <w:rPr/>
          </w:rPrChange>
        </w:rPr>
        <w:t>5</w:t>
      </w: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554" w:author="Афонина Елена Анатольевна" w:date="2019-06-11T14:43:00Z">
            <w:rPr/>
          </w:rPrChange>
        </w:rPr>
      </w:pPr>
    </w:p>
    <w:p w:rsidR="00FB467F" w:rsidRPr="00514970" w:rsidDel="000B1F0B" w:rsidRDefault="00FB467F" w:rsidP="00FB467F">
      <w:pPr>
        <w:pStyle w:val="ConsPlusNormal"/>
        <w:jc w:val="right"/>
        <w:outlineLvl w:val="1"/>
        <w:rPr>
          <w:del w:id="3555" w:author="Функ" w:date="2019-07-23T16:49:00Z"/>
          <w:rFonts w:ascii="Times New Roman" w:hAnsi="Times New Roman" w:cs="Times New Roman"/>
          <w:rPrChange w:id="3556" w:author="Афонина Елена Анатольевна" w:date="2019-06-11T14:43:00Z">
            <w:rPr>
              <w:del w:id="3557" w:author="Функ" w:date="2019-07-23T16:49:00Z"/>
            </w:rPr>
          </w:rPrChange>
        </w:rPr>
      </w:pPr>
      <w:r w:rsidRPr="00514970">
        <w:rPr>
          <w:rFonts w:ascii="Times New Roman" w:hAnsi="Times New Roman" w:cs="Times New Roman"/>
          <w:rPrChange w:id="3558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FB467F">
      <w:pPr>
        <w:pStyle w:val="ConsPlusNormal"/>
        <w:jc w:val="right"/>
        <w:outlineLvl w:val="1"/>
        <w:rPr>
          <w:ins w:id="3559" w:author="Функ" w:date="2019-07-23T16:49:00Z"/>
          <w:rFonts w:ascii="Times New Roman" w:hAnsi="Times New Roman" w:cs="Times New Roman"/>
        </w:rPr>
      </w:pPr>
      <w:ins w:id="3560" w:author="Функ" w:date="2019-07-23T16:49:00Z">
        <w:r>
          <w:rPr>
            <w:rFonts w:ascii="Times New Roman" w:hAnsi="Times New Roman" w:cs="Times New Roman"/>
          </w:rPr>
          <w:t xml:space="preserve"> </w:t>
        </w:r>
      </w:ins>
      <w:r w:rsidR="00FB467F" w:rsidRPr="00514970">
        <w:rPr>
          <w:rFonts w:ascii="Times New Roman" w:hAnsi="Times New Roman" w:cs="Times New Roman"/>
          <w:rPrChange w:id="3561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FB467F" w:rsidRPr="00514970" w:rsidDel="000B1F0B" w:rsidRDefault="00FB467F" w:rsidP="00FB467F">
      <w:pPr>
        <w:pStyle w:val="ConsPlusNormal"/>
        <w:jc w:val="right"/>
        <w:outlineLvl w:val="1"/>
        <w:rPr>
          <w:del w:id="3562" w:author="Функ" w:date="2019-07-23T16:49:00Z"/>
          <w:rFonts w:ascii="Times New Roman" w:hAnsi="Times New Roman" w:cs="Times New Roman"/>
          <w:rPrChange w:id="3563" w:author="Афонина Елена Анатольевна" w:date="2019-06-11T14:43:00Z">
            <w:rPr>
              <w:del w:id="3564" w:author="Функ" w:date="2019-07-23T16:49:00Z"/>
            </w:rPr>
          </w:rPrChange>
        </w:rPr>
      </w:pPr>
      <w:r w:rsidRPr="00514970">
        <w:rPr>
          <w:rFonts w:ascii="Times New Roman" w:hAnsi="Times New Roman" w:cs="Times New Roman"/>
          <w:rPrChange w:id="3565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color w:val="000000" w:themeColor="text1"/>
          <w:rPrChange w:id="3566" w:author="Афонина Елена Анатольевна" w:date="2019-06-11T14:43:00Z">
            <w:rPr>
              <w:color w:val="000000" w:themeColor="text1"/>
            </w:rPr>
          </w:rPrChange>
        </w:rPr>
        <w:t>местного бюджета</w:t>
      </w:r>
    </w:p>
    <w:p w:rsidR="000B1F0B" w:rsidRDefault="000B1F0B" w:rsidP="00FB467F">
      <w:pPr>
        <w:pStyle w:val="ConsPlusNormal"/>
        <w:jc w:val="right"/>
        <w:outlineLvl w:val="1"/>
        <w:rPr>
          <w:ins w:id="3567" w:author="Функ" w:date="2019-07-23T16:49:00Z"/>
          <w:rFonts w:ascii="Times New Roman" w:hAnsi="Times New Roman" w:cs="Times New Roman"/>
        </w:rPr>
      </w:pPr>
      <w:ins w:id="3568" w:author="Функ" w:date="2019-07-23T16:49:00Z">
        <w:r>
          <w:rPr>
            <w:rFonts w:ascii="Times New Roman" w:hAnsi="Times New Roman" w:cs="Times New Roman"/>
          </w:rPr>
          <w:t xml:space="preserve"> </w:t>
        </w:r>
      </w:ins>
      <w:ins w:id="3569" w:author="Функ" w:date="2019-07-23T16:16:00Z"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  <w:r w:rsidR="00D271A4" w:rsidRPr="000A08F8">
          <w:rPr>
            <w:rFonts w:ascii="Times New Roman" w:hAnsi="Times New Roman" w:cs="Times New Roman"/>
          </w:rPr>
          <w:t xml:space="preserve"> </w:t>
        </w:r>
      </w:ins>
    </w:p>
    <w:p w:rsidR="00FB467F" w:rsidRPr="00514970" w:rsidDel="000A08F8" w:rsidRDefault="000A08F8" w:rsidP="00FB467F">
      <w:pPr>
        <w:pStyle w:val="ConsPlusNormal"/>
        <w:jc w:val="right"/>
        <w:outlineLvl w:val="1"/>
        <w:rPr>
          <w:del w:id="3570" w:author="bolshakova_en" w:date="2019-06-26T09:26:00Z"/>
          <w:rFonts w:ascii="Times New Roman" w:hAnsi="Times New Roman" w:cs="Times New Roman"/>
          <w:rPrChange w:id="3571" w:author="Афонина Елена Анатольевна" w:date="2019-06-11T14:43:00Z">
            <w:rPr>
              <w:del w:id="3572" w:author="bolshakova_en" w:date="2019-06-26T09:26:00Z"/>
            </w:rPr>
          </w:rPrChange>
        </w:rPr>
      </w:pPr>
      <w:ins w:id="3573" w:author="bolshakova_en" w:date="2019-06-26T09:26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574" w:author="bolshakova_en" w:date="2019-06-26T09:26:00Z">
        <w:r w:rsidR="00FB467F" w:rsidRPr="00514970" w:rsidDel="000A08F8">
          <w:rPr>
            <w:rFonts w:ascii="Times New Roman" w:hAnsi="Times New Roman" w:cs="Times New Roman"/>
            <w:rPrChange w:id="3575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57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577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57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579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58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581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FB467F" w:rsidP="00F6135C">
      <w:pPr>
        <w:pStyle w:val="ConsPlusNormal"/>
        <w:jc w:val="right"/>
        <w:rPr>
          <w:ins w:id="3582" w:author="Афонина Елена Анатольевна" w:date="2019-06-11T14:35:00Z"/>
          <w:rFonts w:ascii="Times New Roman" w:hAnsi="Times New Roman" w:cs="Times New Roman"/>
          <w:color w:val="000000" w:themeColor="text1"/>
          <w:rPrChange w:id="3583" w:author="Афонина Елена Анатольевна" w:date="2019-06-11T14:43:00Z">
            <w:rPr>
              <w:ins w:id="3584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585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</w:p>
    <w:p w:rsidR="00F6135C" w:rsidRPr="00514970" w:rsidRDefault="00F6135C" w:rsidP="00F6135C">
      <w:pPr>
        <w:pStyle w:val="ConsPlusNormal"/>
        <w:jc w:val="right"/>
        <w:outlineLvl w:val="1"/>
        <w:rPr>
          <w:ins w:id="3586" w:author="Афонина Елена Анатольевна" w:date="2019-06-11T14:35:00Z"/>
          <w:rFonts w:ascii="Times New Roman" w:hAnsi="Times New Roman" w:cs="Times New Roman"/>
          <w:rPrChange w:id="3587" w:author="Афонина Елена Анатольевна" w:date="2019-06-11T14:43:00Z">
            <w:rPr>
              <w:ins w:id="3588" w:author="Афонина Елена Анатольевна" w:date="2019-06-11T14:35:00Z"/>
            </w:rPr>
          </w:rPrChange>
        </w:rPr>
      </w:pPr>
      <w:ins w:id="3589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3590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FB467F" w:rsidRPr="00514970" w:rsidRDefault="00FB467F" w:rsidP="00FB467F">
      <w:pPr>
        <w:pStyle w:val="ConsPlusNormal"/>
        <w:jc w:val="right"/>
        <w:outlineLvl w:val="1"/>
        <w:rPr>
          <w:rFonts w:ascii="Times New Roman" w:hAnsi="Times New Roman" w:cs="Times New Roman"/>
          <w:rPrChange w:id="3591" w:author="Афонина Елена Анатольевна" w:date="2019-06-11T14:43:00Z">
            <w:rPr/>
          </w:rPrChange>
        </w:rPr>
      </w:pPr>
    </w:p>
    <w:p w:rsidR="00FB467F" w:rsidRPr="00514970" w:rsidRDefault="00FB467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59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9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359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595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596" w:author="Афонина Елена Анатольевна" w:date="2019-06-11T14:43:00Z">
            <w:rPr/>
          </w:rPrChange>
        </w:rPr>
      </w:pP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597" w:author="Афонина Елена Анатольевна" w:date="2019-06-11T14:43:00Z">
            <w:rPr/>
          </w:rPrChange>
        </w:rPr>
      </w:pPr>
      <w:bookmarkStart w:id="3598" w:name="Par2045"/>
      <w:bookmarkEnd w:id="3598"/>
      <w:r w:rsidRPr="00514970">
        <w:rPr>
          <w:rFonts w:ascii="Times New Roman" w:hAnsi="Times New Roman" w:cs="Times New Roman"/>
          <w:rPrChange w:id="3599" w:author="Афонина Елена Анатольевна" w:date="2019-06-11T14:43:00Z">
            <w:rPr/>
          </w:rPrChange>
        </w:rPr>
        <w:t xml:space="preserve">УВЕДОМЛЕНИЕ </w:t>
      </w:r>
      <w:ins w:id="3600" w:author="Афонина Елена Анатольевна" w:date="2019-06-11T16:08:00Z">
        <w:r w:rsidR="003F656F">
          <w:rPr>
            <w:rFonts w:ascii="Times New Roman" w:hAnsi="Times New Roman" w:cs="Times New Roman"/>
          </w:rPr>
          <w:t>№</w:t>
        </w:r>
      </w:ins>
      <w:del w:id="3601" w:author="Афонина Елена Анатольевна" w:date="2019-06-11T16:08:00Z">
        <w:r w:rsidRPr="00514970" w:rsidDel="003F656F">
          <w:rPr>
            <w:rFonts w:ascii="Times New Roman" w:hAnsi="Times New Roman" w:cs="Times New Roman"/>
            <w:rPrChange w:id="3602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2A51EA" w:rsidP="00FB467F">
      <w:pPr>
        <w:pStyle w:val="ConsPlusNonformat"/>
        <w:jc w:val="center"/>
        <w:rPr>
          <w:rFonts w:ascii="Times New Roman" w:hAnsi="Times New Roman" w:cs="Times New Roman"/>
          <w:rPrChange w:id="360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04" w:author="Афонина Елена Анатольевна" w:date="2019-06-11T14:43:00Z">
            <w:rPr/>
          </w:rPrChange>
        </w:rPr>
        <w:t>Об изменении</w:t>
      </w:r>
      <w:r w:rsidR="00AE11D1" w:rsidRPr="00514970">
        <w:rPr>
          <w:rFonts w:ascii="Times New Roman" w:hAnsi="Times New Roman" w:cs="Times New Roman"/>
          <w:rPrChange w:id="3605" w:author="Афонина Елена Анатольевна" w:date="2019-06-11T14:43:00Z">
            <w:rPr/>
          </w:rPrChange>
        </w:rPr>
        <w:t xml:space="preserve"> бюджетных ассигновани</w:t>
      </w:r>
      <w:r w:rsidRPr="00514970">
        <w:rPr>
          <w:rFonts w:ascii="Times New Roman" w:hAnsi="Times New Roman" w:cs="Times New Roman"/>
          <w:rPrChange w:id="3606" w:author="Афонина Елена Анатольевна" w:date="2019-06-11T14:43:00Z">
            <w:rPr/>
          </w:rPrChange>
        </w:rPr>
        <w:t>й</w:t>
      </w:r>
      <w:r w:rsidR="00AE11D1" w:rsidRPr="00514970">
        <w:rPr>
          <w:rFonts w:ascii="Times New Roman" w:hAnsi="Times New Roman" w:cs="Times New Roman"/>
          <w:rPrChange w:id="3607" w:author="Афонина Елена Анатольевна" w:date="2019-06-11T14:43:00Z">
            <w:rPr/>
          </w:rPrChange>
        </w:rPr>
        <w:t xml:space="preserve"> по источникам финансирования дефицита </w:t>
      </w:r>
      <w:r w:rsidR="00FB467F" w:rsidRPr="00514970">
        <w:rPr>
          <w:rFonts w:ascii="Times New Roman" w:hAnsi="Times New Roman" w:cs="Times New Roman"/>
          <w:rPrChange w:id="3608" w:author="Афонина Елена Анатольевна" w:date="2019-06-11T14:43:00Z">
            <w:rPr/>
          </w:rPrChange>
        </w:rPr>
        <w:t>местного</w:t>
      </w:r>
    </w:p>
    <w:p w:rsidR="0032257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609" w:author="Афонина Елена Анатольевна" w:date="2019-06-11T14:43:00Z">
            <w:rPr/>
          </w:rPrChange>
        </w:rPr>
      </w:pPr>
      <w:del w:id="3610" w:author="Функ" w:date="2019-07-23T16:17:00Z">
        <w:r w:rsidRPr="00514970" w:rsidDel="00D271A4">
          <w:rPr>
            <w:rFonts w:ascii="Times New Roman" w:hAnsi="Times New Roman" w:cs="Times New Roman"/>
            <w:rPrChange w:id="3611" w:author="Афонина Елена Анатольевна" w:date="2019-06-11T14:43:00Z">
              <w:rPr/>
            </w:rPrChange>
          </w:rPr>
          <w:delText xml:space="preserve">бюджета </w:delText>
        </w:r>
      </w:del>
      <w:ins w:id="3612" w:author="Функ" w:date="2019-07-23T16:17:00Z">
        <w:r w:rsidR="00D271A4" w:rsidRPr="00514970">
          <w:rPr>
            <w:rFonts w:ascii="Times New Roman" w:hAnsi="Times New Roman" w:cs="Times New Roman"/>
            <w:rPrChange w:id="3613" w:author="Афонина Елена Анатольевна" w:date="2019-06-11T14:43:00Z">
              <w:rPr/>
            </w:rPrChange>
          </w:rPr>
          <w:t>бюджета</w:t>
        </w:r>
        <w:r w:rsidR="00D271A4">
          <w:rPr>
            <w:rFonts w:ascii="Times New Roman" w:hAnsi="Times New Roman" w:cs="Times New Roman"/>
          </w:rPr>
          <w:t xml:space="preserve"> рабочего поселка Станционно-Ояшинский </w:t>
        </w:r>
      </w:ins>
      <w:ins w:id="3614" w:author="bolshakova_en" w:date="2019-06-26T09:26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3615" w:author="bolshakova_en" w:date="2019-06-26T09:26:00Z">
        <w:r w:rsidR="00FB467F" w:rsidRPr="00514970" w:rsidDel="000A08F8">
          <w:rPr>
            <w:rFonts w:ascii="Times New Roman" w:hAnsi="Times New Roman" w:cs="Times New Roman"/>
            <w:rPrChange w:id="3616" w:author="Афонина Елена Анатольевна" w:date="2019-06-11T14:43:00Z">
              <w:rPr/>
            </w:rPrChange>
          </w:rPr>
          <w:delText>муниципального образования _______________________</w:delText>
        </w:r>
      </w:del>
      <w:r w:rsidRPr="00514970">
        <w:rPr>
          <w:rFonts w:ascii="Times New Roman" w:hAnsi="Times New Roman" w:cs="Times New Roman"/>
          <w:rPrChange w:id="3617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61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19" w:author="Афонина Елена Анатольевна" w:date="2019-06-11T14:43:00Z">
            <w:rPr/>
          </w:rPrChange>
        </w:rPr>
        <w:t>на плановый период 20___ и 20___ годов</w:t>
      </w:r>
    </w:p>
    <w:p w:rsidR="00AE11D1" w:rsidRPr="00514970" w:rsidRDefault="00AE11D1" w:rsidP="00FB467F">
      <w:pPr>
        <w:pStyle w:val="ConsPlusNonformat"/>
        <w:jc w:val="center"/>
        <w:rPr>
          <w:rFonts w:ascii="Times New Roman" w:hAnsi="Times New Roman" w:cs="Times New Roman"/>
          <w:rPrChange w:id="362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2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22" w:author="Афонина Елена Анатольевна" w:date="2019-06-11T14:43:00Z">
            <w:rPr/>
          </w:rPrChange>
        </w:rPr>
        <w:t xml:space="preserve">                            от 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2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2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25" w:author="Афонина Елена Анатольевна" w:date="2019-06-11T14:43:00Z">
            <w:rPr/>
          </w:rPrChange>
        </w:rPr>
        <w:t>Наименование органа, исполняющего бюджет   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2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27" w:author="Афонина Елена Анатольевна" w:date="2019-06-11T14:43:00Z">
            <w:rPr/>
          </w:rPrChange>
        </w:rPr>
        <w:t>Главный администратор источников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2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29" w:author="Афонина Елена Анатольевна" w:date="2019-06-11T14:43:00Z">
            <w:rPr/>
          </w:rPrChange>
        </w:rPr>
        <w:t>фи</w:t>
      </w:r>
      <w:r w:rsidR="003C07CD" w:rsidRPr="00514970">
        <w:rPr>
          <w:rFonts w:ascii="Times New Roman" w:hAnsi="Times New Roman" w:cs="Times New Roman"/>
          <w:rPrChange w:id="3630" w:author="Афонина Елена Анатольевна" w:date="2019-06-11T14:43:00Z">
            <w:rPr/>
          </w:rPrChange>
        </w:rPr>
        <w:t>нансирования дефицита местного</w:t>
      </w:r>
      <w:r w:rsidRPr="00514970">
        <w:rPr>
          <w:rFonts w:ascii="Times New Roman" w:hAnsi="Times New Roman" w:cs="Times New Roman"/>
          <w:rPrChange w:id="3631" w:author="Афонина Елена Анатольевна" w:date="2019-06-11T14:43:00Z">
            <w:rPr/>
          </w:rPrChange>
        </w:rPr>
        <w:t xml:space="preserve"> бюджета 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3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33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3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35" w:author="Афонина Елена Анатольевна" w:date="2019-06-11T14:43:00Z">
            <w:rPr/>
          </w:rPrChange>
        </w:rPr>
        <w:t xml:space="preserve">                                                       по </w:t>
      </w:r>
      <w:r w:rsidR="006C5419" w:rsidRPr="00514970">
        <w:rPr>
          <w:rFonts w:ascii="Times New Roman" w:hAnsi="Times New Roman" w:cs="Times New Roman"/>
          <w:rPrChange w:id="3636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3637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3638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3639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3640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3641" w:author="Афонина Елена Анатольевна" w:date="2019-06-11T14:43:00Z">
            <w:rPr/>
          </w:rPrChange>
        </w:rPr>
        <w:t xml:space="preserve"> 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4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43" w:author="Афонина Елена Анатольевна" w:date="2019-06-11T14:43:00Z">
            <w:rPr/>
          </w:rPrChange>
        </w:rPr>
        <w:t>Единица измерения: тыс. руб.               ___________________  └─────────┘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4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4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46" w:author="Афонина Елена Анатольевна" w:date="2019-06-11T14:43:00Z">
            <w:rPr/>
          </w:rPrChange>
        </w:rPr>
        <w:t>Основание   __________________________________________________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647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514970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49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51" w:author="Афонина Елена Анатольевна" w:date="2019-06-11T14:43:00Z">
                  <w:rPr/>
                </w:rPrChange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5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53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36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36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5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57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5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59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6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61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63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65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66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67" w:author="Афонина Елена Анатольевна" w:date="2019-06-11T14:43:00Z">
                  <w:rPr/>
                </w:rPrChange>
              </w:rPr>
              <w:t>4</w:t>
            </w: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6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1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5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79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681" w:author="Афонина Елена Анатольевна" w:date="2019-06-11T14:43:00Z">
                  <w:rPr/>
                </w:rPrChange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8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8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3684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685" w:author="Афонина Елена Анатольевна" w:date="2019-06-11T14:43:00Z">
            <w:rPr/>
          </w:rPrChange>
        </w:rPr>
      </w:pPr>
    </w:p>
    <w:p w:rsidR="00AE11D1" w:rsidRPr="00514970" w:rsidRDefault="003F656F" w:rsidP="00AE11D1">
      <w:pPr>
        <w:pStyle w:val="ConsPlusNonformat"/>
        <w:jc w:val="both"/>
        <w:rPr>
          <w:rFonts w:ascii="Times New Roman" w:hAnsi="Times New Roman" w:cs="Times New Roman"/>
          <w:rPrChange w:id="3686" w:author="Афонина Елена Анатольевна" w:date="2019-06-11T14:43:00Z">
            <w:rPr/>
          </w:rPrChange>
        </w:rPr>
      </w:pPr>
      <w:ins w:id="3687" w:author="Афонина Елена Анатольевна" w:date="2019-06-11T16:08:00Z">
        <w:r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  <w:r w:rsidRPr="00A310F2">
          <w:rPr>
            <w:rFonts w:ascii="Times New Roman" w:hAnsi="Times New Roman" w:cs="Times New Roman"/>
          </w:rPr>
          <w:t xml:space="preserve"> </w:t>
        </w:r>
      </w:ins>
      <w:del w:id="3688" w:author="Афонина Елена Анатольевна" w:date="2019-06-11T16:08:00Z">
        <w:r w:rsidR="00AE11D1" w:rsidRPr="00514970" w:rsidDel="003F656F">
          <w:rPr>
            <w:rFonts w:ascii="Times New Roman" w:hAnsi="Times New Roman" w:cs="Times New Roman"/>
            <w:rPrChange w:id="3689" w:author="Афонина Елена Анатольевна" w:date="2019-06-11T14:43:00Z">
              <w:rPr/>
            </w:rPrChange>
          </w:rPr>
          <w:delText>Исполнитель</w:delText>
        </w:r>
      </w:del>
      <w:r w:rsidR="00AE11D1" w:rsidRPr="00514970">
        <w:rPr>
          <w:rFonts w:ascii="Times New Roman" w:hAnsi="Times New Roman" w:cs="Times New Roman"/>
          <w:rPrChange w:id="3690" w:author="Афонина Елена Анатольевна" w:date="2019-06-11T14:43:00Z">
            <w:rPr/>
          </w:rPrChange>
        </w:rPr>
        <w:t xml:space="preserve">                          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69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692" w:author="Афонина Елена Анатольевна" w:date="2019-06-11T14:43:00Z">
            <w:rPr/>
          </w:rPrChange>
        </w:rPr>
        <w:t xml:space="preserve">                                   </w:t>
      </w:r>
      <w:ins w:id="3693" w:author="Функ" w:date="2019-07-23T16:17:00Z">
        <w:r w:rsidR="00D271A4">
          <w:rPr>
            <w:rFonts w:ascii="Times New Roman" w:hAnsi="Times New Roman" w:cs="Times New Roman"/>
          </w:rPr>
          <w:t xml:space="preserve">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3694" w:author="Афонина Елена Анатольевна" w:date="2019-06-11T14:43:00Z">
            <w:rPr/>
          </w:rPrChange>
        </w:rPr>
        <w:t xml:space="preserve">  (подпись</w:t>
      </w:r>
      <w:del w:id="3695" w:author="Функ" w:date="2019-07-23T16:17:00Z">
        <w:r w:rsidRPr="00514970" w:rsidDel="00D271A4">
          <w:rPr>
            <w:rFonts w:ascii="Times New Roman" w:hAnsi="Times New Roman" w:cs="Times New Roman"/>
            <w:rPrChange w:id="3696" w:author="Афонина Елена Анатольевна" w:date="2019-06-11T14:43:00Z">
              <w:rPr/>
            </w:rPrChange>
          </w:rPr>
          <w:delText xml:space="preserve">)     </w:delText>
        </w:r>
      </w:del>
      <w:ins w:id="3697" w:author="Функ" w:date="2019-07-23T16:17:00Z">
        <w:r w:rsidR="00D271A4" w:rsidRPr="00514970">
          <w:rPr>
            <w:rFonts w:ascii="Times New Roman" w:hAnsi="Times New Roman" w:cs="Times New Roman"/>
            <w:rPrChange w:id="3698" w:author="Афонина Елена Анатольевна" w:date="2019-06-11T14:43:00Z">
              <w:rPr/>
            </w:rPrChange>
          </w:rPr>
          <w:t xml:space="preserve">) </w:t>
        </w:r>
        <w:r w:rsidR="00D271A4">
          <w:rPr>
            <w:rFonts w:ascii="Times New Roman" w:hAnsi="Times New Roman" w:cs="Times New Roman"/>
          </w:rPr>
          <w:t xml:space="preserve">           </w:t>
        </w:r>
        <w:r w:rsidR="00D271A4" w:rsidRPr="00514970">
          <w:rPr>
            <w:rFonts w:ascii="Times New Roman" w:hAnsi="Times New Roman" w:cs="Times New Roman"/>
            <w:rPrChange w:id="3699" w:author="Афонина Елена Анатольевна" w:date="2019-06-11T14:43:00Z">
              <w:rPr/>
            </w:rPrChange>
          </w:rPr>
          <w:t xml:space="preserve">   </w:t>
        </w:r>
      </w:ins>
      <w:r w:rsidRPr="00514970">
        <w:rPr>
          <w:rFonts w:ascii="Times New Roman" w:hAnsi="Times New Roman" w:cs="Times New Roman"/>
          <w:rPrChange w:id="3700" w:author="Афонина Елена Анатольевна" w:date="2019-06-11T14:43:00Z">
            <w:rPr/>
          </w:rPrChange>
        </w:rPr>
        <w:t>(расшифровка подписи)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01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Pr="00514970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0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0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04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ins w:id="3705" w:author="Функ" w:date="2019-07-23T16:49:00Z"/>
          <w:rFonts w:ascii="Times New Roman" w:hAnsi="Times New Roman" w:cs="Times New Roman"/>
        </w:rPr>
      </w:pPr>
    </w:p>
    <w:p w:rsidR="000B1F0B" w:rsidRPr="00514970" w:rsidRDefault="000B1F0B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06" w:author="Афонина Елена Анатольевна" w:date="2019-06-11T14:43:00Z">
            <w:rPr/>
          </w:rPrChange>
        </w:rPr>
      </w:pPr>
    </w:p>
    <w:p w:rsidR="00D271A4" w:rsidRDefault="00D271A4" w:rsidP="006B74CE">
      <w:pPr>
        <w:pStyle w:val="ConsPlusNormal"/>
        <w:jc w:val="right"/>
        <w:outlineLvl w:val="1"/>
        <w:rPr>
          <w:ins w:id="3707" w:author="Функ" w:date="2019-07-23T16:18:00Z"/>
          <w:rFonts w:ascii="Times New Roman" w:hAnsi="Times New Roman" w:cs="Times New Roman"/>
        </w:rPr>
      </w:pPr>
    </w:p>
    <w:p w:rsidR="00D271A4" w:rsidRDefault="00D271A4" w:rsidP="006B74CE">
      <w:pPr>
        <w:pStyle w:val="ConsPlusNormal"/>
        <w:jc w:val="right"/>
        <w:outlineLvl w:val="1"/>
        <w:rPr>
          <w:ins w:id="3708" w:author="Функ" w:date="2019-07-23T16:18:00Z"/>
          <w:rFonts w:ascii="Times New Roman" w:hAnsi="Times New Roman" w:cs="Times New Roman"/>
        </w:rPr>
      </w:pPr>
    </w:p>
    <w:p w:rsidR="00D271A4" w:rsidRDefault="00D271A4" w:rsidP="006B74CE">
      <w:pPr>
        <w:pStyle w:val="ConsPlusNormal"/>
        <w:jc w:val="right"/>
        <w:outlineLvl w:val="1"/>
        <w:rPr>
          <w:ins w:id="3709" w:author="Функ" w:date="2019-07-23T16:18:00Z"/>
          <w:rFonts w:ascii="Times New Roman" w:hAnsi="Times New Roman" w:cs="Times New Roman"/>
        </w:rPr>
      </w:pPr>
    </w:p>
    <w:p w:rsidR="00AE11D1" w:rsidRPr="00514970" w:rsidRDefault="006B74CE" w:rsidP="006B74CE">
      <w:pPr>
        <w:pStyle w:val="ConsPlusNormal"/>
        <w:jc w:val="right"/>
        <w:outlineLvl w:val="1"/>
        <w:rPr>
          <w:rFonts w:ascii="Times New Roman" w:hAnsi="Times New Roman" w:cs="Times New Roman"/>
          <w:rPrChange w:id="371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711" w:author="Афонина Елена Анатольевна" w:date="2019-06-11T14:43:00Z">
            <w:rPr/>
          </w:rPrChange>
        </w:rPr>
        <w:lastRenderedPageBreak/>
        <w:t>Приложение</w:t>
      </w:r>
      <w:r w:rsidR="007D6EAF" w:rsidRPr="00514970">
        <w:rPr>
          <w:rFonts w:ascii="Times New Roman" w:hAnsi="Times New Roman" w:cs="Times New Roman"/>
          <w:rPrChange w:id="3712" w:author="Афонина Елена Анатольевна" w:date="2019-06-11T14:43:00Z">
            <w:rPr/>
          </w:rPrChange>
        </w:rPr>
        <w:t xml:space="preserve"> </w:t>
      </w:r>
      <w:ins w:id="3713" w:author="Афонина Елена Анатольевна" w:date="2019-06-11T16:09:00Z">
        <w:r w:rsidR="003F656F">
          <w:rPr>
            <w:rFonts w:ascii="Times New Roman" w:hAnsi="Times New Roman" w:cs="Times New Roman"/>
          </w:rPr>
          <w:t>№ </w:t>
        </w:r>
      </w:ins>
      <w:del w:id="3714" w:author="Афонина Елена Анатольевна" w:date="2019-06-11T16:08:00Z">
        <w:r w:rsidR="007D6EAF" w:rsidRPr="00514970" w:rsidDel="003F656F">
          <w:rPr>
            <w:rFonts w:ascii="Times New Roman" w:hAnsi="Times New Roman" w:cs="Times New Roman"/>
            <w:rPrChange w:id="3715" w:author="Афонина Елена Анатольевна" w:date="2019-06-11T14:43:00Z">
              <w:rPr/>
            </w:rPrChange>
          </w:rPr>
          <w:delText>N</w:delText>
        </w:r>
      </w:del>
      <w:del w:id="3716" w:author="Афонина Елена Анатольевна" w:date="2019-06-11T16:09:00Z">
        <w:r w:rsidR="007D6EAF" w:rsidRPr="00514970" w:rsidDel="003F656F">
          <w:rPr>
            <w:rFonts w:ascii="Times New Roman" w:hAnsi="Times New Roman" w:cs="Times New Roman"/>
            <w:rPrChange w:id="3717" w:author="Афонина Елена Анатольевна" w:date="2019-06-11T14:43:00Z">
              <w:rPr/>
            </w:rPrChange>
          </w:rPr>
          <w:delText xml:space="preserve"> </w:delText>
        </w:r>
      </w:del>
      <w:r w:rsidR="007D6EAF" w:rsidRPr="00514970">
        <w:rPr>
          <w:rFonts w:ascii="Times New Roman" w:hAnsi="Times New Roman" w:cs="Times New Roman"/>
          <w:rPrChange w:id="3718" w:author="Афонина Елена Анатольевна" w:date="2019-06-11T14:43:00Z">
            <w:rPr/>
          </w:rPrChange>
        </w:rPr>
        <w:t>16</w:t>
      </w: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719" w:author="Афонина Елена Анатольевна" w:date="2019-06-11T14:43:00Z">
            <w:rPr/>
          </w:rPrChange>
        </w:rPr>
      </w:pPr>
    </w:p>
    <w:p w:rsidR="000210A7" w:rsidRPr="00514970" w:rsidDel="000B1F0B" w:rsidRDefault="000210A7" w:rsidP="000210A7">
      <w:pPr>
        <w:pStyle w:val="ConsPlusNormal"/>
        <w:jc w:val="right"/>
        <w:outlineLvl w:val="1"/>
        <w:rPr>
          <w:del w:id="3720" w:author="Функ" w:date="2019-07-23T16:49:00Z"/>
          <w:rFonts w:ascii="Times New Roman" w:hAnsi="Times New Roman" w:cs="Times New Roman"/>
          <w:rPrChange w:id="3721" w:author="Афонина Елена Анатольевна" w:date="2019-06-11T14:43:00Z">
            <w:rPr>
              <w:del w:id="3722" w:author="Функ" w:date="2019-07-23T16:49:00Z"/>
            </w:rPr>
          </w:rPrChange>
        </w:rPr>
      </w:pPr>
      <w:r w:rsidRPr="00514970">
        <w:rPr>
          <w:rFonts w:ascii="Times New Roman" w:hAnsi="Times New Roman" w:cs="Times New Roman"/>
          <w:rPrChange w:id="3723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0210A7">
      <w:pPr>
        <w:pStyle w:val="ConsPlusNormal"/>
        <w:jc w:val="right"/>
        <w:outlineLvl w:val="1"/>
        <w:rPr>
          <w:ins w:id="3724" w:author="Функ" w:date="2019-07-23T16:49:00Z"/>
          <w:rFonts w:ascii="Times New Roman" w:hAnsi="Times New Roman" w:cs="Times New Roman"/>
        </w:rPr>
      </w:pPr>
      <w:ins w:id="3725" w:author="Функ" w:date="2019-07-23T16:49:00Z">
        <w:r>
          <w:rPr>
            <w:rFonts w:ascii="Times New Roman" w:hAnsi="Times New Roman" w:cs="Times New Roman"/>
          </w:rPr>
          <w:t xml:space="preserve"> </w:t>
        </w:r>
      </w:ins>
      <w:r w:rsidR="000210A7" w:rsidRPr="00514970">
        <w:rPr>
          <w:rFonts w:ascii="Times New Roman" w:hAnsi="Times New Roman" w:cs="Times New Roman"/>
          <w:rPrChange w:id="3726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0210A7" w:rsidRPr="00514970" w:rsidDel="000B1F0B" w:rsidRDefault="005E677E" w:rsidP="000210A7">
      <w:pPr>
        <w:pStyle w:val="ConsPlusNormal"/>
        <w:jc w:val="right"/>
        <w:outlineLvl w:val="1"/>
        <w:rPr>
          <w:del w:id="3727" w:author="Функ" w:date="2019-07-23T16:49:00Z"/>
          <w:rFonts w:ascii="Times New Roman" w:hAnsi="Times New Roman" w:cs="Times New Roman"/>
          <w:rPrChange w:id="3728" w:author="Афонина Елена Анатольевна" w:date="2019-06-11T14:43:00Z">
            <w:rPr>
              <w:del w:id="3729" w:author="Функ" w:date="2019-07-23T16:49:00Z"/>
            </w:rPr>
          </w:rPrChange>
        </w:rPr>
      </w:pPr>
      <w:r w:rsidRPr="00514970">
        <w:rPr>
          <w:rFonts w:ascii="Times New Roman" w:hAnsi="Times New Roman" w:cs="Times New Roman"/>
          <w:rPrChange w:id="3730" w:author="Афонина Елена Анатольевна" w:date="2019-06-11T14:43:00Z">
            <w:rPr/>
          </w:rPrChange>
        </w:rPr>
        <w:t>местного бюджета</w:t>
      </w:r>
    </w:p>
    <w:p w:rsidR="000B1F0B" w:rsidRDefault="000B1F0B" w:rsidP="000210A7">
      <w:pPr>
        <w:pStyle w:val="ConsPlusNormal"/>
        <w:jc w:val="right"/>
        <w:outlineLvl w:val="1"/>
        <w:rPr>
          <w:ins w:id="3731" w:author="Функ" w:date="2019-07-23T16:49:00Z"/>
          <w:rFonts w:ascii="Times New Roman" w:hAnsi="Times New Roman" w:cs="Times New Roman"/>
        </w:rPr>
      </w:pPr>
      <w:ins w:id="3732" w:author="Функ" w:date="2019-07-23T16:49:00Z">
        <w:r>
          <w:rPr>
            <w:rFonts w:ascii="Times New Roman" w:hAnsi="Times New Roman" w:cs="Times New Roman"/>
          </w:rPr>
          <w:t xml:space="preserve"> </w:t>
        </w:r>
      </w:ins>
      <w:ins w:id="3733" w:author="Функ" w:date="2019-07-23T16:17:00Z"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0210A7" w:rsidRPr="00514970" w:rsidDel="000A08F8" w:rsidRDefault="00D271A4" w:rsidP="000210A7">
      <w:pPr>
        <w:pStyle w:val="ConsPlusNormal"/>
        <w:jc w:val="right"/>
        <w:outlineLvl w:val="1"/>
        <w:rPr>
          <w:del w:id="3734" w:author="bolshakova_en" w:date="2019-06-26T09:26:00Z"/>
          <w:rFonts w:ascii="Times New Roman" w:hAnsi="Times New Roman" w:cs="Times New Roman"/>
          <w:rPrChange w:id="3735" w:author="Афонина Елена Анатольевна" w:date="2019-06-11T14:43:00Z">
            <w:rPr>
              <w:del w:id="3736" w:author="bolshakova_en" w:date="2019-06-26T09:26:00Z"/>
            </w:rPr>
          </w:rPrChange>
        </w:rPr>
      </w:pPr>
      <w:ins w:id="3737" w:author="Функ" w:date="2019-07-23T16:17:00Z">
        <w:r w:rsidRPr="000A08F8">
          <w:rPr>
            <w:rFonts w:ascii="Times New Roman" w:hAnsi="Times New Roman" w:cs="Times New Roman"/>
          </w:rPr>
          <w:t xml:space="preserve"> </w:t>
        </w:r>
      </w:ins>
      <w:ins w:id="3738" w:author="bolshakova_en" w:date="2019-06-26T09:26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3739" w:author="bolshakova_en" w:date="2019-06-26T09:26:00Z">
        <w:r w:rsidR="000210A7" w:rsidRPr="00514970" w:rsidDel="000A08F8">
          <w:rPr>
            <w:rFonts w:ascii="Times New Roman" w:hAnsi="Times New Roman" w:cs="Times New Roman"/>
            <w:rPrChange w:id="3740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74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742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74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744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74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746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0210A7" w:rsidP="00F6135C">
      <w:pPr>
        <w:pStyle w:val="ConsPlusNormal"/>
        <w:jc w:val="right"/>
        <w:rPr>
          <w:ins w:id="3747" w:author="Афонина Елена Анатольевна" w:date="2019-06-11T14:35:00Z"/>
          <w:rFonts w:ascii="Times New Roman" w:hAnsi="Times New Roman" w:cs="Times New Roman"/>
          <w:color w:val="000000" w:themeColor="text1"/>
          <w:rPrChange w:id="3748" w:author="Афонина Елена Анатольевна" w:date="2019-06-11T14:43:00Z">
            <w:rPr>
              <w:ins w:id="3749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750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3751" w:author="Афонина Елена Анатольевна" w:date="2019-06-11T16:09:00Z">
        <w:r w:rsidR="003F656F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3752" w:author="Афонина Елена Анатольевна" w:date="2019-06-11T14:35:00Z"/>
          <w:rFonts w:ascii="Times New Roman" w:hAnsi="Times New Roman" w:cs="Times New Roman"/>
          <w:rPrChange w:id="3753" w:author="Афонина Елена Анатольевна" w:date="2019-06-11T14:43:00Z">
            <w:rPr>
              <w:ins w:id="3754" w:author="Афонина Елена Анатольевна" w:date="2019-06-11T14:35:00Z"/>
            </w:rPr>
          </w:rPrChange>
        </w:rPr>
      </w:pPr>
      <w:ins w:id="3755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3756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757" w:author="Афонина Елена Анатольевна" w:date="2019-06-11T14:43:00Z">
            <w:rPr/>
          </w:rPrChange>
        </w:rPr>
      </w:pP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75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759" w:author="Афонина Елена Анатольевна" w:date="2019-06-11T14:43:00Z">
            <w:rPr/>
          </w:rPrChange>
        </w:rPr>
      </w:pPr>
    </w:p>
    <w:p w:rsidR="00334A96" w:rsidRPr="00697172" w:rsidRDefault="00334A96" w:rsidP="00334A96">
      <w:pPr>
        <w:pStyle w:val="ConsPlusNormal"/>
        <w:jc w:val="right"/>
        <w:rPr>
          <w:ins w:id="3760" w:author="Афонина Елена Анатольевна" w:date="2019-06-13T14:54:00Z"/>
          <w:rFonts w:ascii="Times New Roman" w:hAnsi="Times New Roman" w:cs="Times New Roman"/>
        </w:rPr>
      </w:pPr>
      <w:ins w:id="3761" w:author="Афонина Елена Анатольевна" w:date="2019-06-13T14:54:00Z">
        <w:r w:rsidRPr="00697172">
          <w:rPr>
            <w:rFonts w:ascii="Times New Roman" w:hAnsi="Times New Roman" w:cs="Times New Roman"/>
          </w:rPr>
          <w:t>Форма</w:t>
        </w:r>
      </w:ins>
    </w:p>
    <w:p w:rsidR="00334A96" w:rsidRPr="00697172" w:rsidRDefault="00334A96" w:rsidP="00334A96">
      <w:pPr>
        <w:pStyle w:val="ConsPlusNormal"/>
        <w:ind w:firstLine="540"/>
        <w:jc w:val="both"/>
        <w:rPr>
          <w:ins w:id="3762" w:author="Афонина Елена Анатольевна" w:date="2019-06-13T14:54:00Z"/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nformat"/>
        <w:jc w:val="right"/>
        <w:rPr>
          <w:ins w:id="3763" w:author="Афонина Елена Анатольевна" w:date="2019-06-13T14:54:00Z"/>
          <w:rFonts w:ascii="Times New Roman" w:hAnsi="Times New Roman" w:cs="Times New Roman"/>
        </w:rPr>
      </w:pPr>
      <w:ins w:id="3764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                  УТВЕРЖДАЮ:</w:t>
        </w:r>
      </w:ins>
    </w:p>
    <w:p w:rsidR="00334A96" w:rsidRPr="00697172" w:rsidRDefault="00334A96" w:rsidP="00334A96">
      <w:pPr>
        <w:pStyle w:val="ConsPlusNonformat"/>
        <w:jc w:val="right"/>
        <w:rPr>
          <w:ins w:id="3765" w:author="Афонина Елена Анатольевна" w:date="2019-06-13T14:54:00Z"/>
          <w:rFonts w:ascii="Times New Roman" w:hAnsi="Times New Roman" w:cs="Times New Roman"/>
        </w:rPr>
      </w:pPr>
    </w:p>
    <w:p w:rsidR="00334A96" w:rsidRPr="00697172" w:rsidRDefault="00334A96" w:rsidP="00334A96">
      <w:pPr>
        <w:pStyle w:val="ConsPlusNonformat"/>
        <w:jc w:val="right"/>
        <w:rPr>
          <w:ins w:id="3766" w:author="Афонина Елена Анатольевна" w:date="2019-06-13T14:54:00Z"/>
          <w:rFonts w:ascii="Times New Roman" w:hAnsi="Times New Roman" w:cs="Times New Roman"/>
        </w:rPr>
      </w:pPr>
      <w:ins w:id="3767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____________________________</w:t>
        </w:r>
      </w:ins>
    </w:p>
    <w:p w:rsidR="00334A96" w:rsidRPr="00697172" w:rsidRDefault="00334A96" w:rsidP="00334A96">
      <w:pPr>
        <w:pStyle w:val="ConsPlusNonformat"/>
        <w:jc w:val="right"/>
        <w:rPr>
          <w:ins w:id="3768" w:author="Афонина Елена Анатольевна" w:date="2019-06-13T14:54:00Z"/>
          <w:rFonts w:ascii="Times New Roman" w:hAnsi="Times New Roman" w:cs="Times New Roman"/>
        </w:rPr>
      </w:pPr>
      <w:ins w:id="3769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  (наименование должности)</w:t>
        </w:r>
      </w:ins>
    </w:p>
    <w:p w:rsidR="00334A96" w:rsidRPr="00697172" w:rsidRDefault="00334A96" w:rsidP="00334A96">
      <w:pPr>
        <w:pStyle w:val="ConsPlusNonformat"/>
        <w:jc w:val="right"/>
        <w:rPr>
          <w:ins w:id="3770" w:author="Афонина Елена Анатольевна" w:date="2019-06-13T14:54:00Z"/>
          <w:rFonts w:ascii="Times New Roman" w:hAnsi="Times New Roman" w:cs="Times New Roman"/>
        </w:rPr>
      </w:pPr>
      <w:ins w:id="3771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____________________________</w:t>
        </w:r>
      </w:ins>
    </w:p>
    <w:p w:rsidR="00334A96" w:rsidRPr="00697172" w:rsidRDefault="00334A96" w:rsidP="00334A96">
      <w:pPr>
        <w:pStyle w:val="ConsPlusNonformat"/>
        <w:jc w:val="right"/>
        <w:rPr>
          <w:ins w:id="3772" w:author="Афонина Елена Анатольевна" w:date="2019-06-13T14:54:00Z"/>
          <w:rFonts w:ascii="Times New Roman" w:hAnsi="Times New Roman" w:cs="Times New Roman"/>
        </w:rPr>
      </w:pPr>
      <w:ins w:id="3773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____________________________</w:t>
        </w:r>
      </w:ins>
    </w:p>
    <w:p w:rsidR="00334A96" w:rsidRPr="00697172" w:rsidRDefault="00334A96" w:rsidP="00334A96">
      <w:pPr>
        <w:pStyle w:val="ConsPlusNonformat"/>
        <w:jc w:val="right"/>
        <w:rPr>
          <w:ins w:id="3774" w:author="Афонина Елена Анатольевна" w:date="2019-06-13T14:54:00Z"/>
          <w:rFonts w:ascii="Times New Roman" w:hAnsi="Times New Roman" w:cs="Times New Roman"/>
        </w:rPr>
      </w:pPr>
      <w:ins w:id="3775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(подпись, фамилия, инициалы)</w:t>
        </w:r>
      </w:ins>
    </w:p>
    <w:p w:rsidR="00334A96" w:rsidRPr="00697172" w:rsidRDefault="00334A96" w:rsidP="00334A96">
      <w:pPr>
        <w:pStyle w:val="ConsPlusNonformat"/>
        <w:jc w:val="right"/>
        <w:rPr>
          <w:ins w:id="3776" w:author="Афонина Елена Анатольевна" w:date="2019-06-13T14:54:00Z"/>
          <w:rFonts w:ascii="Times New Roman" w:hAnsi="Times New Roman" w:cs="Times New Roman"/>
        </w:rPr>
      </w:pPr>
      <w:ins w:id="3777" w:author="Афонина Елена Анатольевна" w:date="2019-06-13T14:54:00Z">
        <w:r w:rsidRPr="00697172">
          <w:rPr>
            <w:rFonts w:ascii="Times New Roman" w:hAnsi="Times New Roman" w:cs="Times New Roman"/>
          </w:rPr>
          <w:t xml:space="preserve">                                               "___" ___________ 20___ года</w:t>
        </w:r>
      </w:ins>
    </w:p>
    <w:p w:rsidR="00AE11D1" w:rsidRPr="00514970" w:rsidDel="00334A96" w:rsidRDefault="00AE11D1" w:rsidP="00AE11D1">
      <w:pPr>
        <w:pStyle w:val="ConsPlusNormal"/>
        <w:jc w:val="right"/>
        <w:rPr>
          <w:del w:id="3778" w:author="Афонина Елена Анатольевна" w:date="2019-06-13T14:54:00Z"/>
          <w:rFonts w:ascii="Times New Roman" w:hAnsi="Times New Roman" w:cs="Times New Roman"/>
          <w:rPrChange w:id="3779" w:author="Афонина Елена Анатольевна" w:date="2019-06-11T14:43:00Z">
            <w:rPr>
              <w:del w:id="3780" w:author="Афонина Елена Анатольевна" w:date="2019-06-13T14:54:00Z"/>
            </w:rPr>
          </w:rPrChange>
        </w:rPr>
      </w:pPr>
      <w:del w:id="3781" w:author="Афонина Елена Анатольевна" w:date="2019-06-13T14:54:00Z">
        <w:r w:rsidRPr="00514970" w:rsidDel="00334A96">
          <w:rPr>
            <w:rFonts w:ascii="Times New Roman" w:hAnsi="Times New Roman" w:cs="Times New Roman"/>
            <w:rPrChange w:id="3782" w:author="Афонина Елена Анатольевна" w:date="2019-06-11T14:43:00Z">
              <w:rPr/>
            </w:rPrChange>
          </w:rPr>
          <w:delText>Форма</w:delText>
        </w:r>
      </w:del>
    </w:p>
    <w:p w:rsidR="00AE11D1" w:rsidRPr="00514970" w:rsidDel="00334A96" w:rsidRDefault="00AE11D1" w:rsidP="00AE11D1">
      <w:pPr>
        <w:pStyle w:val="ConsPlusNormal"/>
        <w:ind w:firstLine="540"/>
        <w:jc w:val="both"/>
        <w:rPr>
          <w:del w:id="3783" w:author="Афонина Елена Анатольевна" w:date="2019-06-13T14:54:00Z"/>
          <w:rFonts w:ascii="Times New Roman" w:hAnsi="Times New Roman" w:cs="Times New Roman"/>
          <w:rPrChange w:id="3784" w:author="Афонина Елена Анатольевна" w:date="2019-06-11T14:43:00Z">
            <w:rPr>
              <w:del w:id="3785" w:author="Афонина Елена Анатольевна" w:date="2019-06-13T14:54:00Z"/>
            </w:rPr>
          </w:rPrChange>
        </w:rPr>
      </w:pPr>
    </w:p>
    <w:p w:rsidR="00AE11D1" w:rsidRPr="00514970" w:rsidDel="00334A96" w:rsidRDefault="00AE11D1">
      <w:pPr>
        <w:pStyle w:val="ConsPlusNonformat"/>
        <w:jc w:val="right"/>
        <w:rPr>
          <w:del w:id="3786" w:author="Афонина Елена Анатольевна" w:date="2019-06-13T14:54:00Z"/>
          <w:rFonts w:ascii="Times New Roman" w:hAnsi="Times New Roman" w:cs="Times New Roman"/>
          <w:rPrChange w:id="3787" w:author="Афонина Елена Анатольевна" w:date="2019-06-11T14:43:00Z">
            <w:rPr>
              <w:del w:id="3788" w:author="Афонина Елена Анатольевна" w:date="2019-06-13T14:54:00Z"/>
            </w:rPr>
          </w:rPrChange>
        </w:rPr>
        <w:pPrChange w:id="3789" w:author="Афонина Елена Анатольевна" w:date="2019-06-11T16:10:00Z">
          <w:pPr>
            <w:pStyle w:val="ConsPlusNonformat"/>
            <w:jc w:val="both"/>
          </w:pPr>
        </w:pPrChange>
      </w:pPr>
      <w:del w:id="3790" w:author="Афонина Елена Анатольевна" w:date="2019-06-13T14:54:00Z">
        <w:r w:rsidRPr="00514970" w:rsidDel="00334A96">
          <w:rPr>
            <w:rFonts w:ascii="Times New Roman" w:hAnsi="Times New Roman" w:cs="Times New Roman"/>
            <w:rPrChange w:id="3791" w:author="Афонина Елена Анатольевна" w:date="2019-06-11T14:43:00Z">
              <w:rPr/>
            </w:rPrChange>
          </w:rPr>
          <w:delText xml:space="preserve">                                                "___" __________ 20___ года</w:delText>
        </w:r>
      </w:del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792" w:author="Афонина Елена Анатольевна" w:date="2019-06-11T14:43:00Z">
            <w:rPr/>
          </w:rPrChange>
        </w:rPr>
        <w:pPrChange w:id="3793" w:author="Афонина Елена Анатольевна" w:date="2019-06-11T16:10:00Z">
          <w:pPr>
            <w:pStyle w:val="ConsPlusNonformat"/>
            <w:jc w:val="both"/>
          </w:pPr>
        </w:pPrChange>
      </w:pP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3794" w:author="Афонина Елена Анатольевна" w:date="2019-06-11T14:43:00Z">
            <w:rPr/>
          </w:rPrChange>
        </w:rPr>
      </w:pPr>
      <w:bookmarkStart w:id="3795" w:name="Par2505"/>
      <w:bookmarkEnd w:id="3795"/>
      <w:r w:rsidRPr="00514970">
        <w:rPr>
          <w:rFonts w:ascii="Times New Roman" w:hAnsi="Times New Roman" w:cs="Times New Roman"/>
          <w:rPrChange w:id="3796" w:author="Афонина Елена Анатольевна" w:date="2019-06-11T14:43:00Z">
            <w:rPr/>
          </w:rPrChange>
        </w:rPr>
        <w:t xml:space="preserve">Роспись расходов </w:t>
      </w:r>
      <w:r w:rsidR="002A51EA" w:rsidRPr="00514970">
        <w:rPr>
          <w:rFonts w:ascii="Times New Roman" w:hAnsi="Times New Roman" w:cs="Times New Roman"/>
          <w:rPrChange w:id="3797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3798" w:author="Афонина Елена Анатольевна" w:date="2019-06-11T14:43:00Z">
            <w:rPr/>
          </w:rPrChange>
        </w:rPr>
        <w:t xml:space="preserve"> бюджета</w:t>
      </w:r>
      <w:ins w:id="3799" w:author="Функ" w:date="2019-07-23T16:18:00Z">
        <w:r w:rsidR="00D271A4" w:rsidRPr="00D271A4">
          <w:rPr>
            <w:rFonts w:ascii="Times New Roman" w:hAnsi="Times New Roman" w:cs="Times New Roman"/>
          </w:rPr>
          <w:t xml:space="preserve"> </w:t>
        </w:r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</w:ins>
      <w:r w:rsidR="002A51EA" w:rsidRPr="00514970">
        <w:rPr>
          <w:rFonts w:ascii="Times New Roman" w:hAnsi="Times New Roman" w:cs="Times New Roman"/>
          <w:rPrChange w:id="3800" w:author="Афонина Елена Анатольевна" w:date="2019-06-11T14:43:00Z">
            <w:rPr/>
          </w:rPrChange>
        </w:rPr>
        <w:t xml:space="preserve"> </w:t>
      </w:r>
      <w:ins w:id="3801" w:author="bolshakova_en" w:date="2019-06-26T09:26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3802" w:author="bolshakova_en" w:date="2019-06-26T09:26:00Z">
        <w:r w:rsidR="002A51EA" w:rsidRPr="00514970" w:rsidDel="000A08F8">
          <w:rPr>
            <w:rFonts w:ascii="Times New Roman" w:hAnsi="Times New Roman" w:cs="Times New Roman"/>
            <w:rPrChange w:id="3803" w:author="Афонина Елена Анатольевна" w:date="2019-06-11T14:43:00Z">
              <w:rPr/>
            </w:rPrChange>
          </w:rPr>
          <w:delText>муниципального образования______________</w:delText>
        </w:r>
        <w:r w:rsidRPr="00514970" w:rsidDel="000A08F8">
          <w:rPr>
            <w:rFonts w:ascii="Times New Roman" w:hAnsi="Times New Roman" w:cs="Times New Roman"/>
            <w:rPrChange w:id="3804" w:author="Афонина Елена Анатольевна" w:date="2019-06-11T14:43:00Z">
              <w:rPr/>
            </w:rPrChange>
          </w:rPr>
          <w:delText xml:space="preserve"> </w:delText>
        </w:r>
      </w:del>
      <w:r w:rsidRPr="00514970">
        <w:rPr>
          <w:rFonts w:ascii="Times New Roman" w:hAnsi="Times New Roman" w:cs="Times New Roman"/>
          <w:rPrChange w:id="3805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380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807" w:author="Афонина Елена Анатольевна" w:date="2019-06-11T14:43:00Z">
            <w:rPr/>
          </w:rPrChange>
        </w:rPr>
        <w:t>на 20___ год и плановый период 20___ и 20___ годов</w:t>
      </w: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380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80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810" w:author="Афонина Елена Анатольевна" w:date="2019-06-11T14:43:00Z">
            <w:rPr/>
          </w:rPrChange>
        </w:rPr>
        <w:t>Главный распорядитель (распорядитель) средств 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81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81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813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81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815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3816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3817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3818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3819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3820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3821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382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823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824" w:author="Афонина Елена Анатольевна" w:date="2019-06-11T14:43:00Z">
            <w:rPr/>
          </w:rPrChange>
        </w:rPr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RPr="00514970" w:rsidTr="006C5419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2A51EA">
            <w:pPr>
              <w:pStyle w:val="ConsPlusNormal"/>
              <w:jc w:val="center"/>
              <w:rPr>
                <w:rFonts w:ascii="Times New Roman" w:hAnsi="Times New Roman" w:cs="Times New Roman"/>
                <w:rPrChange w:id="382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26" w:author="Афонина Елена Анатольевна" w:date="2019-06-11T14:43:00Z">
                  <w:rPr/>
                </w:rPrChange>
              </w:rP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2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28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30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456A99" w:rsidRPr="00514970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38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3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33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3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35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37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3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39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4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4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4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43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4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45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47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4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51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5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53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5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55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5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57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5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59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386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61" w:author="Афонина Елена Анатольевна" w:date="2019-06-11T14:43:00Z">
                  <w:rPr/>
                </w:rPrChange>
              </w:rPr>
              <w:t>9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69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7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7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3879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3886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887" w:author="Афонина Елена Анатольевна" w:date="2019-06-11T14:43:00Z">
            <w:rPr/>
          </w:rPrChange>
        </w:rPr>
      </w:pPr>
    </w:p>
    <w:p w:rsidR="00AE11D1" w:rsidRPr="00514970" w:rsidDel="00334A96" w:rsidRDefault="00AE11D1" w:rsidP="00AE11D1">
      <w:pPr>
        <w:pStyle w:val="ConsPlusNonformat"/>
        <w:jc w:val="both"/>
        <w:rPr>
          <w:del w:id="3888" w:author="Афонина Елена Анатольевна" w:date="2019-06-13T14:54:00Z"/>
          <w:rFonts w:ascii="Times New Roman" w:hAnsi="Times New Roman" w:cs="Times New Roman"/>
          <w:rPrChange w:id="3889" w:author="Афонина Елена Анатольевна" w:date="2019-06-11T14:43:00Z">
            <w:rPr>
              <w:del w:id="3890" w:author="Афонина Елена Анатольевна" w:date="2019-06-13T14:54:00Z"/>
            </w:rPr>
          </w:rPrChange>
        </w:rPr>
      </w:pPr>
      <w:del w:id="3891" w:author="Афонина Елена Анатольевна" w:date="2019-06-13T14:54:00Z">
        <w:r w:rsidRPr="00514970" w:rsidDel="00334A96">
          <w:rPr>
            <w:rFonts w:ascii="Times New Roman" w:hAnsi="Times New Roman" w:cs="Times New Roman"/>
            <w:rPrChange w:id="3892" w:author="Афонина Елена Анатольевна" w:date="2019-06-11T14:43:00Z">
              <w:rPr/>
            </w:rPrChange>
          </w:rPr>
          <w:delText>Главный распорядитель</w:delText>
        </w:r>
      </w:del>
    </w:p>
    <w:p w:rsidR="00AE11D1" w:rsidRPr="00514970" w:rsidDel="00334A96" w:rsidRDefault="00AE11D1" w:rsidP="00AE11D1">
      <w:pPr>
        <w:pStyle w:val="ConsPlusNonformat"/>
        <w:jc w:val="both"/>
        <w:rPr>
          <w:del w:id="3893" w:author="Афонина Елена Анатольевна" w:date="2019-06-13T14:54:00Z"/>
          <w:rFonts w:ascii="Times New Roman" w:hAnsi="Times New Roman" w:cs="Times New Roman"/>
          <w:rPrChange w:id="3894" w:author="Афонина Елена Анатольевна" w:date="2019-06-11T14:43:00Z">
            <w:rPr>
              <w:del w:id="3895" w:author="Афонина Елена Анатольевна" w:date="2019-06-13T14:54:00Z"/>
            </w:rPr>
          </w:rPrChange>
        </w:rPr>
      </w:pPr>
      <w:del w:id="3896" w:author="Афонина Елена Анатольевна" w:date="2019-06-13T14:54:00Z">
        <w:r w:rsidRPr="00514970" w:rsidDel="00334A96">
          <w:rPr>
            <w:rFonts w:ascii="Times New Roman" w:hAnsi="Times New Roman" w:cs="Times New Roman"/>
            <w:rPrChange w:id="3897" w:author="Афонина Елена Анатольевна" w:date="2019-06-11T14:43:00Z">
              <w:rPr/>
            </w:rPrChange>
          </w:rPr>
          <w:delText>(распорядитель) средств              _________ ____________________________</w:delText>
        </w:r>
      </w:del>
    </w:p>
    <w:p w:rsidR="00AE11D1" w:rsidRPr="00514970" w:rsidDel="00334A96" w:rsidRDefault="00AE11D1" w:rsidP="00AE11D1">
      <w:pPr>
        <w:pStyle w:val="ConsPlusNonformat"/>
        <w:jc w:val="both"/>
        <w:rPr>
          <w:del w:id="3898" w:author="Афонина Елена Анатольевна" w:date="2019-06-13T14:54:00Z"/>
          <w:rFonts w:ascii="Times New Roman" w:hAnsi="Times New Roman" w:cs="Times New Roman"/>
          <w:rPrChange w:id="3899" w:author="Афонина Елена Анатольевна" w:date="2019-06-11T14:43:00Z">
            <w:rPr>
              <w:del w:id="3900" w:author="Афонина Елена Анатольевна" w:date="2019-06-13T14:54:00Z"/>
            </w:rPr>
          </w:rPrChange>
        </w:rPr>
      </w:pPr>
      <w:del w:id="3901" w:author="Афонина Елена Анатольевна" w:date="2019-06-13T14:54:00Z">
        <w:r w:rsidRPr="00514970" w:rsidDel="00334A96">
          <w:rPr>
            <w:rFonts w:ascii="Times New Roman" w:hAnsi="Times New Roman" w:cs="Times New Roman"/>
            <w:rPrChange w:id="3902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90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90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905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ins w:id="3906" w:author="Функ" w:date="2019-07-23T16:50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ins w:id="3907" w:author="Функ" w:date="2019-07-23T16:50:00Z"/>
          <w:rFonts w:ascii="Times New Roman" w:hAnsi="Times New Roman" w:cs="Times New Roman"/>
        </w:rPr>
      </w:pPr>
    </w:p>
    <w:p w:rsidR="000B1F0B" w:rsidRPr="00514970" w:rsidRDefault="000B1F0B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90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909" w:author="Афонина Елена Анатольевна" w:date="2019-06-11T14:43:00Z">
            <w:rPr/>
          </w:rPrChange>
        </w:rPr>
      </w:pP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910" w:author="Афонина Елена Анатольевна" w:date="2019-06-11T14:43:00Z">
            <w:rPr/>
          </w:rPrChange>
        </w:rPr>
      </w:pP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911" w:author="Афонина Елена Анатольевна" w:date="2019-06-11T14:43:00Z">
            <w:rPr/>
          </w:rPrChange>
        </w:rPr>
      </w:pP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912" w:author="Афонина Елена Анатольевна" w:date="2019-06-11T14:43:00Z">
            <w:rPr/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13" w:author="Функ" w:date="2019-07-23T16:27:00Z"/>
          <w:rFonts w:ascii="Times New Roman" w:hAnsi="Times New Roman" w:cs="Times New Roman"/>
          <w:rPrChange w:id="3914" w:author="Афонина Елена Анатольевна" w:date="2019-06-11T14:43:00Z">
            <w:rPr>
              <w:del w:id="3915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16" w:author="Функ" w:date="2019-07-23T16:27:00Z"/>
          <w:rFonts w:ascii="Times New Roman" w:hAnsi="Times New Roman" w:cs="Times New Roman"/>
          <w:rPrChange w:id="3917" w:author="Афонина Елена Анатольевна" w:date="2019-06-11T14:43:00Z">
            <w:rPr>
              <w:del w:id="3918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19" w:author="Функ" w:date="2019-07-23T16:27:00Z"/>
          <w:rFonts w:ascii="Times New Roman" w:hAnsi="Times New Roman" w:cs="Times New Roman"/>
          <w:rPrChange w:id="3920" w:author="Афонина Елена Анатольевна" w:date="2019-06-11T14:43:00Z">
            <w:rPr>
              <w:del w:id="3921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22" w:author="Функ" w:date="2019-07-23T16:27:00Z"/>
          <w:rFonts w:ascii="Times New Roman" w:hAnsi="Times New Roman" w:cs="Times New Roman"/>
          <w:rPrChange w:id="3923" w:author="Афонина Елена Анатольевна" w:date="2019-06-11T14:43:00Z">
            <w:rPr>
              <w:del w:id="3924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25" w:author="Функ" w:date="2019-07-23T16:27:00Z"/>
          <w:rFonts w:ascii="Times New Roman" w:hAnsi="Times New Roman" w:cs="Times New Roman"/>
          <w:rPrChange w:id="3926" w:author="Афонина Елена Анатольевна" w:date="2019-06-11T14:43:00Z">
            <w:rPr>
              <w:del w:id="3927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28" w:author="Функ" w:date="2019-07-23T16:27:00Z"/>
          <w:rFonts w:ascii="Times New Roman" w:hAnsi="Times New Roman" w:cs="Times New Roman"/>
          <w:rPrChange w:id="3929" w:author="Афонина Елена Анатольевна" w:date="2019-06-11T14:43:00Z">
            <w:rPr>
              <w:del w:id="3930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31" w:author="Функ" w:date="2019-07-23T16:27:00Z"/>
          <w:rFonts w:ascii="Times New Roman" w:hAnsi="Times New Roman" w:cs="Times New Roman"/>
          <w:rPrChange w:id="3932" w:author="Афонина Елена Анатольевна" w:date="2019-06-11T14:43:00Z">
            <w:rPr>
              <w:del w:id="3933" w:author="Функ" w:date="2019-07-23T16:27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3934" w:author="Функ" w:date="2019-07-23T16:27:00Z"/>
          <w:rFonts w:ascii="Times New Roman" w:hAnsi="Times New Roman" w:cs="Times New Roman"/>
          <w:rPrChange w:id="3935" w:author="Афонина Елена Анатольевна" w:date="2019-06-11T14:43:00Z">
            <w:rPr>
              <w:del w:id="3936" w:author="Функ" w:date="2019-07-23T16:27:00Z"/>
            </w:rPr>
          </w:rPrChange>
        </w:rPr>
      </w:pPr>
    </w:p>
    <w:p w:rsidR="00AE11D1" w:rsidRPr="00514970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93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938" w:author="Афонина Елена Анатольевна" w:date="2019-06-11T14:43:00Z">
            <w:rPr/>
          </w:rPrChange>
        </w:rPr>
        <w:t xml:space="preserve">Приложение </w:t>
      </w:r>
      <w:ins w:id="3939" w:author="Афонина Елена Анатольевна" w:date="2019-06-11T16:11:00Z">
        <w:r w:rsidR="00A33A6D">
          <w:rPr>
            <w:rFonts w:ascii="Times New Roman" w:hAnsi="Times New Roman" w:cs="Times New Roman"/>
          </w:rPr>
          <w:t>№</w:t>
        </w:r>
        <w:r w:rsidR="00A33A6D" w:rsidRPr="000B1F0B">
          <w:rPr>
            <w:rFonts w:ascii="Times New Roman" w:hAnsi="Times New Roman" w:cs="Times New Roman"/>
            <w:rPrChange w:id="3940" w:author="Функ" w:date="2019-07-23T16:50:00Z">
              <w:rPr>
                <w:rFonts w:ascii="Times New Roman" w:hAnsi="Times New Roman" w:cs="Times New Roman"/>
                <w:lang w:val="en-US"/>
              </w:rPr>
            </w:rPrChange>
          </w:rPr>
          <w:t xml:space="preserve"> </w:t>
        </w:r>
      </w:ins>
      <w:del w:id="3941" w:author="Афонина Елена Анатольевна" w:date="2019-06-11T16:11:00Z">
        <w:r w:rsidRPr="00514970" w:rsidDel="00A33A6D">
          <w:rPr>
            <w:rFonts w:ascii="Times New Roman" w:hAnsi="Times New Roman" w:cs="Times New Roman"/>
            <w:rPrChange w:id="3942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3943" w:author="Афонина Елена Анатольевна" w:date="2019-06-11T14:43:00Z">
            <w:rPr/>
          </w:rPrChange>
        </w:rPr>
        <w:t>17</w:t>
      </w: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3944" w:author="Афонина Елена Анатольевна" w:date="2019-06-11T14:43:00Z">
            <w:rPr/>
          </w:rPrChange>
        </w:rPr>
      </w:pPr>
    </w:p>
    <w:p w:rsidR="000210A7" w:rsidRPr="00514970" w:rsidDel="000B1F0B" w:rsidRDefault="000210A7" w:rsidP="000210A7">
      <w:pPr>
        <w:pStyle w:val="ConsPlusNormal"/>
        <w:jc w:val="right"/>
        <w:outlineLvl w:val="1"/>
        <w:rPr>
          <w:del w:id="3945" w:author="Функ" w:date="2019-07-23T16:50:00Z"/>
          <w:rFonts w:ascii="Times New Roman" w:hAnsi="Times New Roman" w:cs="Times New Roman"/>
          <w:rPrChange w:id="3946" w:author="Афонина Елена Анатольевна" w:date="2019-06-11T14:43:00Z">
            <w:rPr>
              <w:del w:id="3947" w:author="Функ" w:date="2019-07-23T16:50:00Z"/>
            </w:rPr>
          </w:rPrChange>
        </w:rPr>
      </w:pPr>
      <w:r w:rsidRPr="00514970">
        <w:rPr>
          <w:rFonts w:ascii="Times New Roman" w:hAnsi="Times New Roman" w:cs="Times New Roman"/>
          <w:rPrChange w:id="3948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0210A7">
      <w:pPr>
        <w:pStyle w:val="ConsPlusNormal"/>
        <w:jc w:val="right"/>
        <w:outlineLvl w:val="1"/>
        <w:rPr>
          <w:ins w:id="3949" w:author="Функ" w:date="2019-07-23T16:50:00Z"/>
          <w:rFonts w:ascii="Times New Roman" w:hAnsi="Times New Roman" w:cs="Times New Roman"/>
        </w:rPr>
      </w:pPr>
      <w:ins w:id="3950" w:author="Функ" w:date="2019-07-23T16:50:00Z">
        <w:r>
          <w:rPr>
            <w:rFonts w:ascii="Times New Roman" w:hAnsi="Times New Roman" w:cs="Times New Roman"/>
          </w:rPr>
          <w:t xml:space="preserve"> </w:t>
        </w:r>
      </w:ins>
      <w:r w:rsidR="000210A7" w:rsidRPr="00514970">
        <w:rPr>
          <w:rFonts w:ascii="Times New Roman" w:hAnsi="Times New Roman" w:cs="Times New Roman"/>
          <w:rPrChange w:id="3951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0210A7" w:rsidRPr="00514970" w:rsidDel="000B1F0B" w:rsidRDefault="005E677E" w:rsidP="000210A7">
      <w:pPr>
        <w:pStyle w:val="ConsPlusNormal"/>
        <w:jc w:val="right"/>
        <w:outlineLvl w:val="1"/>
        <w:rPr>
          <w:del w:id="3952" w:author="Функ" w:date="2019-07-23T16:50:00Z"/>
          <w:rFonts w:ascii="Times New Roman" w:hAnsi="Times New Roman" w:cs="Times New Roman"/>
          <w:rPrChange w:id="3953" w:author="Афонина Елена Анатольевна" w:date="2019-06-11T14:43:00Z">
            <w:rPr>
              <w:del w:id="3954" w:author="Функ" w:date="2019-07-23T16:50:00Z"/>
            </w:rPr>
          </w:rPrChange>
        </w:rPr>
      </w:pPr>
      <w:r w:rsidRPr="00514970">
        <w:rPr>
          <w:rFonts w:ascii="Times New Roman" w:hAnsi="Times New Roman" w:cs="Times New Roman"/>
          <w:rPrChange w:id="3955" w:author="Афонина Елена Анатольевна" w:date="2019-06-11T14:43:00Z">
            <w:rPr/>
          </w:rPrChange>
        </w:rPr>
        <w:t>местного бюджета</w:t>
      </w:r>
    </w:p>
    <w:p w:rsidR="000B1F0B" w:rsidRDefault="000B1F0B" w:rsidP="000210A7">
      <w:pPr>
        <w:pStyle w:val="ConsPlusNormal"/>
        <w:jc w:val="right"/>
        <w:outlineLvl w:val="1"/>
        <w:rPr>
          <w:ins w:id="3956" w:author="Функ" w:date="2019-07-23T16:50:00Z"/>
          <w:rFonts w:ascii="Times New Roman" w:hAnsi="Times New Roman" w:cs="Times New Roman"/>
        </w:rPr>
      </w:pPr>
      <w:ins w:id="3957" w:author="Функ" w:date="2019-07-23T16:50:00Z">
        <w:r>
          <w:rPr>
            <w:rFonts w:ascii="Times New Roman" w:hAnsi="Times New Roman" w:cs="Times New Roman"/>
          </w:rPr>
          <w:t xml:space="preserve"> </w:t>
        </w:r>
      </w:ins>
      <w:ins w:id="3958" w:author="Функ" w:date="2019-07-23T16:18:00Z"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  <w:r w:rsidR="00D271A4" w:rsidRPr="000A08F8">
          <w:rPr>
            <w:rFonts w:ascii="Times New Roman" w:hAnsi="Times New Roman" w:cs="Times New Roman"/>
          </w:rPr>
          <w:t xml:space="preserve"> </w:t>
        </w:r>
      </w:ins>
    </w:p>
    <w:p w:rsidR="000210A7" w:rsidRPr="00514970" w:rsidDel="000A08F8" w:rsidRDefault="000A08F8" w:rsidP="000210A7">
      <w:pPr>
        <w:pStyle w:val="ConsPlusNormal"/>
        <w:jc w:val="right"/>
        <w:outlineLvl w:val="1"/>
        <w:rPr>
          <w:del w:id="3959" w:author="bolshakova_en" w:date="2019-06-26T09:26:00Z"/>
          <w:rFonts w:ascii="Times New Roman" w:hAnsi="Times New Roman" w:cs="Times New Roman"/>
          <w:rPrChange w:id="3960" w:author="Афонина Елена Анатольевна" w:date="2019-06-11T14:43:00Z">
            <w:rPr>
              <w:del w:id="3961" w:author="bolshakova_en" w:date="2019-06-26T09:26:00Z"/>
            </w:rPr>
          </w:rPrChange>
        </w:rPr>
      </w:pPr>
      <w:ins w:id="3962" w:author="bolshakova_en" w:date="2019-06-26T09:26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3963" w:author="bolshakova_en" w:date="2019-06-26T09:26:00Z">
        <w:r w:rsidR="000210A7" w:rsidRPr="00514970" w:rsidDel="000A08F8">
          <w:rPr>
            <w:rFonts w:ascii="Times New Roman" w:hAnsi="Times New Roman" w:cs="Times New Roman"/>
            <w:rPrChange w:id="3964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96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966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9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968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396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970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A33A6D" w:rsidRDefault="000210A7" w:rsidP="00F6135C">
      <w:pPr>
        <w:pStyle w:val="ConsPlusNormal"/>
        <w:jc w:val="right"/>
        <w:rPr>
          <w:ins w:id="3971" w:author="Афонина Елена Анатольевна" w:date="2019-06-11T14:35:00Z"/>
          <w:rFonts w:ascii="Times New Roman" w:hAnsi="Times New Roman" w:cs="Times New Roman"/>
          <w:color w:val="000000" w:themeColor="text1"/>
          <w:rPrChange w:id="3972" w:author="Афонина Елена Анатольевна" w:date="2019-06-11T16:11:00Z">
            <w:rPr>
              <w:ins w:id="3973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3974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3975" w:author="Афонина Елена Анатольевна" w:date="2019-06-11T16:11:00Z">
        <w:r w:rsidR="00A33A6D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3976" w:author="Афонина Елена Анатольевна" w:date="2019-06-11T14:35:00Z"/>
          <w:rFonts w:ascii="Times New Roman" w:hAnsi="Times New Roman" w:cs="Times New Roman"/>
          <w:rPrChange w:id="3977" w:author="Афонина Елена Анатольевна" w:date="2019-06-11T14:43:00Z">
            <w:rPr>
              <w:ins w:id="3978" w:author="Афонина Елена Анатольевна" w:date="2019-06-11T14:35:00Z"/>
            </w:rPr>
          </w:rPrChange>
        </w:rPr>
      </w:pPr>
      <w:ins w:id="3979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3980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0210A7" w:rsidRPr="00514970" w:rsidDel="00D271A4" w:rsidRDefault="000210A7" w:rsidP="000210A7">
      <w:pPr>
        <w:pStyle w:val="ConsPlusNormal"/>
        <w:jc w:val="right"/>
        <w:outlineLvl w:val="1"/>
        <w:rPr>
          <w:del w:id="3981" w:author="Функ" w:date="2019-07-23T16:19:00Z"/>
          <w:rFonts w:ascii="Times New Roman" w:hAnsi="Times New Roman" w:cs="Times New Roman"/>
          <w:rPrChange w:id="3982" w:author="Афонина Елена Анатольевна" w:date="2019-06-11T14:43:00Z">
            <w:rPr>
              <w:del w:id="3983" w:author="Функ" w:date="2019-07-23T16:19:00Z"/>
            </w:rPr>
          </w:rPrChange>
        </w:rPr>
      </w:pPr>
    </w:p>
    <w:p w:rsidR="000210A7" w:rsidRPr="00514970" w:rsidDel="00D271A4" w:rsidRDefault="000210A7" w:rsidP="00AE11D1">
      <w:pPr>
        <w:pStyle w:val="ConsPlusNormal"/>
        <w:jc w:val="right"/>
        <w:outlineLvl w:val="1"/>
        <w:rPr>
          <w:del w:id="3984" w:author="Функ" w:date="2019-07-23T16:19:00Z"/>
          <w:rFonts w:ascii="Times New Roman" w:hAnsi="Times New Roman" w:cs="Times New Roman"/>
          <w:rPrChange w:id="3985" w:author="Афонина Елена Анатольевна" w:date="2019-06-11T14:43:00Z">
            <w:rPr>
              <w:del w:id="3986" w:author="Функ" w:date="2019-07-23T16:19:00Z"/>
            </w:rPr>
          </w:rPrChange>
        </w:rPr>
      </w:pPr>
    </w:p>
    <w:p w:rsidR="00AE11D1" w:rsidRPr="00514970" w:rsidRDefault="00AE11D1" w:rsidP="00AE11D1">
      <w:pPr>
        <w:pStyle w:val="ConsPlusNormal"/>
        <w:rPr>
          <w:rFonts w:ascii="Times New Roman" w:hAnsi="Times New Roman" w:cs="Times New Roman"/>
          <w:sz w:val="24"/>
          <w:szCs w:val="24"/>
          <w:rPrChange w:id="3987" w:author="Афонина Елена Анатольевна" w:date="2019-06-11T14:43:00Z">
            <w:rPr>
              <w:sz w:val="24"/>
              <w:szCs w:val="24"/>
            </w:rPr>
          </w:rPrChange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Del="00D271A4" w:rsidTr="007A4911">
        <w:trPr>
          <w:jc w:val="center"/>
          <w:del w:id="3988" w:author="Функ" w:date="2019-07-23T16:18:00Z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271A4" w:rsidRPr="00514970" w:rsidDel="00D271A4" w:rsidRDefault="00D271A4" w:rsidP="007A4911">
            <w:pPr>
              <w:pStyle w:val="ConsPlusNormal"/>
              <w:jc w:val="center"/>
              <w:rPr>
                <w:del w:id="3989" w:author="Функ" w:date="2019-07-23T16:18:00Z"/>
                <w:rFonts w:ascii="Times New Roman" w:hAnsi="Times New Roman" w:cs="Times New Roman"/>
                <w:color w:val="392C69"/>
                <w:rPrChange w:id="3990" w:author="Афонина Елена Анатольевна" w:date="2019-06-11T14:43:00Z">
                  <w:rPr>
                    <w:del w:id="3991" w:author="Функ" w:date="2019-07-23T16:18:00Z"/>
                    <w:color w:val="392C69"/>
                  </w:rPr>
                </w:rPrChange>
              </w:rPr>
            </w:pPr>
          </w:p>
        </w:tc>
      </w:tr>
    </w:tbl>
    <w:p w:rsidR="00AE11D1" w:rsidRPr="00514970" w:rsidDel="00D271A4" w:rsidRDefault="00AE11D1" w:rsidP="00AE11D1">
      <w:pPr>
        <w:pStyle w:val="ConsPlusNormal"/>
        <w:ind w:firstLine="540"/>
        <w:jc w:val="both"/>
        <w:rPr>
          <w:del w:id="3992" w:author="Функ" w:date="2019-07-23T16:19:00Z"/>
          <w:rFonts w:ascii="Times New Roman" w:hAnsi="Times New Roman" w:cs="Times New Roman"/>
          <w:rPrChange w:id="3993" w:author="Афонина Елена Анатольевна" w:date="2019-06-11T14:43:00Z">
            <w:rPr>
              <w:del w:id="3994" w:author="Функ" w:date="2019-07-23T16:19:00Z"/>
            </w:rPr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399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3996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3997" w:author="Афонина Елена Анатольевна" w:date="2019-06-11T14:43:00Z">
            <w:rPr/>
          </w:rPrChange>
        </w:rPr>
      </w:pP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3998" w:author="Афонина Елена Анатольевна" w:date="2019-06-11T14:43:00Z">
            <w:rPr/>
          </w:rPrChange>
        </w:rPr>
        <w:pPrChange w:id="3999" w:author="Афонина Елена Анатольевна" w:date="2019-06-11T16:1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000" w:author="Афонина Елена Анатольевна" w:date="2019-06-11T14:43:00Z">
            <w:rPr/>
          </w:rPrChange>
        </w:rPr>
        <w:t xml:space="preserve">                                                                 УТВЕРЖДАЮ:</w:t>
      </w:r>
    </w:p>
    <w:p w:rsidR="00AE11D1" w:rsidRPr="00514970" w:rsidDel="00D271A4" w:rsidRDefault="000B1F0B">
      <w:pPr>
        <w:pStyle w:val="ConsPlusNonformat"/>
        <w:jc w:val="right"/>
        <w:rPr>
          <w:del w:id="4001" w:author="Функ" w:date="2019-07-23T16:19:00Z"/>
          <w:rFonts w:ascii="Times New Roman" w:hAnsi="Times New Roman" w:cs="Times New Roman"/>
          <w:rPrChange w:id="4002" w:author="Афонина Елена Анатольевна" w:date="2019-06-11T14:43:00Z">
            <w:rPr>
              <w:del w:id="4003" w:author="Функ" w:date="2019-07-23T16:19:00Z"/>
            </w:rPr>
          </w:rPrChange>
        </w:rPr>
        <w:pPrChange w:id="4004" w:author="Афонина Елена Анатольевна" w:date="2019-06-11T16:11:00Z">
          <w:pPr>
            <w:pStyle w:val="ConsPlusNonformat"/>
            <w:jc w:val="both"/>
          </w:pPr>
        </w:pPrChange>
      </w:pPr>
      <w:ins w:id="4005" w:author="Функ" w:date="2019-07-23T16:50:00Z">
        <w:r>
          <w:rPr>
            <w:rFonts w:ascii="Times New Roman" w:hAnsi="Times New Roman" w:cs="Times New Roman"/>
          </w:rPr>
          <w:t xml:space="preserve">                                                                                                                                                                          </w:t>
        </w:r>
      </w:ins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006" w:author="Афонина Елена Анатольевна" w:date="2019-06-11T14:43:00Z">
            <w:rPr/>
          </w:rPrChange>
        </w:rPr>
        <w:pPrChange w:id="4007" w:author="Функ" w:date="2019-07-23T16:19:00Z">
          <w:pPr>
            <w:pStyle w:val="ConsPlusNonformat"/>
            <w:jc w:val="both"/>
          </w:pPr>
        </w:pPrChange>
      </w:pPr>
      <w:del w:id="4008" w:author="Функ" w:date="2019-07-23T16:19:00Z">
        <w:r w:rsidRPr="00514970" w:rsidDel="00D271A4">
          <w:rPr>
            <w:rFonts w:ascii="Times New Roman" w:hAnsi="Times New Roman" w:cs="Times New Roman"/>
            <w:rPrChange w:id="4009" w:author="Афонина Елена Анатольевна" w:date="2019-06-11T14:43:00Z">
              <w:rPr/>
            </w:rPrChange>
          </w:rPr>
          <w:delText xml:space="preserve">                                               _________________</w:delText>
        </w:r>
      </w:del>
      <w:r w:rsidRPr="00514970">
        <w:rPr>
          <w:rFonts w:ascii="Times New Roman" w:hAnsi="Times New Roman" w:cs="Times New Roman"/>
          <w:rPrChange w:id="4010" w:author="Афонина Елена Анатольевна" w:date="2019-06-11T14:43:00Z">
            <w:rPr/>
          </w:rPrChange>
        </w:rPr>
        <w:t>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4011" w:author="Афонина Елена Анатольевна" w:date="2019-06-11T14:43:00Z">
            <w:rPr/>
          </w:rPrChange>
        </w:rPr>
        <w:pPrChange w:id="4012" w:author="Афонина Елена Анатольевна" w:date="2019-06-11T16:1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013" w:author="Афонина Елена Анатольевна" w:date="2019-06-11T14:43:00Z">
            <w:rPr/>
          </w:rPrChange>
        </w:rPr>
        <w:t xml:space="preserve">                                                 (наименование должности)</w:t>
      </w:r>
    </w:p>
    <w:p w:rsidR="00AE11D1" w:rsidRPr="00514970" w:rsidDel="00D271A4" w:rsidRDefault="00AE11D1">
      <w:pPr>
        <w:pStyle w:val="ConsPlusNonformat"/>
        <w:jc w:val="right"/>
        <w:rPr>
          <w:del w:id="4014" w:author="Функ" w:date="2019-07-23T16:19:00Z"/>
          <w:rFonts w:ascii="Times New Roman" w:hAnsi="Times New Roman" w:cs="Times New Roman"/>
          <w:rPrChange w:id="4015" w:author="Афонина Елена Анатольевна" w:date="2019-06-11T14:43:00Z">
            <w:rPr>
              <w:del w:id="4016" w:author="Функ" w:date="2019-07-23T16:19:00Z"/>
            </w:rPr>
          </w:rPrChange>
        </w:rPr>
        <w:pPrChange w:id="4017" w:author="Афонина Елена Анатольевна" w:date="2019-06-11T16:11:00Z">
          <w:pPr>
            <w:pStyle w:val="ConsPlusNonformat"/>
            <w:jc w:val="both"/>
          </w:pPr>
        </w:pPrChange>
      </w:pPr>
      <w:del w:id="4018" w:author="Функ" w:date="2019-07-23T16:19:00Z">
        <w:r w:rsidRPr="00514970" w:rsidDel="00D271A4">
          <w:rPr>
            <w:rFonts w:ascii="Times New Roman" w:hAnsi="Times New Roman" w:cs="Times New Roman"/>
            <w:rPrChange w:id="4019" w:author="Афонина Елена Анатольевна" w:date="2019-06-11T14:43:00Z">
              <w:rPr/>
            </w:rPrChange>
          </w:rPr>
          <w:delText xml:space="preserve">                                               ____________________________</w:delText>
        </w:r>
      </w:del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4020" w:author="Афонина Елена Анатольевна" w:date="2019-06-11T14:43:00Z">
            <w:rPr/>
          </w:rPrChange>
        </w:rPr>
        <w:pPrChange w:id="4021" w:author="Афонина Елена Анатольевна" w:date="2019-06-11T16:1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022" w:author="Афонина Елена Анатольевна" w:date="2019-06-11T14:43:00Z">
            <w:rPr/>
          </w:rPrChange>
        </w:rPr>
        <w:t xml:space="preserve">                </w:t>
      </w:r>
      <w:del w:id="4023" w:author="Функ" w:date="2019-07-23T16:19:00Z">
        <w:r w:rsidRPr="00514970" w:rsidDel="00D271A4">
          <w:rPr>
            <w:rFonts w:ascii="Times New Roman" w:hAnsi="Times New Roman" w:cs="Times New Roman"/>
            <w:rPrChange w:id="4024" w:author="Афонина Елена Анатольевна" w:date="2019-06-11T14:43:00Z">
              <w:rPr/>
            </w:rPrChange>
          </w:rPr>
          <w:delText xml:space="preserve">                          </w:delText>
        </w:r>
      </w:del>
      <w:r w:rsidRPr="00514970">
        <w:rPr>
          <w:rFonts w:ascii="Times New Roman" w:hAnsi="Times New Roman" w:cs="Times New Roman"/>
          <w:rPrChange w:id="4025" w:author="Афонина Елена Анатольевна" w:date="2019-06-11T14:43:00Z">
            <w:rPr/>
          </w:rPrChange>
        </w:rPr>
        <w:t xml:space="preserve">     ____________________________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4026" w:author="Афонина Елена Анатольевна" w:date="2019-06-11T14:43:00Z">
            <w:rPr/>
          </w:rPrChange>
        </w:rPr>
        <w:pPrChange w:id="4027" w:author="Афонина Елена Анатольевна" w:date="2019-06-11T16:1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028" w:author="Афонина Елена Анатольевна" w:date="2019-06-11T14:43:00Z">
            <w:rPr/>
          </w:rPrChange>
        </w:rPr>
        <w:t xml:space="preserve">                                               (подпись, фамилия, инициалы)</w:t>
      </w:r>
    </w:p>
    <w:p w:rsidR="00AE11D1" w:rsidRPr="00514970" w:rsidRDefault="00AE11D1">
      <w:pPr>
        <w:pStyle w:val="ConsPlusNonformat"/>
        <w:jc w:val="right"/>
        <w:rPr>
          <w:rFonts w:ascii="Times New Roman" w:hAnsi="Times New Roman" w:cs="Times New Roman"/>
          <w:rPrChange w:id="4029" w:author="Афонина Елена Анатольевна" w:date="2019-06-11T14:43:00Z">
            <w:rPr/>
          </w:rPrChange>
        </w:rPr>
        <w:pPrChange w:id="4030" w:author="Афонина Елена Анатольевна" w:date="2019-06-11T16:11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031" w:author="Афонина Елена Анатольевна" w:date="2019-06-11T14:43:00Z">
            <w:rPr/>
          </w:rPrChange>
        </w:rPr>
        <w:t xml:space="preserve">                                               "___" ___________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32" w:author="Афонина Елена Анатольевна" w:date="2019-06-11T14:43:00Z">
            <w:rPr/>
          </w:rPrChange>
        </w:rPr>
      </w:pP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4033" w:author="Афонина Елена Анатольевна" w:date="2019-06-11T14:43:00Z">
            <w:rPr/>
          </w:rPrChange>
        </w:rPr>
      </w:pPr>
      <w:bookmarkStart w:id="4034" w:name="Par2591"/>
      <w:bookmarkEnd w:id="4034"/>
      <w:r w:rsidRPr="00514970">
        <w:rPr>
          <w:rFonts w:ascii="Times New Roman" w:hAnsi="Times New Roman" w:cs="Times New Roman"/>
          <w:rPrChange w:id="4035" w:author="Афонина Елена Анатольевна" w:date="2019-06-11T14:43:00Z">
            <w:rPr/>
          </w:rPrChange>
        </w:rPr>
        <w:t xml:space="preserve">Роспись источников финансирования дефицита </w:t>
      </w:r>
      <w:r w:rsidR="002A51EA" w:rsidRPr="00514970">
        <w:rPr>
          <w:rFonts w:ascii="Times New Roman" w:hAnsi="Times New Roman" w:cs="Times New Roman"/>
          <w:rPrChange w:id="4036" w:author="Афонина Елена Анатольевна" w:date="2019-06-11T14:43:00Z">
            <w:rPr/>
          </w:rPrChange>
        </w:rPr>
        <w:t>местного</w:t>
      </w:r>
    </w:p>
    <w:p w:rsidR="002A51EA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403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38" w:author="Афонина Елена Анатольевна" w:date="2019-06-11T14:43:00Z">
            <w:rPr/>
          </w:rPrChange>
        </w:rPr>
        <w:t xml:space="preserve">бюджета </w:t>
      </w:r>
      <w:ins w:id="4039" w:author="Функ" w:date="2019-07-23T16:19:00Z"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  <w:r w:rsidR="00D271A4" w:rsidRPr="000A08F8">
          <w:rPr>
            <w:rFonts w:ascii="Times New Roman" w:hAnsi="Times New Roman" w:cs="Times New Roman"/>
          </w:rPr>
          <w:t xml:space="preserve"> </w:t>
        </w:r>
      </w:ins>
      <w:ins w:id="4040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4041" w:author="bolshakova_en" w:date="2019-06-26T09:27:00Z">
        <w:r w:rsidR="002A51EA" w:rsidRPr="00514970" w:rsidDel="000A08F8">
          <w:rPr>
            <w:rFonts w:ascii="Times New Roman" w:hAnsi="Times New Roman" w:cs="Times New Roman"/>
            <w:rPrChange w:id="4042" w:author="Афонина Елена Анатольевна" w:date="2019-06-11T14:43:00Z">
              <w:rPr/>
            </w:rPrChange>
          </w:rPr>
          <w:delText>муниципального образования ______________</w:delText>
        </w:r>
      </w:del>
      <w:r w:rsidRPr="00514970">
        <w:rPr>
          <w:rFonts w:ascii="Times New Roman" w:hAnsi="Times New Roman" w:cs="Times New Roman"/>
          <w:rPrChange w:id="4043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404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45" w:author="Афонина Елена Анатольевна" w:date="2019-06-11T14:43:00Z">
            <w:rPr/>
          </w:rPrChange>
        </w:rPr>
        <w:t>на 20___ год и плановый</w:t>
      </w:r>
      <w:r w:rsidR="002A51EA" w:rsidRPr="00514970">
        <w:rPr>
          <w:rFonts w:ascii="Times New Roman" w:hAnsi="Times New Roman" w:cs="Times New Roman"/>
          <w:rPrChange w:id="4046" w:author="Афонина Елена Анатольевна" w:date="2019-06-11T14:43:00Z">
            <w:rPr/>
          </w:rPrChange>
        </w:rPr>
        <w:t xml:space="preserve"> </w:t>
      </w:r>
      <w:r w:rsidRPr="00514970">
        <w:rPr>
          <w:rFonts w:ascii="Times New Roman" w:hAnsi="Times New Roman" w:cs="Times New Roman"/>
          <w:rPrChange w:id="4047" w:author="Афонина Елена Анатольевна" w:date="2019-06-11T14:43:00Z">
            <w:rPr/>
          </w:rPrChange>
        </w:rPr>
        <w:t>период 20___ и 20___ годов в разрезе кодов источников</w:t>
      </w: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404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49" w:author="Афонина Елена Анатольевна" w:date="2019-06-11T14:43:00Z">
            <w:rPr/>
          </w:rPrChange>
        </w:rPr>
        <w:t xml:space="preserve">финансирования дефицита </w:t>
      </w:r>
      <w:r w:rsidR="000210A7" w:rsidRPr="00514970">
        <w:rPr>
          <w:rFonts w:ascii="Times New Roman" w:hAnsi="Times New Roman" w:cs="Times New Roman"/>
          <w:rPrChange w:id="4050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051" w:author="Афонина Елена Анатольевна" w:date="2019-06-11T14:43:00Z">
            <w:rPr/>
          </w:rPrChange>
        </w:rPr>
        <w:t xml:space="preserve"> бюджета </w:t>
      </w:r>
      <w:ins w:id="4052" w:author="bolshakova_en" w:date="2019-06-26T09:26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4053" w:author="bolshakova_en" w:date="2019-06-26T09:26:00Z">
        <w:r w:rsidR="000210A7" w:rsidRPr="00514970" w:rsidDel="000A08F8">
          <w:rPr>
            <w:rFonts w:ascii="Times New Roman" w:hAnsi="Times New Roman" w:cs="Times New Roman"/>
            <w:rPrChange w:id="4054" w:author="Афонина Елена Анатольевна" w:date="2019-06-11T14:43:00Z">
              <w:rPr/>
            </w:rPrChange>
          </w:rPr>
          <w:delText>муниципального образования _______________</w:delText>
        </w:r>
      </w:del>
      <w:r w:rsidRPr="00514970">
        <w:rPr>
          <w:rFonts w:ascii="Times New Roman" w:hAnsi="Times New Roman" w:cs="Times New Roman"/>
          <w:rPrChange w:id="4055" w:author="Афонина Елена Анатольевна" w:date="2019-06-11T14:43:00Z">
            <w:rPr/>
          </w:rPrChange>
        </w:rPr>
        <w:t>классификации</w:t>
      </w:r>
    </w:p>
    <w:p w:rsidR="00AE11D1" w:rsidRPr="00514970" w:rsidRDefault="00AE11D1" w:rsidP="002A51EA">
      <w:pPr>
        <w:pStyle w:val="ConsPlusNonformat"/>
        <w:jc w:val="center"/>
        <w:rPr>
          <w:rFonts w:ascii="Times New Roman" w:hAnsi="Times New Roman" w:cs="Times New Roman"/>
          <w:rPrChange w:id="405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57" w:author="Афонина Елена Анатольевна" w:date="2019-06-11T14:43:00Z">
            <w:rPr/>
          </w:rPrChange>
        </w:rPr>
        <w:t>источников финансирования дефицитов бюджетов</w:t>
      </w:r>
    </w:p>
    <w:p w:rsidR="00AE11D1" w:rsidRPr="00514970" w:rsidRDefault="00AE11D1" w:rsidP="000210A7">
      <w:pPr>
        <w:pStyle w:val="ConsPlusNonformat"/>
        <w:jc w:val="center"/>
        <w:rPr>
          <w:rFonts w:ascii="Times New Roman" w:hAnsi="Times New Roman" w:cs="Times New Roman"/>
          <w:rPrChange w:id="4058" w:author="Афонина Елена Анатольевна" w:date="2019-06-11T14:43:00Z">
            <w:rPr/>
          </w:rPrChange>
        </w:rPr>
      </w:pPr>
    </w:p>
    <w:p w:rsidR="00AE11D1" w:rsidRPr="00514970" w:rsidDel="00D271A4" w:rsidRDefault="00AE11D1" w:rsidP="000210A7">
      <w:pPr>
        <w:pStyle w:val="ConsPlusNonformat"/>
        <w:jc w:val="center"/>
        <w:rPr>
          <w:del w:id="4059" w:author="Функ" w:date="2019-07-23T16:19:00Z"/>
          <w:rFonts w:ascii="Times New Roman" w:hAnsi="Times New Roman" w:cs="Times New Roman"/>
          <w:rPrChange w:id="4060" w:author="Афонина Елена Анатольевна" w:date="2019-06-11T14:43:00Z">
            <w:rPr>
              <w:del w:id="4061" w:author="Функ" w:date="2019-07-23T16:19:00Z"/>
            </w:rPr>
          </w:rPrChange>
        </w:rPr>
      </w:pPr>
      <w:r w:rsidRPr="00514970">
        <w:rPr>
          <w:rFonts w:ascii="Times New Roman" w:hAnsi="Times New Roman" w:cs="Times New Roman"/>
          <w:rPrChange w:id="4062" w:author="Афонина Елена Анатольевна" w:date="2019-06-11T14:43:00Z">
            <w:rPr/>
          </w:rPrChange>
        </w:rPr>
        <w:t>Главный администратор источников финансирования дефицита</w:t>
      </w:r>
      <w:ins w:id="4063" w:author="Функ" w:date="2019-07-23T16:19:00Z">
        <w:r w:rsidR="00D271A4">
          <w:rPr>
            <w:rFonts w:ascii="Times New Roman" w:hAnsi="Times New Roman" w:cs="Times New Roman"/>
          </w:rPr>
          <w:t xml:space="preserve"> </w:t>
        </w:r>
      </w:ins>
    </w:p>
    <w:p w:rsidR="00AE11D1" w:rsidRPr="00514970" w:rsidRDefault="00AE11D1" w:rsidP="000210A7">
      <w:pPr>
        <w:pStyle w:val="ConsPlusNonformat"/>
        <w:jc w:val="center"/>
        <w:rPr>
          <w:rFonts w:ascii="Times New Roman" w:hAnsi="Times New Roman" w:cs="Times New Roman"/>
          <w:rPrChange w:id="406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65" w:author="Афонина Елена Анатольевна" w:date="2019-06-11T14:43:00Z">
            <w:rPr/>
          </w:rPrChange>
        </w:rPr>
        <w:t>бюджета 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6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68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6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70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4071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4072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4073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4074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4075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4076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07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078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Del="00D271A4" w:rsidRDefault="00AE11D1" w:rsidP="00AE11D1">
      <w:pPr>
        <w:pStyle w:val="ConsPlusNormal"/>
        <w:ind w:firstLine="540"/>
        <w:jc w:val="both"/>
        <w:rPr>
          <w:del w:id="4079" w:author="Функ" w:date="2019-07-23T16:20:00Z"/>
          <w:rFonts w:ascii="Times New Roman" w:hAnsi="Times New Roman" w:cs="Times New Roman"/>
          <w:rPrChange w:id="4080" w:author="Афонина Елена Анатольевна" w:date="2019-06-11T14:43:00Z">
            <w:rPr>
              <w:del w:id="4081" w:author="Функ" w:date="2019-07-23T16:20:00Z"/>
            </w:rPr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514970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83" w:author="Афонина Елена Анатольевна" w:date="2019-06-11T14:43:00Z">
                  <w:rPr/>
                </w:rPrChange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8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85" w:author="Афонина Елена Анатольевна" w:date="2019-06-11T14:43:00Z">
                  <w:rPr/>
                </w:rPrChange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8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87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408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408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9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9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93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9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95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9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97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09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09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10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101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1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103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10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105" w:author="Афонина Елена Анатольевна" w:date="2019-06-11T14:43:00Z">
                  <w:rPr/>
                </w:rPrChange>
              </w:rPr>
              <w:t>5</w:t>
            </w: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0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10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1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1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1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4115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Del="00F1440A" w:rsidRDefault="00AE11D1" w:rsidP="00AE11D1">
      <w:pPr>
        <w:pStyle w:val="ConsPlusNormal"/>
        <w:ind w:firstLine="540"/>
        <w:jc w:val="both"/>
        <w:rPr>
          <w:del w:id="4116" w:author="Функ" w:date="2019-07-23T16:27:00Z"/>
          <w:rFonts w:ascii="Times New Roman" w:hAnsi="Times New Roman" w:cs="Times New Roman"/>
          <w:rPrChange w:id="4117" w:author="Афонина Елена Анатольевна" w:date="2019-06-11T14:43:00Z">
            <w:rPr>
              <w:del w:id="4118" w:author="Функ" w:date="2019-07-23T16:27:00Z"/>
            </w:rPr>
          </w:rPrChange>
        </w:rPr>
      </w:pPr>
    </w:p>
    <w:p w:rsidR="00AE11D1" w:rsidRPr="00514970" w:rsidDel="00F1440A" w:rsidRDefault="00AE11D1" w:rsidP="00AE11D1">
      <w:pPr>
        <w:pStyle w:val="ConsPlusNonformat"/>
        <w:jc w:val="both"/>
        <w:rPr>
          <w:del w:id="4119" w:author="Функ" w:date="2019-07-23T16:27:00Z"/>
          <w:rFonts w:ascii="Times New Roman" w:hAnsi="Times New Roman" w:cs="Times New Roman"/>
          <w:rPrChange w:id="4120" w:author="Афонина Елена Анатольевна" w:date="2019-06-11T14:43:00Z">
            <w:rPr>
              <w:del w:id="4121" w:author="Функ" w:date="2019-07-23T16:27:00Z"/>
            </w:rPr>
          </w:rPrChange>
        </w:rPr>
      </w:pPr>
      <w:del w:id="4122" w:author="Функ" w:date="2019-07-23T16:27:00Z">
        <w:r w:rsidRPr="00514970" w:rsidDel="00F1440A">
          <w:rPr>
            <w:rFonts w:ascii="Times New Roman" w:hAnsi="Times New Roman" w:cs="Times New Roman"/>
            <w:rPrChange w:id="4123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F1440A" w:rsidRDefault="00AE11D1" w:rsidP="00AE11D1">
      <w:pPr>
        <w:pStyle w:val="ConsPlusNonformat"/>
        <w:jc w:val="both"/>
        <w:rPr>
          <w:del w:id="4124" w:author="Функ" w:date="2019-07-23T16:27:00Z"/>
          <w:rFonts w:ascii="Times New Roman" w:hAnsi="Times New Roman" w:cs="Times New Roman"/>
          <w:rPrChange w:id="4125" w:author="Афонина Елена Анатольевна" w:date="2019-06-11T14:43:00Z">
            <w:rPr>
              <w:del w:id="4126" w:author="Функ" w:date="2019-07-23T16:27:00Z"/>
            </w:rPr>
          </w:rPrChange>
        </w:rPr>
      </w:pPr>
      <w:del w:id="4127" w:author="Функ" w:date="2019-07-23T16:27:00Z">
        <w:r w:rsidRPr="00514970" w:rsidDel="00F1440A">
          <w:rPr>
            <w:rFonts w:ascii="Times New Roman" w:hAnsi="Times New Roman" w:cs="Times New Roman"/>
            <w:rPrChange w:id="4128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F1440A" w:rsidRDefault="00AE11D1" w:rsidP="00AE11D1">
      <w:pPr>
        <w:pStyle w:val="ConsPlusNormal"/>
        <w:ind w:firstLine="540"/>
        <w:jc w:val="both"/>
        <w:rPr>
          <w:del w:id="4129" w:author="Функ" w:date="2019-07-23T16:27:00Z"/>
          <w:rFonts w:ascii="Times New Roman" w:hAnsi="Times New Roman" w:cs="Times New Roman"/>
          <w:rPrChange w:id="4130" w:author="Афонина Елена Анатольевна" w:date="2019-06-11T14:43:00Z">
            <w:rPr>
              <w:del w:id="4131" w:author="Функ" w:date="2019-07-23T16:27:00Z"/>
            </w:rPr>
          </w:rPrChange>
        </w:rPr>
      </w:pPr>
    </w:p>
    <w:p w:rsidR="00AE11D1" w:rsidRPr="00514970" w:rsidDel="00F1440A" w:rsidRDefault="00AE11D1" w:rsidP="00AE11D1">
      <w:pPr>
        <w:pStyle w:val="ConsPlusNormal"/>
        <w:ind w:firstLine="540"/>
        <w:jc w:val="both"/>
        <w:rPr>
          <w:del w:id="4132" w:author="Функ" w:date="2019-07-23T16:27:00Z"/>
          <w:rFonts w:ascii="Times New Roman" w:hAnsi="Times New Roman" w:cs="Times New Roman"/>
          <w:rPrChange w:id="4133" w:author="Афонина Елена Анатольевна" w:date="2019-06-11T14:43:00Z">
            <w:rPr>
              <w:del w:id="4134" w:author="Функ" w:date="2019-07-23T16:27:00Z"/>
            </w:rPr>
          </w:rPrChange>
        </w:rPr>
      </w:pPr>
    </w:p>
    <w:p w:rsidR="00AE11D1" w:rsidRPr="00514970" w:rsidDel="00F1440A" w:rsidRDefault="00AE11D1" w:rsidP="00AE11D1">
      <w:pPr>
        <w:pStyle w:val="ConsPlusNormal"/>
        <w:ind w:firstLine="540"/>
        <w:jc w:val="both"/>
        <w:rPr>
          <w:del w:id="4135" w:author="Функ" w:date="2019-07-23T16:27:00Z"/>
          <w:rFonts w:ascii="Times New Roman" w:hAnsi="Times New Roman" w:cs="Times New Roman"/>
          <w:rPrChange w:id="4136" w:author="Афонина Елена Анатольевна" w:date="2019-06-11T14:43:00Z">
            <w:rPr>
              <w:del w:id="4137" w:author="Функ" w:date="2019-07-23T16:27:00Z"/>
            </w:rPr>
          </w:rPrChange>
        </w:rPr>
      </w:pPr>
    </w:p>
    <w:p w:rsidR="00AE11D1" w:rsidRPr="00514970" w:rsidDel="00F1440A" w:rsidRDefault="00AE11D1" w:rsidP="00AE11D1">
      <w:pPr>
        <w:pStyle w:val="ConsPlusNormal"/>
        <w:ind w:firstLine="540"/>
        <w:jc w:val="both"/>
        <w:rPr>
          <w:del w:id="4138" w:author="Функ" w:date="2019-07-23T16:27:00Z"/>
          <w:rFonts w:ascii="Times New Roman" w:hAnsi="Times New Roman" w:cs="Times New Roman"/>
          <w:rPrChange w:id="4139" w:author="Афонина Елена Анатольевна" w:date="2019-06-11T14:43:00Z">
            <w:rPr>
              <w:del w:id="4140" w:author="Функ" w:date="2019-07-23T16:27:00Z"/>
            </w:rPr>
          </w:rPrChange>
        </w:rPr>
      </w:pPr>
    </w:p>
    <w:p w:rsidR="00AE11D1" w:rsidRPr="00514970" w:rsidDel="00F1440A" w:rsidRDefault="00AE11D1" w:rsidP="00AE11D1">
      <w:pPr>
        <w:pStyle w:val="ConsPlusNormal"/>
        <w:ind w:firstLine="540"/>
        <w:jc w:val="both"/>
        <w:rPr>
          <w:del w:id="4141" w:author="Функ" w:date="2019-07-23T16:27:00Z"/>
          <w:rFonts w:ascii="Times New Roman" w:hAnsi="Times New Roman" w:cs="Times New Roman"/>
          <w:rPrChange w:id="4142" w:author="Афонина Елена Анатольевна" w:date="2019-06-11T14:43:00Z">
            <w:rPr>
              <w:del w:id="4143" w:author="Функ" w:date="2019-07-23T16:27:00Z"/>
            </w:rPr>
          </w:rPrChange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44" w:author="Функ" w:date="2019-07-23T16:27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jc w:val="right"/>
        <w:outlineLvl w:val="1"/>
        <w:rPr>
          <w:ins w:id="4145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46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47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48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49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4150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1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2" w:author="Функ" w:date="2019-07-23T16:50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ins w:id="4153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4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5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6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7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8" w:author="Функ" w:date="2019-07-23T16:21:00Z"/>
          <w:rFonts w:ascii="Times New Roman" w:hAnsi="Times New Roman" w:cs="Times New Roman"/>
        </w:rPr>
      </w:pPr>
    </w:p>
    <w:p w:rsidR="00D271A4" w:rsidRDefault="00D271A4" w:rsidP="00AE11D1">
      <w:pPr>
        <w:pStyle w:val="ConsPlusNormal"/>
        <w:jc w:val="right"/>
        <w:outlineLvl w:val="1"/>
        <w:rPr>
          <w:ins w:id="4159" w:author="Функ" w:date="2019-07-23T16:21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416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161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4162" w:author="Афонина Елена Анатольевна" w:date="2019-06-11T16:11:00Z">
        <w:r w:rsidR="00A33A6D">
          <w:rPr>
            <w:rFonts w:ascii="Times New Roman" w:hAnsi="Times New Roman" w:cs="Times New Roman"/>
          </w:rPr>
          <w:t>№ </w:t>
        </w:r>
      </w:ins>
      <w:del w:id="4163" w:author="Афонина Елена Анатольевна" w:date="2019-06-11T16:11:00Z">
        <w:r w:rsidRPr="00514970" w:rsidDel="00A33A6D">
          <w:rPr>
            <w:rFonts w:ascii="Times New Roman" w:hAnsi="Times New Roman" w:cs="Times New Roman"/>
            <w:rPrChange w:id="4164" w:author="Афонина Елена Анатольевна" w:date="2019-06-11T14:43:00Z">
              <w:rPr/>
            </w:rPrChange>
          </w:rPr>
          <w:delText xml:space="preserve">N </w:delText>
        </w:r>
      </w:del>
      <w:r w:rsidR="007D6EAF" w:rsidRPr="00514970">
        <w:rPr>
          <w:rFonts w:ascii="Times New Roman" w:hAnsi="Times New Roman" w:cs="Times New Roman"/>
          <w:rPrChange w:id="4165" w:author="Афонина Елена Анатольевна" w:date="2019-06-11T14:43:00Z">
            <w:rPr/>
          </w:rPrChange>
        </w:rPr>
        <w:t>18</w:t>
      </w: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4166" w:author="Афонина Елена Анатольевна" w:date="2019-06-11T14:43:00Z">
            <w:rPr/>
          </w:rPrChange>
        </w:rPr>
      </w:pPr>
    </w:p>
    <w:p w:rsidR="000210A7" w:rsidRPr="00514970" w:rsidDel="00D271A4" w:rsidRDefault="000210A7" w:rsidP="000210A7">
      <w:pPr>
        <w:pStyle w:val="ConsPlusNormal"/>
        <w:jc w:val="right"/>
        <w:outlineLvl w:val="1"/>
        <w:rPr>
          <w:del w:id="4167" w:author="Функ" w:date="2019-07-23T16:20:00Z"/>
          <w:rFonts w:ascii="Times New Roman" w:hAnsi="Times New Roman" w:cs="Times New Roman"/>
          <w:rPrChange w:id="4168" w:author="Афонина Елена Анатольевна" w:date="2019-06-11T14:43:00Z">
            <w:rPr>
              <w:del w:id="4169" w:author="Функ" w:date="2019-07-23T16:20:00Z"/>
            </w:rPr>
          </w:rPrChange>
        </w:rPr>
      </w:pPr>
      <w:r w:rsidRPr="00514970">
        <w:rPr>
          <w:rFonts w:ascii="Times New Roman" w:hAnsi="Times New Roman" w:cs="Times New Roman"/>
          <w:rPrChange w:id="4170" w:author="Афонина Елена Анатольевна" w:date="2019-06-11T14:43:00Z">
            <w:rPr/>
          </w:rPrChange>
        </w:rPr>
        <w:t>к Порядку</w:t>
      </w:r>
    </w:p>
    <w:p w:rsidR="000B1F0B" w:rsidRDefault="00D271A4" w:rsidP="000210A7">
      <w:pPr>
        <w:pStyle w:val="ConsPlusNormal"/>
        <w:jc w:val="right"/>
        <w:outlineLvl w:val="1"/>
        <w:rPr>
          <w:ins w:id="4171" w:author="Функ" w:date="2019-07-23T16:50:00Z"/>
          <w:rFonts w:ascii="Times New Roman" w:hAnsi="Times New Roman" w:cs="Times New Roman"/>
        </w:rPr>
      </w:pPr>
      <w:ins w:id="4172" w:author="Функ" w:date="2019-07-23T16:21:00Z">
        <w:r>
          <w:rPr>
            <w:rFonts w:ascii="Times New Roman" w:hAnsi="Times New Roman" w:cs="Times New Roman"/>
          </w:rPr>
          <w:t xml:space="preserve">  </w:t>
        </w:r>
      </w:ins>
      <w:r w:rsidR="000210A7" w:rsidRPr="00514970">
        <w:rPr>
          <w:rFonts w:ascii="Times New Roman" w:hAnsi="Times New Roman" w:cs="Times New Roman"/>
          <w:rPrChange w:id="4173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0210A7" w:rsidRPr="00514970" w:rsidDel="000B1F0B" w:rsidRDefault="005E677E" w:rsidP="000210A7">
      <w:pPr>
        <w:pStyle w:val="ConsPlusNormal"/>
        <w:jc w:val="right"/>
        <w:outlineLvl w:val="1"/>
        <w:rPr>
          <w:del w:id="4174" w:author="Функ" w:date="2019-07-23T16:50:00Z"/>
          <w:rFonts w:ascii="Times New Roman" w:hAnsi="Times New Roman" w:cs="Times New Roman"/>
          <w:rPrChange w:id="4175" w:author="Афонина Елена Анатольевна" w:date="2019-06-11T14:43:00Z">
            <w:rPr>
              <w:del w:id="4176" w:author="Функ" w:date="2019-07-23T16:50:00Z"/>
            </w:rPr>
          </w:rPrChange>
        </w:rPr>
      </w:pPr>
      <w:r w:rsidRPr="00514970">
        <w:rPr>
          <w:rFonts w:ascii="Times New Roman" w:hAnsi="Times New Roman" w:cs="Times New Roman"/>
          <w:rPrChange w:id="4177" w:author="Афонина Елена Анатольевна" w:date="2019-06-11T14:43:00Z">
            <w:rPr/>
          </w:rPrChange>
        </w:rPr>
        <w:t>местного бюджета</w:t>
      </w:r>
    </w:p>
    <w:p w:rsidR="000B1F0B" w:rsidRDefault="000B1F0B" w:rsidP="000210A7">
      <w:pPr>
        <w:pStyle w:val="ConsPlusNormal"/>
        <w:jc w:val="right"/>
        <w:outlineLvl w:val="1"/>
        <w:rPr>
          <w:ins w:id="4178" w:author="Функ" w:date="2019-07-23T16:50:00Z"/>
          <w:rFonts w:ascii="Times New Roman" w:hAnsi="Times New Roman" w:cs="Times New Roman"/>
        </w:rPr>
      </w:pPr>
      <w:ins w:id="4179" w:author="Функ" w:date="2019-07-23T16:50:00Z">
        <w:r>
          <w:rPr>
            <w:rFonts w:ascii="Times New Roman" w:hAnsi="Times New Roman" w:cs="Times New Roman"/>
          </w:rPr>
          <w:t xml:space="preserve"> </w:t>
        </w:r>
      </w:ins>
      <w:ins w:id="4180" w:author="Функ" w:date="2019-07-23T16:20:00Z"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  <w:r w:rsidR="00D271A4" w:rsidRPr="000A08F8">
          <w:rPr>
            <w:rFonts w:ascii="Times New Roman" w:hAnsi="Times New Roman" w:cs="Times New Roman"/>
          </w:rPr>
          <w:t xml:space="preserve"> </w:t>
        </w:r>
      </w:ins>
    </w:p>
    <w:p w:rsidR="000210A7" w:rsidRPr="00514970" w:rsidDel="000A08F8" w:rsidRDefault="000A08F8" w:rsidP="000210A7">
      <w:pPr>
        <w:pStyle w:val="ConsPlusNormal"/>
        <w:jc w:val="right"/>
        <w:outlineLvl w:val="1"/>
        <w:rPr>
          <w:del w:id="4181" w:author="bolshakova_en" w:date="2019-06-26T09:27:00Z"/>
          <w:rFonts w:ascii="Times New Roman" w:hAnsi="Times New Roman" w:cs="Times New Roman"/>
          <w:rPrChange w:id="4182" w:author="Афонина Елена Анатольевна" w:date="2019-06-11T14:43:00Z">
            <w:rPr>
              <w:del w:id="4183" w:author="bolshakova_en" w:date="2019-06-26T09:27:00Z"/>
            </w:rPr>
          </w:rPrChange>
        </w:rPr>
      </w:pPr>
      <w:ins w:id="4184" w:author="bolshakova_en" w:date="2019-06-26T09:27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4185" w:author="bolshakova_en" w:date="2019-06-26T09:27:00Z">
        <w:r w:rsidR="000210A7" w:rsidRPr="00514970" w:rsidDel="000A08F8">
          <w:rPr>
            <w:rFonts w:ascii="Times New Roman" w:hAnsi="Times New Roman" w:cs="Times New Roman"/>
            <w:rPrChange w:id="4186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D271A4" w:rsidRDefault="000210A7" w:rsidP="000210A7">
      <w:pPr>
        <w:pStyle w:val="ConsPlusNormal"/>
        <w:jc w:val="right"/>
        <w:outlineLvl w:val="1"/>
        <w:rPr>
          <w:ins w:id="4187" w:author="Функ" w:date="2019-07-23T16:21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4188" w:author="Афонина Елена Анатольевна" w:date="2019-06-11T14:43:00Z">
            <w:rPr/>
          </w:rPrChange>
        </w:rPr>
        <w:t xml:space="preserve">Новосибирской области, </w:t>
      </w:r>
    </w:p>
    <w:p w:rsidR="000210A7" w:rsidRPr="00514970" w:rsidDel="00D271A4" w:rsidRDefault="000210A7" w:rsidP="000210A7">
      <w:pPr>
        <w:pStyle w:val="ConsPlusNormal"/>
        <w:jc w:val="right"/>
        <w:outlineLvl w:val="1"/>
        <w:rPr>
          <w:del w:id="4189" w:author="Функ" w:date="2019-07-23T16:21:00Z"/>
          <w:rFonts w:ascii="Times New Roman" w:hAnsi="Times New Roman" w:cs="Times New Roman"/>
          <w:rPrChange w:id="4190" w:author="Афонина Елена Анатольевна" w:date="2019-06-11T14:43:00Z">
            <w:rPr>
              <w:del w:id="4191" w:author="Функ" w:date="2019-07-23T16:21:00Z"/>
            </w:rPr>
          </w:rPrChange>
        </w:rPr>
      </w:pPr>
      <w:r w:rsidRPr="00514970">
        <w:rPr>
          <w:rFonts w:ascii="Times New Roman" w:hAnsi="Times New Roman" w:cs="Times New Roman"/>
          <w:rPrChange w:id="4192" w:author="Афонина Елена Анатольевна" w:date="2019-06-11T14:43:00Z">
            <w:rPr/>
          </w:rPrChange>
        </w:rPr>
        <w:t>бюджетных росписей</w:t>
      </w:r>
      <w:del w:id="4193" w:author="Функ" w:date="2019-07-23T16:21:00Z">
        <w:r w:rsidRPr="00514970" w:rsidDel="00D271A4">
          <w:rPr>
            <w:rFonts w:ascii="Times New Roman" w:hAnsi="Times New Roman" w:cs="Times New Roman"/>
            <w:rPrChange w:id="4194" w:author="Афонина Елена Анатольевна" w:date="2019-06-11T14:43:00Z">
              <w:rPr/>
            </w:rPrChange>
          </w:rPr>
          <w:delText xml:space="preserve"> </w:delText>
        </w:r>
      </w:del>
    </w:p>
    <w:p w:rsidR="000210A7" w:rsidRPr="00514970" w:rsidRDefault="00D271A4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4195" w:author="Афонина Елена Анатольевна" w:date="2019-06-11T14:43:00Z">
            <w:rPr/>
          </w:rPrChange>
        </w:rPr>
      </w:pPr>
      <w:ins w:id="4196" w:author="Функ" w:date="2019-07-23T16:21:00Z">
        <w:r>
          <w:rPr>
            <w:rFonts w:ascii="Times New Roman" w:hAnsi="Times New Roman" w:cs="Times New Roman"/>
          </w:rPr>
          <w:t xml:space="preserve"> </w:t>
        </w:r>
      </w:ins>
      <w:r w:rsidR="000210A7" w:rsidRPr="00514970">
        <w:rPr>
          <w:rFonts w:ascii="Times New Roman" w:hAnsi="Times New Roman" w:cs="Times New Roman"/>
          <w:rPrChange w:id="4197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419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199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0210A7" w:rsidP="00F6135C">
      <w:pPr>
        <w:pStyle w:val="ConsPlusNormal"/>
        <w:jc w:val="right"/>
        <w:rPr>
          <w:ins w:id="4200" w:author="Афонина Елена Анатольевна" w:date="2019-06-11T14:35:00Z"/>
          <w:rFonts w:ascii="Times New Roman" w:hAnsi="Times New Roman" w:cs="Times New Roman"/>
          <w:color w:val="000000" w:themeColor="text1"/>
          <w:rPrChange w:id="4201" w:author="Афонина Елена Анатольевна" w:date="2019-06-11T14:43:00Z">
            <w:rPr>
              <w:ins w:id="4202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4203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4204" w:author="Афонина Елена Анатольевна" w:date="2019-06-11T16:11:00Z">
        <w:r w:rsidR="00A33A6D">
          <w:rPr>
            <w:rFonts w:ascii="Times New Roman" w:hAnsi="Times New Roman" w:cs="Times New Roman"/>
          </w:rPr>
          <w:t xml:space="preserve">, 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4205" w:author="Афонина Елена Анатольевна" w:date="2019-06-11T14:35:00Z"/>
          <w:rFonts w:ascii="Times New Roman" w:hAnsi="Times New Roman" w:cs="Times New Roman"/>
          <w:rPrChange w:id="4206" w:author="Афонина Елена Анатольевна" w:date="2019-06-11T14:43:00Z">
            <w:rPr>
              <w:ins w:id="4207" w:author="Афонина Елена Анатольевна" w:date="2019-06-11T14:35:00Z"/>
            </w:rPr>
          </w:rPrChange>
        </w:rPr>
      </w:pPr>
      <w:ins w:id="4208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4209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0210A7" w:rsidRPr="00514970" w:rsidRDefault="000210A7" w:rsidP="000210A7">
      <w:pPr>
        <w:pStyle w:val="ConsPlusNormal"/>
        <w:jc w:val="right"/>
        <w:outlineLvl w:val="1"/>
        <w:rPr>
          <w:rFonts w:ascii="Times New Roman" w:hAnsi="Times New Roman" w:cs="Times New Roman"/>
          <w:rPrChange w:id="4210" w:author="Афонина Елена Анатольевна" w:date="2019-06-11T14:43:00Z">
            <w:rPr/>
          </w:rPrChange>
        </w:rPr>
      </w:pPr>
    </w:p>
    <w:p w:rsidR="000210A7" w:rsidRPr="00514970" w:rsidRDefault="000210A7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421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421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13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214" w:author="Афонина Елена Анатольевна" w:date="2019-06-11T14:43:00Z">
            <w:rPr/>
          </w:rPrChange>
        </w:rPr>
      </w:pP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15" w:author="Афонина Елена Анатольевна" w:date="2019-06-11T14:43:00Z">
            <w:rPr/>
          </w:rPrChange>
        </w:rPr>
      </w:pPr>
      <w:bookmarkStart w:id="4216" w:name="Par2651"/>
      <w:bookmarkEnd w:id="4216"/>
      <w:r w:rsidRPr="00514970">
        <w:rPr>
          <w:rFonts w:ascii="Times New Roman" w:hAnsi="Times New Roman" w:cs="Times New Roman"/>
          <w:rPrChange w:id="4217" w:author="Афонина Елена Анатольевна" w:date="2019-06-11T14:43:00Z">
            <w:rPr/>
          </w:rPrChange>
        </w:rPr>
        <w:t xml:space="preserve">УВЕДОМЛЕНИЕ </w:t>
      </w:r>
      <w:ins w:id="4218" w:author="Афонина Елена Анатольевна" w:date="2019-06-11T16:12:00Z">
        <w:r w:rsidR="00A33A6D">
          <w:rPr>
            <w:rFonts w:ascii="Times New Roman" w:hAnsi="Times New Roman" w:cs="Times New Roman"/>
          </w:rPr>
          <w:t>№</w:t>
        </w:r>
      </w:ins>
      <w:del w:id="4219" w:author="Афонина Елена Анатольевна" w:date="2019-06-11T16:12:00Z">
        <w:r w:rsidRPr="00514970" w:rsidDel="00A33A6D">
          <w:rPr>
            <w:rFonts w:ascii="Times New Roman" w:hAnsi="Times New Roman" w:cs="Times New Roman"/>
            <w:rPrChange w:id="4220" w:author="Афонина Елена Анатольевна" w:date="2019-06-11T14:43:00Z">
              <w:rPr/>
            </w:rPrChange>
          </w:rPr>
          <w:delText>N</w:delText>
        </w:r>
      </w:del>
    </w:p>
    <w:p w:rsidR="00D91408" w:rsidRDefault="00AE11D1">
      <w:pPr>
        <w:pStyle w:val="ConsPlusNonformat"/>
        <w:jc w:val="center"/>
        <w:rPr>
          <w:ins w:id="4221" w:author="Функ" w:date="2019-07-24T09:15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4222" w:author="Афонина Елена Анатольевна" w:date="2019-06-11T14:43:00Z">
            <w:rPr/>
          </w:rPrChange>
        </w:rPr>
        <w:t xml:space="preserve">о бюджетных ассигнованиях </w:t>
      </w:r>
      <w:r w:rsidR="000210A7" w:rsidRPr="00514970">
        <w:rPr>
          <w:rFonts w:ascii="Times New Roman" w:hAnsi="Times New Roman" w:cs="Times New Roman"/>
          <w:rPrChange w:id="4223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224" w:author="Афонина Елена Анатольевна" w:date="2019-06-11T14:43:00Z">
            <w:rPr/>
          </w:rPrChange>
        </w:rPr>
        <w:t xml:space="preserve"> бюджета </w:t>
      </w:r>
      <w:r w:rsidR="000210A7" w:rsidRPr="00514970">
        <w:rPr>
          <w:rFonts w:ascii="Times New Roman" w:hAnsi="Times New Roman" w:cs="Times New Roman"/>
          <w:rPrChange w:id="4225" w:author="Афонина Елена Анатольевна" w:date="2019-06-11T14:43:00Z">
            <w:rPr/>
          </w:rPrChange>
        </w:rPr>
        <w:t xml:space="preserve"> </w:t>
      </w:r>
      <w:ins w:id="4226" w:author="Функ" w:date="2019-07-23T16:21:00Z">
        <w:r w:rsidR="00D271A4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AE11D1" w:rsidRPr="00514970" w:rsidRDefault="00D271A4">
      <w:pPr>
        <w:pStyle w:val="ConsPlusNonformat"/>
        <w:jc w:val="center"/>
        <w:rPr>
          <w:rFonts w:ascii="Times New Roman" w:hAnsi="Times New Roman" w:cs="Times New Roman"/>
          <w:rPrChange w:id="4227" w:author="Афонина Елена Анатольевна" w:date="2019-06-11T14:43:00Z">
            <w:rPr/>
          </w:rPrChange>
        </w:rPr>
      </w:pPr>
      <w:ins w:id="4228" w:author="Функ" w:date="2019-07-23T16:21:00Z">
        <w:r w:rsidRPr="000A08F8">
          <w:rPr>
            <w:rFonts w:ascii="Times New Roman" w:hAnsi="Times New Roman" w:cs="Times New Roman"/>
          </w:rPr>
          <w:t xml:space="preserve"> </w:t>
        </w:r>
      </w:ins>
      <w:ins w:id="4229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4230" w:author="bolshakova_en" w:date="2019-06-26T09:27:00Z">
        <w:r w:rsidR="000210A7" w:rsidRPr="00514970" w:rsidDel="000A08F8">
          <w:rPr>
            <w:rFonts w:ascii="Times New Roman" w:hAnsi="Times New Roman" w:cs="Times New Roman"/>
            <w:rPrChange w:id="4231" w:author="Афонина Елена Анатольевна" w:date="2019-06-11T14:43:00Z">
              <w:rPr/>
            </w:rPrChange>
          </w:rPr>
          <w:delText>муниципального образования ___________________</w:delText>
        </w:r>
      </w:del>
      <w:r w:rsidR="00AE11D1" w:rsidRPr="00514970">
        <w:rPr>
          <w:rFonts w:ascii="Times New Roman" w:hAnsi="Times New Roman" w:cs="Times New Roman"/>
          <w:rPrChange w:id="4232" w:author="Афонина Елена Анатольевна" w:date="2019-06-11T14:43:00Z">
            <w:rPr/>
          </w:rPrChange>
        </w:rPr>
        <w:t>Новосибирской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3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34" w:author="Афонина Елена Анатольевна" w:date="2019-06-11T14:43:00Z">
            <w:rPr/>
          </w:rPrChange>
        </w:rPr>
        <w:t>области на 20___ год и плановый период 20___ и 20___ годов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35" w:author="Афонина Елена Анатольевна" w:date="2019-06-11T14:43:00Z">
            <w:rPr/>
          </w:rPrChange>
        </w:rPr>
        <w:pPrChange w:id="4236" w:author="Афонина Елена Анатольевна" w:date="2019-06-11T16:12:00Z">
          <w:pPr>
            <w:pStyle w:val="ConsPlusNonformat"/>
            <w:jc w:val="both"/>
          </w:pPr>
        </w:pPrChange>
      </w:pP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37" w:author="Афонина Елена Анатольевна" w:date="2019-06-11T14:43:00Z">
            <w:rPr/>
          </w:rPrChange>
        </w:rPr>
        <w:pPrChange w:id="4238" w:author="Афонина Елена Анатольевна" w:date="2019-06-11T16:12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239" w:author="Афонина Елена Анатольевна" w:date="2019-06-11T14:43:00Z">
            <w:rPr/>
          </w:rPrChange>
        </w:rPr>
        <w:t>от ___ __________ 20___ года</w:t>
      </w:r>
    </w:p>
    <w:p w:rsidR="00AE11D1" w:rsidRPr="00514970" w:rsidDel="00D271A4" w:rsidRDefault="00AE11D1">
      <w:pPr>
        <w:pStyle w:val="ConsPlusNonformat"/>
        <w:jc w:val="center"/>
        <w:rPr>
          <w:del w:id="4240" w:author="Функ" w:date="2019-07-23T16:21:00Z"/>
          <w:rFonts w:ascii="Times New Roman" w:hAnsi="Times New Roman" w:cs="Times New Roman"/>
          <w:rPrChange w:id="4241" w:author="Афонина Елена Анатольевна" w:date="2019-06-11T14:43:00Z">
            <w:rPr>
              <w:del w:id="4242" w:author="Функ" w:date="2019-07-23T16:21:00Z"/>
            </w:rPr>
          </w:rPrChange>
        </w:rPr>
        <w:pPrChange w:id="4243" w:author="Афонина Елена Анатольевна" w:date="2019-06-11T16:12:00Z">
          <w:pPr>
            <w:pStyle w:val="ConsPlusNonformat"/>
            <w:jc w:val="both"/>
          </w:pPr>
        </w:pPrChange>
      </w:pP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44" w:author="Афонина Елена Анатольевна" w:date="2019-06-11T14:43:00Z">
            <w:rPr/>
          </w:rPrChange>
        </w:rPr>
        <w:pPrChange w:id="4245" w:author="Афонина Елена Анатольевна" w:date="2019-06-11T16:12:00Z">
          <w:pPr>
            <w:pStyle w:val="ConsPlusNonformat"/>
            <w:jc w:val="both"/>
          </w:pPr>
        </w:pPrChange>
      </w:pPr>
      <w:del w:id="4246" w:author="Функ" w:date="2019-07-23T16:21:00Z">
        <w:r w:rsidRPr="00514970" w:rsidDel="00D271A4">
          <w:rPr>
            <w:rFonts w:ascii="Times New Roman" w:hAnsi="Times New Roman" w:cs="Times New Roman"/>
            <w:rPrChange w:id="4247" w:author="Афонина Елена Анатольевна" w:date="2019-06-11T14:43:00Z">
              <w:rPr/>
            </w:rPrChange>
          </w:rPr>
          <w:delText>_____________</w:delText>
        </w:r>
      </w:del>
      <w:r w:rsidRPr="00514970">
        <w:rPr>
          <w:rFonts w:ascii="Times New Roman" w:hAnsi="Times New Roman" w:cs="Times New Roman"/>
          <w:rPrChange w:id="4248" w:author="Афонина Елена Анатольевна" w:date="2019-06-11T14:43:00Z">
            <w:rPr/>
          </w:rPrChange>
        </w:rPr>
        <w:t>_______________</w:t>
      </w:r>
      <w:del w:id="4249" w:author="Функ" w:date="2019-07-23T16:21:00Z">
        <w:r w:rsidRPr="00514970" w:rsidDel="00D271A4">
          <w:rPr>
            <w:rFonts w:ascii="Times New Roman" w:hAnsi="Times New Roman" w:cs="Times New Roman"/>
            <w:rPrChange w:id="4250" w:author="Афонина Елена Анатольевна" w:date="2019-06-11T14:43:00Z">
              <w:rPr/>
            </w:rPrChange>
          </w:rPr>
          <w:delText>____</w:delText>
        </w:r>
      </w:del>
      <w:r w:rsidRPr="00514970">
        <w:rPr>
          <w:rFonts w:ascii="Times New Roman" w:hAnsi="Times New Roman" w:cs="Times New Roman"/>
          <w:rPrChange w:id="4251" w:author="Афонина Елена Анатольевна" w:date="2019-06-11T14:43:00Z">
            <w:rPr/>
          </w:rPrChange>
        </w:rPr>
        <w:t>___________________________________________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52" w:author="Афонина Елена Анатольевна" w:date="2019-06-11T14:43:00Z">
            <w:rPr/>
          </w:rPrChange>
        </w:rPr>
        <w:pPrChange w:id="4253" w:author="Афонина Елена Анатольевна" w:date="2019-06-11T16:12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254" w:author="Афонина Елена Анатольевна" w:date="2019-06-11T14:43:00Z">
            <w:rPr/>
          </w:rPrChange>
        </w:rPr>
        <w:t xml:space="preserve">(главный распорядитель (распорядитель) средств </w:t>
      </w:r>
      <w:r w:rsidR="000210A7" w:rsidRPr="00514970">
        <w:rPr>
          <w:rFonts w:ascii="Times New Roman" w:hAnsi="Times New Roman" w:cs="Times New Roman"/>
          <w:rPrChange w:id="4255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256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57" w:author="Афонина Елена Анатольевна" w:date="2019-06-11T14:43:00Z">
            <w:rPr/>
          </w:rPrChange>
        </w:rPr>
        <w:pPrChange w:id="4258" w:author="Афонина Елена Анатольевна" w:date="2019-06-11T16:12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259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60" w:author="Афонина Елена Анатольевна" w:date="2019-06-11T14:43:00Z">
            <w:rPr/>
          </w:rPrChange>
        </w:rPr>
        <w:pPrChange w:id="4261" w:author="Афонина Елена Анатольевна" w:date="2019-06-11T16:12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262" w:author="Афонина Елена Анатольевна" w:date="2019-06-11T14:43:00Z">
            <w:rPr/>
          </w:rPrChange>
        </w:rPr>
        <w:t xml:space="preserve">(получатель средств </w:t>
      </w:r>
      <w:r w:rsidR="002A51EA" w:rsidRPr="00514970">
        <w:rPr>
          <w:rFonts w:ascii="Times New Roman" w:hAnsi="Times New Roman" w:cs="Times New Roman"/>
          <w:rPrChange w:id="4263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264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Del="00A33A6D" w:rsidRDefault="00AE11D1">
      <w:pPr>
        <w:pStyle w:val="ConsPlusNonformat"/>
        <w:jc w:val="center"/>
        <w:rPr>
          <w:del w:id="4265" w:author="Афонина Елена Анатольевна" w:date="2019-06-11T16:17:00Z"/>
          <w:rFonts w:ascii="Times New Roman" w:hAnsi="Times New Roman" w:cs="Times New Roman"/>
          <w:rPrChange w:id="4266" w:author="Афонина Елена Анатольевна" w:date="2019-06-11T14:43:00Z">
            <w:rPr>
              <w:del w:id="4267" w:author="Афонина Елена Анатольевна" w:date="2019-06-11T16:17:00Z"/>
            </w:rPr>
          </w:rPrChange>
        </w:rPr>
        <w:pPrChange w:id="4268" w:author="Афонина Елена Анатольевна" w:date="2019-06-11T16:12:00Z">
          <w:pPr>
            <w:pStyle w:val="ConsPlusNonformat"/>
            <w:jc w:val="both"/>
          </w:pPr>
        </w:pPrChange>
      </w:pPr>
      <w:del w:id="4269" w:author="Афонина Елена Анатольевна" w:date="2019-06-11T16:17:00Z">
        <w:r w:rsidRPr="00514970" w:rsidDel="00A33A6D">
          <w:rPr>
            <w:rFonts w:ascii="Times New Roman" w:hAnsi="Times New Roman" w:cs="Times New Roman"/>
            <w:rPrChange w:id="4270" w:author="Афонина Елена Анатольевна" w:date="2019-06-11T14:43:00Z">
              <w:rPr/>
            </w:rPrChange>
          </w:rPr>
          <w:delText>___________________________________________________________________________</w:delText>
        </w:r>
      </w:del>
    </w:p>
    <w:p w:rsidR="00AE11D1" w:rsidRPr="00514970" w:rsidDel="00A33A6D" w:rsidRDefault="00AE11D1">
      <w:pPr>
        <w:pStyle w:val="ConsPlusNonformat"/>
        <w:jc w:val="center"/>
        <w:rPr>
          <w:del w:id="4271" w:author="Афонина Елена Анатольевна" w:date="2019-06-11T16:17:00Z"/>
          <w:rFonts w:ascii="Times New Roman" w:hAnsi="Times New Roman" w:cs="Times New Roman"/>
          <w:rPrChange w:id="4272" w:author="Афонина Елена Анатольевна" w:date="2019-06-11T14:43:00Z">
            <w:rPr>
              <w:del w:id="4273" w:author="Афонина Елена Анатольевна" w:date="2019-06-11T16:17:00Z"/>
            </w:rPr>
          </w:rPrChange>
        </w:rPr>
        <w:pPrChange w:id="4274" w:author="Афонина Елена Анатольевна" w:date="2019-06-11T16:12:00Z">
          <w:pPr>
            <w:pStyle w:val="ConsPlusNonformat"/>
            <w:jc w:val="both"/>
          </w:pPr>
        </w:pPrChange>
      </w:pPr>
      <w:del w:id="4275" w:author="Афонина Елена Анатольевна" w:date="2019-06-11T16:17:00Z">
        <w:r w:rsidRPr="00514970" w:rsidDel="00A33A6D">
          <w:rPr>
            <w:rFonts w:ascii="Times New Roman" w:hAnsi="Times New Roman" w:cs="Times New Roman"/>
            <w:rPrChange w:id="4276" w:author="Афонина Елена Анатольевна" w:date="2019-06-11T14:43:00Z">
              <w:rPr/>
            </w:rPrChange>
          </w:rPr>
          <w:delText>(наименование органа местного самоуправления)</w:delText>
        </w:r>
      </w:del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77" w:author="Афонина Елена Анатольевна" w:date="2019-06-11T14:43:00Z">
            <w:rPr/>
          </w:rPrChange>
        </w:rPr>
        <w:pPrChange w:id="4278" w:author="Афонина Елена Анатольевна" w:date="2019-06-11T16:12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279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80" w:author="Афонина Елена Анатольевна" w:date="2019-06-11T14:43:00Z">
            <w:rPr/>
          </w:rPrChange>
        </w:rPr>
        <w:pPrChange w:id="4281" w:author="Афонина Елена Анатольевна" w:date="2019-06-11T16:12:00Z">
          <w:pPr>
            <w:pStyle w:val="ConsPlusNonformat"/>
            <w:jc w:val="both"/>
          </w:pPr>
        </w:pPrChange>
      </w:pPr>
      <w:r w:rsidRPr="00514970">
        <w:rPr>
          <w:rFonts w:ascii="Times New Roman" w:hAnsi="Times New Roman" w:cs="Times New Roman"/>
          <w:rPrChange w:id="4282" w:author="Афонина Елена Анатольевна" w:date="2019-06-11T14:43:00Z">
            <w:rPr/>
          </w:rPrChange>
        </w:rPr>
        <w:t>(основание)</w:t>
      </w:r>
    </w:p>
    <w:p w:rsidR="00AE11D1" w:rsidRPr="00514970" w:rsidRDefault="00AE11D1">
      <w:pPr>
        <w:pStyle w:val="ConsPlusNonformat"/>
        <w:jc w:val="center"/>
        <w:rPr>
          <w:rFonts w:ascii="Times New Roman" w:hAnsi="Times New Roman" w:cs="Times New Roman"/>
          <w:rPrChange w:id="4283" w:author="Афонина Елена Анатольевна" w:date="2019-06-11T14:43:00Z">
            <w:rPr/>
          </w:rPrChange>
        </w:rPr>
        <w:pPrChange w:id="4284" w:author="Афонина Елена Анатольевна" w:date="2019-06-11T16:12:00Z">
          <w:pPr>
            <w:pStyle w:val="ConsPlusNonformat"/>
            <w:jc w:val="both"/>
          </w:pPr>
        </w:pPrChange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28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86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28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88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4289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4290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4291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4292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4293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4294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29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296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  <w:rPr>
          <w:ins w:id="4297" w:author="Афонина Елена Анатольевна" w:date="2019-06-11T16:19:00Z"/>
          <w:rFonts w:ascii="Times New Roman" w:hAnsi="Times New Roman" w:cs="Times New Roman"/>
        </w:rPr>
      </w:pPr>
    </w:p>
    <w:p w:rsidR="00DB2F23" w:rsidDel="00D271A4" w:rsidRDefault="00DB2F23" w:rsidP="00AE11D1">
      <w:pPr>
        <w:pStyle w:val="ConsPlusNormal"/>
        <w:ind w:firstLine="540"/>
        <w:jc w:val="both"/>
        <w:rPr>
          <w:ins w:id="4298" w:author="Афонина Елена Анатольевна" w:date="2019-06-11T16:19:00Z"/>
          <w:del w:id="4299" w:author="Функ" w:date="2019-07-23T16:21:00Z"/>
          <w:rFonts w:ascii="Times New Roman" w:hAnsi="Times New Roman" w:cs="Times New Roman"/>
        </w:rPr>
      </w:pPr>
    </w:p>
    <w:p w:rsidR="00DB2F23" w:rsidDel="00D271A4" w:rsidRDefault="00DB2F23" w:rsidP="00AE11D1">
      <w:pPr>
        <w:pStyle w:val="ConsPlusNormal"/>
        <w:ind w:firstLine="540"/>
        <w:jc w:val="both"/>
        <w:rPr>
          <w:ins w:id="4300" w:author="Афонина Елена Анатольевна" w:date="2019-06-11T16:19:00Z"/>
          <w:del w:id="4301" w:author="Функ" w:date="2019-07-23T16:21:00Z"/>
          <w:rFonts w:ascii="Times New Roman" w:hAnsi="Times New Roman" w:cs="Times New Roman"/>
        </w:rPr>
      </w:pPr>
    </w:p>
    <w:p w:rsidR="00DB2F23" w:rsidRPr="00514970" w:rsidDel="00D271A4" w:rsidRDefault="00DB2F23" w:rsidP="00AE11D1">
      <w:pPr>
        <w:pStyle w:val="ConsPlusNormal"/>
        <w:ind w:firstLine="540"/>
        <w:jc w:val="both"/>
        <w:rPr>
          <w:del w:id="4302" w:author="Функ" w:date="2019-07-23T16:21:00Z"/>
          <w:rFonts w:ascii="Times New Roman" w:hAnsi="Times New Roman" w:cs="Times New Roman"/>
          <w:rPrChange w:id="4303" w:author="Афонина Елена Анатольевна" w:date="2019-06-11T14:43:00Z">
            <w:rPr>
              <w:del w:id="4304" w:author="Функ" w:date="2019-07-23T16:21:00Z"/>
            </w:rPr>
          </w:rPrChange>
        </w:rPr>
      </w:pPr>
    </w:p>
    <w:tbl>
      <w:tblPr>
        <w:tblW w:w="9990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4305" w:author="Функ" w:date="2019-07-23T16:22:00Z">
          <w:tblPr>
            <w:tblW w:w="8647" w:type="dxa"/>
            <w:tblInd w:w="495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992"/>
        <w:gridCol w:w="1202"/>
        <w:gridCol w:w="925"/>
        <w:gridCol w:w="1484"/>
        <w:gridCol w:w="1134"/>
        <w:gridCol w:w="1276"/>
        <w:gridCol w:w="1276"/>
        <w:tblGridChange w:id="4306">
          <w:tblGrid>
            <w:gridCol w:w="230"/>
            <w:gridCol w:w="1471"/>
            <w:gridCol w:w="992"/>
            <w:gridCol w:w="801"/>
            <w:gridCol w:w="50"/>
            <w:gridCol w:w="94"/>
            <w:gridCol w:w="852"/>
            <w:gridCol w:w="330"/>
            <w:gridCol w:w="850"/>
            <w:gridCol w:w="238"/>
            <w:gridCol w:w="754"/>
            <w:gridCol w:w="96"/>
            <w:gridCol w:w="851"/>
            <w:gridCol w:w="46"/>
            <w:gridCol w:w="521"/>
            <w:gridCol w:w="471"/>
            <w:gridCol w:w="96"/>
          </w:tblGrid>
        </w:tblGridChange>
      </w:tblGrid>
      <w:tr w:rsidR="00DB2F23" w:rsidRPr="00514970" w:rsidTr="00D271A4">
        <w:trPr>
          <w:trHeight w:val="134"/>
          <w:trPrChange w:id="4307" w:author="Функ" w:date="2019-07-23T16:22:00Z">
            <w:trPr>
              <w:gridAfter w:val="0"/>
              <w:trHeight w:val="409"/>
            </w:trPr>
          </w:trPrChange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308" w:author="Функ" w:date="2019-07-23T16:22:00Z">
              <w:tcPr>
                <w:tcW w:w="170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ins w:id="4309" w:author="Афонина Елена Анатольевна" w:date="2019-06-11T16:21:00Z"/>
                <w:rFonts w:ascii="Times New Roman" w:hAnsi="Times New Roman" w:cs="Times New Roman"/>
              </w:rPr>
            </w:pPr>
            <w:ins w:id="4310" w:author="Афонина Елена Анатольевна" w:date="2019-06-11T16:21:00Z">
              <w:r>
                <w:rPr>
                  <w:rFonts w:ascii="Times New Roman" w:hAnsi="Times New Roman" w:cs="Times New Roman"/>
                </w:rPr>
                <w:t>Наименование</w:t>
              </w:r>
            </w:ins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1" w:author="Функ" w:date="2019-07-23T16:22:00Z">
              <w:tcPr>
                <w:tcW w:w="396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1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13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4" w:author="Функ" w:date="2019-07-23T16:22:00Z">
              <w:tcPr>
                <w:tcW w:w="297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16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DB2F23" w:rsidRPr="00514970" w:rsidTr="00D271A4">
        <w:trPr>
          <w:trHeight w:val="254"/>
          <w:trPrChange w:id="4317" w:author="Функ" w:date="2019-07-23T16:23:00Z">
            <w:trPr>
              <w:gridAfter w:val="0"/>
            </w:trPr>
          </w:trPrChange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8" w:author="Функ" w:date="2019-07-23T16:23:00Z">
              <w:tcPr>
                <w:tcW w:w="170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ins w:id="4319" w:author="Афонина Елена Анатольевна" w:date="2019-06-11T16:21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0" w:author="Функ" w:date="2019-07-23T16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2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22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3" w:author="Функ" w:date="2019-07-23T16:23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2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25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6" w:author="Функ" w:date="2019-07-23T16:23:00Z">
              <w:tcPr>
                <w:tcW w:w="12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2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28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9" w:author="Функ" w:date="2019-07-23T16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3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31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2" w:author="Функ" w:date="2019-07-23T16:2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3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34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5" w:author="Функ" w:date="2019-07-23T16:23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37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8" w:author="Функ" w:date="2019-07-23T16:2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3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340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DB2F23" w:rsidRPr="00514970" w:rsidTr="00D271A4">
        <w:tblPrEx>
          <w:tblPrExChange w:id="4341" w:author="Функ" w:date="2019-07-23T16:23:00Z">
            <w:tblPrEx>
              <w:tblW w:w="5249" w:type="dxa"/>
              <w:tblInd w:w="1338" w:type="dxa"/>
            </w:tblPrEx>
          </w:tblPrExChange>
        </w:tblPrEx>
        <w:trPr>
          <w:trPrChange w:id="4342" w:author="Функ" w:date="2019-07-23T16:23:00Z">
            <w:trPr>
              <w:gridBefore w:val="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3" w:author="Функ" w:date="2019-07-23T16:23:00Z">
              <w:tcPr>
                <w:tcW w:w="3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ins w:id="4344" w:author="Афонина Елена Анатольевна" w:date="2019-06-11T16:21:00Z"/>
                <w:rFonts w:ascii="Times New Roman" w:hAnsi="Times New Roman" w:cs="Times New Roman"/>
              </w:rPr>
            </w:pPr>
            <w:ins w:id="4345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6" w:author="Функ" w:date="2019-07-23T16:23:00Z">
              <w:tcPr>
                <w:tcW w:w="1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47" w:author="Афонина Елена Анатольевна" w:date="2019-06-11T14:43:00Z">
                  <w:rPr/>
                </w:rPrChange>
              </w:rPr>
            </w:pPr>
            <w:del w:id="4348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49" w:author="Афонина Елена Анатольевна" w:date="2019-06-11T14:43:00Z">
                    <w:rPr/>
                  </w:rPrChange>
                </w:rPr>
                <w:delText>1</w:delText>
              </w:r>
            </w:del>
            <w:ins w:id="4350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2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1" w:author="Функ" w:date="2019-07-23T16:23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52" w:author="Афонина Елена Анатольевна" w:date="2019-06-11T14:43:00Z">
                  <w:rPr/>
                </w:rPrChange>
              </w:rPr>
            </w:pPr>
            <w:del w:id="4353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54" w:author="Афонина Елена Анатольевна" w:date="2019-06-11T14:43:00Z">
                    <w:rPr/>
                  </w:rPrChange>
                </w:rPr>
                <w:delText>2</w:delText>
              </w:r>
            </w:del>
            <w:ins w:id="4355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6" w:author="Функ" w:date="2019-07-23T16:23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57" w:author="Афонина Елена Анатольевна" w:date="2019-06-11T14:43:00Z">
                  <w:rPr/>
                </w:rPrChange>
              </w:rPr>
            </w:pPr>
            <w:del w:id="4358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59" w:author="Афонина Елена Анатольевна" w:date="2019-06-11T14:43:00Z">
                    <w:rPr/>
                  </w:rPrChange>
                </w:rPr>
                <w:delText>3</w:delText>
              </w:r>
            </w:del>
            <w:ins w:id="4360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4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1" w:author="Функ" w:date="2019-07-23T16:2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62" w:author="Афонина Елена Анатольевна" w:date="2019-06-11T14:43:00Z">
                  <w:rPr/>
                </w:rPrChange>
              </w:rPr>
            </w:pPr>
            <w:del w:id="4363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64" w:author="Афонина Елена Анатольевна" w:date="2019-06-11T14:43:00Z">
                    <w:rPr/>
                  </w:rPrChange>
                </w:rPr>
                <w:delText>4</w:delText>
              </w:r>
            </w:del>
            <w:ins w:id="4365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6" w:author="Функ" w:date="2019-07-23T16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67" w:author="Афонина Елена Анатольевна" w:date="2019-06-11T14:43:00Z">
                  <w:rPr/>
                </w:rPrChange>
              </w:rPr>
            </w:pPr>
            <w:del w:id="4368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69" w:author="Афонина Елена Анатольевна" w:date="2019-06-11T14:43:00Z">
                    <w:rPr/>
                  </w:rPrChange>
                </w:rPr>
                <w:delText>6</w:delText>
              </w:r>
            </w:del>
            <w:ins w:id="4370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1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72" w:author="Афонина Елена Анатольевна" w:date="2019-06-11T14:43:00Z">
                  <w:rPr/>
                </w:rPrChange>
              </w:rPr>
            </w:pPr>
            <w:del w:id="4373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74" w:author="Афонина Елена Анатольевна" w:date="2019-06-11T14:43:00Z">
                    <w:rPr/>
                  </w:rPrChange>
                </w:rPr>
                <w:delText>7</w:delText>
              </w:r>
            </w:del>
            <w:ins w:id="4375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6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377" w:author="Афонина Елена Анатольевна" w:date="2019-06-11T14:43:00Z">
                  <w:rPr/>
                </w:rPrChange>
              </w:rPr>
            </w:pPr>
            <w:del w:id="4378" w:author="Афонина Елена Анатольевна" w:date="2019-06-11T16:23:00Z">
              <w:r w:rsidRPr="00514970" w:rsidDel="00DB2F23">
                <w:rPr>
                  <w:rFonts w:ascii="Times New Roman" w:hAnsi="Times New Roman" w:cs="Times New Roman"/>
                  <w:rPrChange w:id="4379" w:author="Афонина Елена Анатольевна" w:date="2019-06-11T14:43:00Z">
                    <w:rPr/>
                  </w:rPrChange>
                </w:rPr>
                <w:delText>8</w:delText>
              </w:r>
            </w:del>
            <w:ins w:id="4380" w:author="Афонина Елена Анатольевна" w:date="2019-06-11T16:23:00Z">
              <w:r>
                <w:rPr>
                  <w:rFonts w:ascii="Times New Roman" w:hAnsi="Times New Roman" w:cs="Times New Roman"/>
                </w:rPr>
                <w:t>7</w:t>
              </w:r>
            </w:ins>
          </w:p>
        </w:tc>
      </w:tr>
      <w:tr w:rsidR="00DB2F23" w:rsidRPr="00514970" w:rsidTr="00D271A4">
        <w:tblPrEx>
          <w:tblPrExChange w:id="4381" w:author="Функ" w:date="2019-07-23T16:23:00Z">
            <w:tblPrEx>
              <w:tblW w:w="5249" w:type="dxa"/>
              <w:tblInd w:w="1338" w:type="dxa"/>
            </w:tblPrEx>
          </w:tblPrExChange>
        </w:tblPrEx>
        <w:trPr>
          <w:trPrChange w:id="4382" w:author="Функ" w:date="2019-07-23T16:23:00Z">
            <w:trPr>
              <w:gridBefore w:val="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3" w:author="Функ" w:date="2019-07-23T16:23:00Z">
              <w:tcPr>
                <w:tcW w:w="3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ins w:id="4384" w:author="Афонина Елена Анатольевна" w:date="2019-06-11T16:21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5" w:author="Функ" w:date="2019-07-23T16:23:00Z">
              <w:tcPr>
                <w:tcW w:w="1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8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7" w:author="Функ" w:date="2019-07-23T16:23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8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9" w:author="Функ" w:date="2019-07-23T16:23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9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1" w:author="Функ" w:date="2019-07-23T16:2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3" w:author="Функ" w:date="2019-07-23T16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5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7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398" w:author="Афонина Елена Анатольевна" w:date="2019-06-11T14:43:00Z">
                  <w:rPr/>
                </w:rPrChange>
              </w:rPr>
            </w:pPr>
          </w:p>
        </w:tc>
      </w:tr>
      <w:tr w:rsidR="00DB2F23" w:rsidRPr="00514970" w:rsidTr="00D271A4">
        <w:tblPrEx>
          <w:tblPrExChange w:id="4399" w:author="Функ" w:date="2019-07-23T16:23:00Z">
            <w:tblPrEx>
              <w:tblW w:w="5249" w:type="dxa"/>
              <w:tblInd w:w="1338" w:type="dxa"/>
            </w:tblPrEx>
          </w:tblPrExChange>
        </w:tblPrEx>
        <w:trPr>
          <w:trPrChange w:id="4400" w:author="Функ" w:date="2019-07-23T16:23:00Z">
            <w:trPr>
              <w:gridBefore w:val="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1" w:author="Функ" w:date="2019-07-23T16:23:00Z">
              <w:tcPr>
                <w:tcW w:w="3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ins w:id="4402" w:author="Афонина Елена Анатольевна" w:date="2019-06-11T16:21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3" w:author="Функ" w:date="2019-07-23T16:23:00Z">
              <w:tcPr>
                <w:tcW w:w="1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5" w:author="Функ" w:date="2019-07-23T16:23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7" w:author="Функ" w:date="2019-07-23T16:23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9" w:author="Функ" w:date="2019-07-23T16:2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1" w:author="Функ" w:date="2019-07-23T16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3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1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5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16" w:author="Афонина Елена Анатольевна" w:date="2019-06-11T14:43:00Z">
                  <w:rPr/>
                </w:rPrChange>
              </w:rPr>
            </w:pPr>
          </w:p>
        </w:tc>
      </w:tr>
      <w:tr w:rsidR="00DB2F23" w:rsidRPr="00514970" w:rsidTr="00D271A4">
        <w:tblPrEx>
          <w:tblPrExChange w:id="4417" w:author="Функ" w:date="2019-07-23T16:23:00Z">
            <w:tblPrEx>
              <w:tblW w:w="5249" w:type="dxa"/>
              <w:tblInd w:w="1338" w:type="dxa"/>
            </w:tblPrEx>
          </w:tblPrExChange>
        </w:tblPrEx>
        <w:trPr>
          <w:trPrChange w:id="4418" w:author="Функ" w:date="2019-07-23T16:23:00Z">
            <w:trPr>
              <w:gridBefore w:val="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9" w:author="Функ" w:date="2019-07-23T16:23:00Z">
              <w:tcPr>
                <w:tcW w:w="326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F23" w:rsidRPr="0011714C" w:rsidRDefault="00334A96" w:rsidP="007A4911">
            <w:pPr>
              <w:pStyle w:val="ConsPlusNormal"/>
              <w:rPr>
                <w:ins w:id="4420" w:author="Афонина Елена Анатольевна" w:date="2019-06-11T16:21:00Z"/>
                <w:rFonts w:ascii="Times New Roman" w:hAnsi="Times New Roman" w:cs="Times New Roman"/>
              </w:rPr>
            </w:pPr>
            <w:ins w:id="4421" w:author="Афонина Елена Анатольевна" w:date="2019-06-11T16:32:00Z">
              <w:r>
                <w:rPr>
                  <w:rFonts w:ascii="Times New Roman" w:hAnsi="Times New Roman" w:cs="Times New Roman"/>
                </w:rPr>
                <w:t xml:space="preserve">Итого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2" w:author="Функ" w:date="2019-07-23T16:23:00Z">
              <w:tcPr>
                <w:tcW w:w="1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2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4" w:author="Функ" w:date="2019-07-23T16:23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6" w:author="Функ" w:date="2019-07-23T16:23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2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8" w:author="Функ" w:date="2019-07-23T16:2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2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0" w:author="Функ" w:date="2019-07-23T16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2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3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4" w:author="Функ" w:date="2019-07-23T16:2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B2F23" w:rsidRPr="00514970" w:rsidRDefault="00DB2F23" w:rsidP="007A4911">
            <w:pPr>
              <w:pStyle w:val="ConsPlusNormal"/>
              <w:rPr>
                <w:rFonts w:ascii="Times New Roman" w:hAnsi="Times New Roman" w:cs="Times New Roman"/>
                <w:rPrChange w:id="4435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43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43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438" w:author="Афонина Елена Анатольевна" w:date="2019-06-11T14:43:00Z">
            <w:rPr/>
          </w:rPrChange>
        </w:rPr>
        <w:t>Главный распорядитель (распорядитель)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43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440" w:author="Афонина Елена Анатольевна" w:date="2019-06-11T14:43:00Z">
            <w:rPr/>
          </w:rPrChange>
        </w:rPr>
        <w:t xml:space="preserve">средств </w:t>
      </w:r>
      <w:r w:rsidR="000210A7" w:rsidRPr="00514970">
        <w:rPr>
          <w:rFonts w:ascii="Times New Roman" w:hAnsi="Times New Roman" w:cs="Times New Roman"/>
          <w:rPrChange w:id="4441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442" w:author="Афонина Елена Анатольевна" w:date="2019-06-11T14:43:00Z">
            <w:rPr/>
          </w:rPrChange>
        </w:rPr>
        <w:t xml:space="preserve"> бюджета          </w:t>
      </w:r>
      <w:ins w:id="4443" w:author="Функ" w:date="2019-07-23T16:41:00Z">
        <w:r w:rsidR="000A38C9">
          <w:rPr>
            <w:rFonts w:ascii="Times New Roman" w:hAnsi="Times New Roman" w:cs="Times New Roman"/>
          </w:rPr>
          <w:t xml:space="preserve">  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4444" w:author="Афонина Елена Анатольевна" w:date="2019-06-11T14:43:00Z">
            <w:rPr/>
          </w:rPrChange>
        </w:rPr>
        <w:t xml:space="preserve"> _________ </w:t>
      </w:r>
      <w:ins w:id="4445" w:author="Функ" w:date="2019-07-23T16:41:00Z">
        <w:r w:rsidR="000A38C9">
          <w:rPr>
            <w:rFonts w:ascii="Times New Roman" w:hAnsi="Times New Roman" w:cs="Times New Roman"/>
          </w:rPr>
          <w:t xml:space="preserve">              </w:t>
        </w:r>
      </w:ins>
      <w:r w:rsidRPr="00514970">
        <w:rPr>
          <w:rFonts w:ascii="Times New Roman" w:hAnsi="Times New Roman" w:cs="Times New Roman"/>
          <w:rPrChange w:id="4446" w:author="Афонина Елена Анатольевна" w:date="2019-06-11T14:43:00Z">
            <w:rPr/>
          </w:rPrChange>
        </w:rPr>
        <w:t>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44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448" w:author="Афонина Елена Анатольевна" w:date="2019-06-11T14:43:00Z">
            <w:rPr/>
          </w:rPrChange>
        </w:rPr>
        <w:t xml:space="preserve">                               </w:t>
      </w:r>
      <w:ins w:id="4449" w:author="Функ" w:date="2019-07-23T16:23:00Z">
        <w:r w:rsidR="00D271A4">
          <w:rPr>
            <w:rFonts w:ascii="Times New Roman" w:hAnsi="Times New Roman" w:cs="Times New Roman"/>
          </w:rPr>
          <w:t xml:space="preserve">                      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4450" w:author="Афонина Елена Анатольевна" w:date="2019-06-11T14:43:00Z">
            <w:rPr/>
          </w:rPrChange>
        </w:rPr>
        <w:t xml:space="preserve">      (подпись)     (расшифровка подписи)</w:t>
      </w:r>
    </w:p>
    <w:p w:rsidR="00AE11D1" w:rsidRPr="00514970" w:rsidDel="00A33A6D" w:rsidRDefault="00AE11D1" w:rsidP="00AE11D1">
      <w:pPr>
        <w:pStyle w:val="ConsPlusNonformat"/>
        <w:jc w:val="both"/>
        <w:rPr>
          <w:del w:id="4451" w:author="Афонина Елена Анатольевна" w:date="2019-06-11T16:15:00Z"/>
          <w:rFonts w:ascii="Times New Roman" w:hAnsi="Times New Roman" w:cs="Times New Roman"/>
          <w:rPrChange w:id="4452" w:author="Афонина Елена Анатольевна" w:date="2019-06-11T14:43:00Z">
            <w:rPr>
              <w:del w:id="4453" w:author="Афонина Елена Анатольевна" w:date="2019-06-11T16:15:00Z"/>
            </w:rPr>
          </w:rPrChange>
        </w:rPr>
      </w:pPr>
      <w:del w:id="4454" w:author="Афонина Елена Анатольевна" w:date="2019-06-11T16:15:00Z">
        <w:r w:rsidRPr="00514970" w:rsidDel="00A33A6D">
          <w:rPr>
            <w:rFonts w:ascii="Times New Roman" w:hAnsi="Times New Roman" w:cs="Times New Roman"/>
            <w:rPrChange w:id="4455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A33A6D" w:rsidRDefault="00AE11D1" w:rsidP="00AE11D1">
      <w:pPr>
        <w:pStyle w:val="ConsPlusNonformat"/>
        <w:jc w:val="both"/>
        <w:rPr>
          <w:del w:id="4456" w:author="Афонина Елена Анатольевна" w:date="2019-06-11T16:15:00Z"/>
          <w:rFonts w:ascii="Times New Roman" w:hAnsi="Times New Roman" w:cs="Times New Roman"/>
          <w:rPrChange w:id="4457" w:author="Афонина Елена Анатольевна" w:date="2019-06-11T14:43:00Z">
            <w:rPr>
              <w:del w:id="4458" w:author="Афонина Елена Анатольевна" w:date="2019-06-11T16:15:00Z"/>
            </w:rPr>
          </w:rPrChange>
        </w:rPr>
      </w:pPr>
      <w:del w:id="4459" w:author="Афонина Елена Анатольевна" w:date="2019-06-11T16:15:00Z">
        <w:r w:rsidRPr="00514970" w:rsidDel="00A33A6D">
          <w:rPr>
            <w:rFonts w:ascii="Times New Roman" w:hAnsi="Times New Roman" w:cs="Times New Roman"/>
            <w:rPrChange w:id="4460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A33A6D" w:rsidRDefault="00AE11D1" w:rsidP="00AE11D1">
      <w:pPr>
        <w:pStyle w:val="ConsPlusNormal"/>
        <w:ind w:firstLine="540"/>
        <w:jc w:val="both"/>
        <w:rPr>
          <w:del w:id="4461" w:author="Афонина Елена Анатольевна" w:date="2019-06-11T16:15:00Z"/>
          <w:rFonts w:ascii="Times New Roman" w:hAnsi="Times New Roman" w:cs="Times New Roman"/>
          <w:rPrChange w:id="4462" w:author="Афонина Елена Анатольевна" w:date="2019-06-11T14:43:00Z">
            <w:rPr>
              <w:del w:id="4463" w:author="Афонина Елена Анатольевна" w:date="2019-06-11T16:15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464" w:author="Афонина Елена Анатольевна" w:date="2019-06-11T14:43:00Z">
            <w:rPr/>
          </w:rPrChange>
        </w:rPr>
      </w:pPr>
    </w:p>
    <w:p w:rsidR="00A33A6D" w:rsidRPr="00A310F2" w:rsidRDefault="00A33A6D" w:rsidP="00A33A6D">
      <w:pPr>
        <w:pStyle w:val="ConsPlusNormal"/>
        <w:ind w:firstLine="540"/>
        <w:jc w:val="both"/>
        <w:rPr>
          <w:ins w:id="4465" w:author="Афонина Елена Анатольевна" w:date="2019-06-11T16:15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66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67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68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33A6D">
      <w:pPr>
        <w:pStyle w:val="ConsPlusNormal"/>
        <w:jc w:val="right"/>
        <w:outlineLvl w:val="1"/>
        <w:rPr>
          <w:ins w:id="4469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70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71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72" w:author="Функ" w:date="2019-07-23T16:23:00Z"/>
          <w:rFonts w:ascii="Times New Roman" w:hAnsi="Times New Roman" w:cs="Times New Roman"/>
        </w:rPr>
      </w:pPr>
    </w:p>
    <w:p w:rsidR="00D271A4" w:rsidRDefault="00D271A4" w:rsidP="00A33A6D">
      <w:pPr>
        <w:pStyle w:val="ConsPlusNormal"/>
        <w:jc w:val="right"/>
        <w:outlineLvl w:val="1"/>
        <w:rPr>
          <w:ins w:id="4473" w:author="Функ" w:date="2019-07-23T16:23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ins w:id="4474" w:author="Афонина Елена Анатольевна" w:date="2019-06-11T16:15:00Z"/>
          <w:rFonts w:ascii="Times New Roman" w:hAnsi="Times New Roman" w:cs="Times New Roman"/>
        </w:rPr>
      </w:pPr>
      <w:ins w:id="4475" w:author="Афонина Елена Анатольевна" w:date="2019-06-11T16:15:00Z">
        <w:r w:rsidRPr="00A310F2">
          <w:rPr>
            <w:rFonts w:ascii="Times New Roman" w:hAnsi="Times New Roman" w:cs="Times New Roman"/>
          </w:rPr>
          <w:lastRenderedPageBreak/>
          <w:t xml:space="preserve">Приложение </w:t>
        </w:r>
        <w:r>
          <w:rPr>
            <w:rFonts w:ascii="Times New Roman" w:hAnsi="Times New Roman" w:cs="Times New Roman"/>
          </w:rPr>
          <w:t>№ </w:t>
        </w:r>
        <w:r w:rsidRPr="00A310F2">
          <w:rPr>
            <w:rFonts w:ascii="Times New Roman" w:hAnsi="Times New Roman" w:cs="Times New Roman"/>
          </w:rPr>
          <w:t>18</w:t>
        </w:r>
        <w:r>
          <w:rPr>
            <w:rFonts w:ascii="Times New Roman" w:hAnsi="Times New Roman" w:cs="Times New Roman"/>
          </w:rPr>
          <w:t>.1</w:t>
        </w:r>
      </w:ins>
    </w:p>
    <w:p w:rsidR="00A33A6D" w:rsidRPr="00A310F2" w:rsidRDefault="00A33A6D" w:rsidP="00A33A6D">
      <w:pPr>
        <w:pStyle w:val="ConsPlusNormal"/>
        <w:jc w:val="right"/>
        <w:outlineLvl w:val="1"/>
        <w:rPr>
          <w:ins w:id="4476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Del="000B1F0B" w:rsidRDefault="00A33A6D" w:rsidP="00A33A6D">
      <w:pPr>
        <w:pStyle w:val="ConsPlusNormal"/>
        <w:jc w:val="right"/>
        <w:outlineLvl w:val="1"/>
        <w:rPr>
          <w:ins w:id="4477" w:author="Афонина Елена Анатольевна" w:date="2019-06-11T16:15:00Z"/>
          <w:del w:id="4478" w:author="Функ" w:date="2019-07-23T16:50:00Z"/>
          <w:rFonts w:ascii="Times New Roman" w:hAnsi="Times New Roman" w:cs="Times New Roman"/>
        </w:rPr>
      </w:pPr>
      <w:ins w:id="4479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к Порядку</w:t>
        </w:r>
      </w:ins>
    </w:p>
    <w:p w:rsidR="000B1F0B" w:rsidRDefault="000B1F0B">
      <w:pPr>
        <w:pStyle w:val="ConsPlusNormal"/>
        <w:jc w:val="right"/>
        <w:outlineLvl w:val="1"/>
        <w:rPr>
          <w:ins w:id="4480" w:author="Функ" w:date="2019-07-23T16:50:00Z"/>
          <w:rFonts w:ascii="Times New Roman" w:hAnsi="Times New Roman" w:cs="Times New Roman"/>
        </w:rPr>
      </w:pPr>
      <w:ins w:id="4481" w:author="Функ" w:date="2019-07-23T16:50:00Z">
        <w:r>
          <w:rPr>
            <w:rFonts w:ascii="Times New Roman" w:hAnsi="Times New Roman" w:cs="Times New Roman"/>
          </w:rPr>
          <w:t xml:space="preserve"> </w:t>
        </w:r>
      </w:ins>
      <w:ins w:id="4482" w:author="Афонина Елена Анатольевна" w:date="2019-06-11T16:15:00Z">
        <w:r w:rsidR="00A33A6D" w:rsidRPr="00A310F2">
          <w:rPr>
            <w:rFonts w:ascii="Times New Roman" w:hAnsi="Times New Roman" w:cs="Times New Roman"/>
          </w:rPr>
          <w:t xml:space="preserve">составления и ведения сводной бюджетной росписи </w:t>
        </w:r>
      </w:ins>
    </w:p>
    <w:p w:rsidR="00A33A6D" w:rsidRPr="00A310F2" w:rsidDel="000B1F0B" w:rsidRDefault="00A33A6D">
      <w:pPr>
        <w:pStyle w:val="ConsPlusNormal"/>
        <w:jc w:val="right"/>
        <w:outlineLvl w:val="1"/>
        <w:rPr>
          <w:ins w:id="4483" w:author="Афонина Елена Анатольевна" w:date="2019-06-11T16:15:00Z"/>
          <w:del w:id="4484" w:author="Функ" w:date="2019-07-23T16:50:00Z"/>
          <w:rFonts w:ascii="Times New Roman" w:hAnsi="Times New Roman" w:cs="Times New Roman"/>
        </w:rPr>
      </w:pPr>
      <w:ins w:id="4485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местного бюджета</w:t>
        </w:r>
      </w:ins>
    </w:p>
    <w:p w:rsidR="000B1F0B" w:rsidRDefault="000B1F0B">
      <w:pPr>
        <w:pStyle w:val="ConsPlusNormal"/>
        <w:jc w:val="right"/>
        <w:outlineLvl w:val="1"/>
        <w:rPr>
          <w:ins w:id="4486" w:author="Функ" w:date="2019-07-23T16:51:00Z"/>
          <w:rFonts w:ascii="Times New Roman" w:hAnsi="Times New Roman" w:cs="Times New Roman"/>
        </w:rPr>
      </w:pPr>
      <w:ins w:id="4487" w:author="Функ" w:date="2019-07-23T16:50:00Z">
        <w:r>
          <w:rPr>
            <w:rFonts w:ascii="Times New Roman" w:hAnsi="Times New Roman" w:cs="Times New Roman"/>
          </w:rPr>
          <w:t xml:space="preserve"> </w:t>
        </w:r>
      </w:ins>
      <w:ins w:id="4488" w:author="Афонина Елена Анатольевна" w:date="2019-06-11T16:15:00Z">
        <w:del w:id="4489" w:author="Функ" w:date="2019-07-23T16:51:00Z">
          <w:r w:rsidR="00A33A6D" w:rsidDel="000B1F0B">
            <w:rPr>
              <w:rFonts w:ascii="Times New Roman" w:hAnsi="Times New Roman" w:cs="Times New Roman"/>
            </w:rPr>
            <w:delText xml:space="preserve">               </w:delText>
          </w:r>
        </w:del>
      </w:ins>
      <w:ins w:id="4490" w:author="Афонина Елена Анатольевна" w:date="2019-06-11T16:31:00Z">
        <w:del w:id="4491" w:author="Функ" w:date="2019-07-23T16:51:00Z">
          <w:r w:rsidR="0011714C" w:rsidDel="000B1F0B">
            <w:rPr>
              <w:rFonts w:ascii="Times New Roman" w:hAnsi="Times New Roman" w:cs="Times New Roman"/>
            </w:rPr>
            <w:delText xml:space="preserve">                </w:delText>
          </w:r>
        </w:del>
        <w:r w:rsidR="0011714C">
          <w:rPr>
            <w:rFonts w:ascii="Times New Roman" w:hAnsi="Times New Roman" w:cs="Times New Roman"/>
          </w:rPr>
          <w:t xml:space="preserve"> </w:t>
        </w:r>
      </w:ins>
      <w:ins w:id="4492" w:author="Функ" w:date="2019-07-23T16:23:00Z">
        <w:r w:rsidR="00D271A4">
          <w:rPr>
            <w:rFonts w:ascii="Times New Roman" w:hAnsi="Times New Roman" w:cs="Times New Roman"/>
          </w:rPr>
          <w:t xml:space="preserve">рабочего поселка Станционно-Ояшинский </w:t>
        </w:r>
      </w:ins>
    </w:p>
    <w:p w:rsidR="00A33A6D" w:rsidRPr="00A310F2" w:rsidDel="000B1F0B" w:rsidRDefault="00A33A6D">
      <w:pPr>
        <w:pStyle w:val="ConsPlusNormal"/>
        <w:jc w:val="right"/>
        <w:outlineLvl w:val="1"/>
        <w:rPr>
          <w:ins w:id="4493" w:author="Афонина Елена Анатольевна" w:date="2019-06-11T16:15:00Z"/>
          <w:del w:id="4494" w:author="Функ" w:date="2019-07-23T16:51:00Z"/>
          <w:rFonts w:ascii="Times New Roman" w:hAnsi="Times New Roman" w:cs="Times New Roman"/>
        </w:rPr>
      </w:pPr>
      <w:ins w:id="4495" w:author="Афонина Елена Анатольевна" w:date="2019-06-11T16:15:00Z">
        <w:r>
          <w:rPr>
            <w:rFonts w:ascii="Times New Roman" w:hAnsi="Times New Roman" w:cs="Times New Roman"/>
          </w:rPr>
          <w:t xml:space="preserve"> </w:t>
        </w:r>
      </w:ins>
      <w:ins w:id="4496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ins w:id="4497" w:author="Афонина Елена Анатольевна" w:date="2019-06-11T16:15:00Z">
        <w:del w:id="4498" w:author="bolshakova_en" w:date="2019-06-26T09:27:00Z">
          <w:r w:rsidRPr="00A310F2" w:rsidDel="000A08F8">
            <w:rPr>
              <w:rFonts w:ascii="Times New Roman" w:hAnsi="Times New Roman" w:cs="Times New Roman"/>
            </w:rPr>
            <w:delText xml:space="preserve">муниципального образования ________________________ </w:delText>
          </w:r>
        </w:del>
      </w:ins>
    </w:p>
    <w:p w:rsidR="00A33A6D" w:rsidRPr="00A310F2" w:rsidRDefault="00A33A6D">
      <w:pPr>
        <w:pStyle w:val="ConsPlusNormal"/>
        <w:jc w:val="right"/>
        <w:outlineLvl w:val="1"/>
        <w:rPr>
          <w:ins w:id="4499" w:author="Афонина Елена Анатольевна" w:date="2019-06-11T16:15:00Z"/>
          <w:rFonts w:ascii="Times New Roman" w:hAnsi="Times New Roman" w:cs="Times New Roman"/>
        </w:rPr>
      </w:pPr>
      <w:ins w:id="4500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Новосибирской области, бюджетных росписей </w:t>
        </w:r>
      </w:ins>
    </w:p>
    <w:p w:rsidR="00A33A6D" w:rsidRPr="00A310F2" w:rsidRDefault="00A33A6D">
      <w:pPr>
        <w:pStyle w:val="ConsPlusNormal"/>
        <w:jc w:val="right"/>
        <w:outlineLvl w:val="1"/>
        <w:rPr>
          <w:ins w:id="4501" w:author="Афонина Елена Анатольевна" w:date="2019-06-11T16:15:00Z"/>
          <w:rFonts w:ascii="Times New Roman" w:hAnsi="Times New Roman" w:cs="Times New Roman"/>
        </w:rPr>
      </w:pPr>
      <w:ins w:id="4502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главных распорядителей (распорядителей) средств </w:t>
        </w:r>
      </w:ins>
    </w:p>
    <w:p w:rsidR="00A33A6D" w:rsidRPr="00A310F2" w:rsidRDefault="00A33A6D">
      <w:pPr>
        <w:pStyle w:val="ConsPlusNormal"/>
        <w:jc w:val="right"/>
        <w:outlineLvl w:val="1"/>
        <w:rPr>
          <w:ins w:id="4503" w:author="Афонина Елена Анатольевна" w:date="2019-06-11T16:15:00Z"/>
          <w:rFonts w:ascii="Times New Roman" w:hAnsi="Times New Roman" w:cs="Times New Roman"/>
        </w:rPr>
      </w:pPr>
      <w:ins w:id="4504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местного бюджета и главных администраторов</w:t>
        </w:r>
      </w:ins>
    </w:p>
    <w:p w:rsidR="00A33A6D" w:rsidRPr="00A310F2" w:rsidRDefault="00A33A6D">
      <w:pPr>
        <w:pStyle w:val="ConsPlusNormal"/>
        <w:jc w:val="right"/>
        <w:rPr>
          <w:ins w:id="4505" w:author="Афонина Елена Анатольевна" w:date="2019-06-11T16:15:00Z"/>
          <w:rFonts w:ascii="Times New Roman" w:hAnsi="Times New Roman" w:cs="Times New Roman"/>
          <w:color w:val="000000" w:themeColor="text1"/>
        </w:rPr>
      </w:pPr>
      <w:ins w:id="4506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источников финансирования дефицита местного бюджета</w:t>
        </w:r>
        <w:r>
          <w:rPr>
            <w:rFonts w:ascii="Times New Roman" w:hAnsi="Times New Roman" w:cs="Times New Roman"/>
          </w:rPr>
          <w:t xml:space="preserve">, </w:t>
        </w:r>
      </w:ins>
    </w:p>
    <w:p w:rsidR="00A33A6D" w:rsidRPr="00A310F2" w:rsidRDefault="00A33A6D">
      <w:pPr>
        <w:pStyle w:val="ConsPlusNormal"/>
        <w:jc w:val="right"/>
        <w:outlineLvl w:val="1"/>
        <w:rPr>
          <w:ins w:id="4507" w:author="Афонина Елена Анатольевна" w:date="2019-06-11T16:15:00Z"/>
          <w:rFonts w:ascii="Times New Roman" w:hAnsi="Times New Roman" w:cs="Times New Roman"/>
        </w:rPr>
      </w:pPr>
      <w:ins w:id="4508" w:author="Афонина Елена Анатольевна" w:date="2019-06-11T16:15:00Z">
        <w:r w:rsidRPr="00A310F2">
          <w:rPr>
            <w:rFonts w:ascii="Times New Roman" w:hAnsi="Times New Roman" w:cs="Times New Roman"/>
            <w:color w:val="000000" w:themeColor="text1"/>
          </w:rPr>
          <w:t xml:space="preserve"> а также утверждения (изменения) лимитов бюджетных обязательств</w:t>
        </w:r>
      </w:ins>
    </w:p>
    <w:p w:rsidR="00A33A6D" w:rsidRPr="00A310F2" w:rsidRDefault="00A33A6D">
      <w:pPr>
        <w:pStyle w:val="ConsPlusNormal"/>
        <w:jc w:val="right"/>
        <w:outlineLvl w:val="1"/>
        <w:rPr>
          <w:ins w:id="4509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outlineLvl w:val="1"/>
        <w:rPr>
          <w:ins w:id="4510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jc w:val="right"/>
        <w:rPr>
          <w:ins w:id="4511" w:author="Афонина Елена Анатольевна" w:date="2019-06-11T16:15:00Z"/>
          <w:rFonts w:ascii="Times New Roman" w:hAnsi="Times New Roman" w:cs="Times New Roman"/>
        </w:rPr>
      </w:pPr>
      <w:ins w:id="4512" w:author="Афонина Елена Анатольевна" w:date="2019-06-11T16:15:00Z">
        <w:r w:rsidRPr="00A310F2">
          <w:rPr>
            <w:rFonts w:ascii="Times New Roman" w:hAnsi="Times New Roman" w:cs="Times New Roman"/>
          </w:rPr>
          <w:t>Форма</w:t>
        </w:r>
      </w:ins>
    </w:p>
    <w:p w:rsidR="00A33A6D" w:rsidRPr="00A310F2" w:rsidRDefault="00A33A6D" w:rsidP="00A33A6D">
      <w:pPr>
        <w:pStyle w:val="ConsPlusNormal"/>
        <w:ind w:firstLine="540"/>
        <w:jc w:val="both"/>
        <w:rPr>
          <w:ins w:id="4513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ins w:id="4514" w:author="Афонина Елена Анатольевна" w:date="2019-06-11T16:15:00Z"/>
          <w:rFonts w:ascii="Times New Roman" w:hAnsi="Times New Roman" w:cs="Times New Roman"/>
        </w:rPr>
      </w:pPr>
      <w:ins w:id="4515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УВЕДОМЛЕНИЕ </w:t>
        </w:r>
        <w:r>
          <w:rPr>
            <w:rFonts w:ascii="Times New Roman" w:hAnsi="Times New Roman" w:cs="Times New Roman"/>
          </w:rPr>
          <w:t>№</w:t>
        </w:r>
      </w:ins>
    </w:p>
    <w:p w:rsidR="00F1440A" w:rsidRDefault="00A33A6D" w:rsidP="00A33A6D">
      <w:pPr>
        <w:pStyle w:val="ConsPlusNonformat"/>
        <w:jc w:val="center"/>
        <w:rPr>
          <w:ins w:id="4516" w:author="Функ" w:date="2019-07-23T16:29:00Z"/>
          <w:rFonts w:ascii="Times New Roman" w:hAnsi="Times New Roman" w:cs="Times New Roman"/>
        </w:rPr>
      </w:pPr>
      <w:ins w:id="4517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о бюджетных ассигнованиях местного бюджета</w:t>
        </w:r>
      </w:ins>
      <w:ins w:id="4518" w:author="Функ" w:date="2019-07-23T16:29:00Z">
        <w:r w:rsidR="00F1440A" w:rsidRPr="00F1440A">
          <w:rPr>
            <w:rFonts w:ascii="Times New Roman" w:hAnsi="Times New Roman" w:cs="Times New Roman"/>
          </w:rPr>
          <w:t xml:space="preserve"> </w:t>
        </w:r>
        <w:r w:rsidR="00F1440A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A33A6D" w:rsidRPr="00A310F2" w:rsidRDefault="00A33A6D" w:rsidP="00A33A6D">
      <w:pPr>
        <w:pStyle w:val="ConsPlusNonformat"/>
        <w:jc w:val="center"/>
        <w:rPr>
          <w:ins w:id="4519" w:author="Афонина Елена Анатольевна" w:date="2019-06-11T16:15:00Z"/>
          <w:rFonts w:ascii="Times New Roman" w:hAnsi="Times New Roman" w:cs="Times New Roman"/>
        </w:rPr>
      </w:pPr>
      <w:ins w:id="4520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</w:t>
        </w:r>
      </w:ins>
      <w:ins w:id="4521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ins w:id="4522" w:author="Афонина Елена Анатольевна" w:date="2019-06-11T16:15:00Z">
        <w:del w:id="4523" w:author="bolshakova_en" w:date="2019-06-26T09:27:00Z">
          <w:r w:rsidRPr="00A310F2" w:rsidDel="000A08F8">
            <w:rPr>
              <w:rFonts w:ascii="Times New Roman" w:hAnsi="Times New Roman" w:cs="Times New Roman"/>
            </w:rPr>
            <w:delText>муниципального образования ___________________</w:delText>
          </w:r>
        </w:del>
        <w:r w:rsidRPr="00A310F2">
          <w:rPr>
            <w:rFonts w:ascii="Times New Roman" w:hAnsi="Times New Roman" w:cs="Times New Roman"/>
          </w:rPr>
          <w:t>Новосибирской</w:t>
        </w:r>
      </w:ins>
    </w:p>
    <w:p w:rsidR="00A33A6D" w:rsidRPr="00A310F2" w:rsidRDefault="00A33A6D" w:rsidP="00A33A6D">
      <w:pPr>
        <w:pStyle w:val="ConsPlusNonformat"/>
        <w:jc w:val="center"/>
        <w:rPr>
          <w:ins w:id="4524" w:author="Афонина Елена Анатольевна" w:date="2019-06-11T16:15:00Z"/>
          <w:rFonts w:ascii="Times New Roman" w:hAnsi="Times New Roman" w:cs="Times New Roman"/>
        </w:rPr>
      </w:pPr>
      <w:ins w:id="4525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области на 20___ год и плановый период 20___ и 20___ годов</w:t>
        </w:r>
      </w:ins>
    </w:p>
    <w:p w:rsidR="00A33A6D" w:rsidRPr="00A310F2" w:rsidRDefault="00A33A6D" w:rsidP="00A33A6D">
      <w:pPr>
        <w:pStyle w:val="ConsPlusNonformat"/>
        <w:jc w:val="center"/>
        <w:rPr>
          <w:ins w:id="4526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ins w:id="4527" w:author="Афонина Елена Анатольевна" w:date="2019-06-11T16:15:00Z"/>
          <w:rFonts w:ascii="Times New Roman" w:hAnsi="Times New Roman" w:cs="Times New Roman"/>
        </w:rPr>
      </w:pPr>
      <w:ins w:id="4528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от ___ __________ 20___ года</w:t>
        </w:r>
      </w:ins>
    </w:p>
    <w:p w:rsidR="00A33A6D" w:rsidRPr="00A310F2" w:rsidRDefault="00A33A6D" w:rsidP="00A33A6D">
      <w:pPr>
        <w:pStyle w:val="ConsPlusNonformat"/>
        <w:jc w:val="center"/>
        <w:rPr>
          <w:ins w:id="4529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center"/>
        <w:rPr>
          <w:ins w:id="4530" w:author="Афонина Елена Анатольевна" w:date="2019-06-11T16:15:00Z"/>
          <w:rFonts w:ascii="Times New Roman" w:hAnsi="Times New Roman" w:cs="Times New Roman"/>
        </w:rPr>
      </w:pPr>
      <w:ins w:id="4531" w:author="Афонина Елена Анатольевна" w:date="2019-06-11T16:15:00Z">
        <w:r w:rsidRPr="00A310F2">
          <w:rPr>
            <w:rFonts w:ascii="Times New Roman" w:hAnsi="Times New Roman" w:cs="Times New Roman"/>
          </w:rPr>
          <w:t>___________________________________________________________________________</w:t>
        </w:r>
      </w:ins>
    </w:p>
    <w:p w:rsidR="00A33A6D" w:rsidRPr="00A310F2" w:rsidRDefault="00A33A6D" w:rsidP="00A33A6D">
      <w:pPr>
        <w:pStyle w:val="ConsPlusNonformat"/>
        <w:jc w:val="center"/>
        <w:rPr>
          <w:ins w:id="4532" w:author="Афонина Елена Анатольевна" w:date="2019-06-11T16:15:00Z"/>
          <w:rFonts w:ascii="Times New Roman" w:hAnsi="Times New Roman" w:cs="Times New Roman"/>
        </w:rPr>
      </w:pPr>
      <w:ins w:id="4533" w:author="Афонина Елена Анатольевна" w:date="2019-06-11T16:15:00Z">
        <w:r w:rsidRPr="00A310F2">
          <w:rPr>
            <w:rFonts w:ascii="Times New Roman" w:hAnsi="Times New Roman" w:cs="Times New Roman"/>
          </w:rPr>
          <w:t>(главный распорядитель (распорядитель) средств местного бюджета)</w:t>
        </w:r>
      </w:ins>
    </w:p>
    <w:p w:rsidR="00A33A6D" w:rsidRPr="00A310F2" w:rsidRDefault="00A33A6D" w:rsidP="00A33A6D">
      <w:pPr>
        <w:pStyle w:val="ConsPlusNonformat"/>
        <w:jc w:val="center"/>
        <w:rPr>
          <w:ins w:id="4534" w:author="Афонина Елена Анатольевна" w:date="2019-06-11T16:15:00Z"/>
          <w:rFonts w:ascii="Times New Roman" w:hAnsi="Times New Roman" w:cs="Times New Roman"/>
        </w:rPr>
      </w:pPr>
      <w:ins w:id="4535" w:author="Афонина Елена Анатольевна" w:date="2019-06-11T16:15:00Z">
        <w:r w:rsidRPr="00A310F2">
          <w:rPr>
            <w:rFonts w:ascii="Times New Roman" w:hAnsi="Times New Roman" w:cs="Times New Roman"/>
          </w:rPr>
          <w:t>___________________________________________________________________________</w:t>
        </w:r>
      </w:ins>
    </w:p>
    <w:p w:rsidR="00A33A6D" w:rsidRPr="00A310F2" w:rsidRDefault="00A33A6D" w:rsidP="00A33A6D">
      <w:pPr>
        <w:pStyle w:val="ConsPlusNonformat"/>
        <w:jc w:val="center"/>
        <w:rPr>
          <w:ins w:id="4536" w:author="Афонина Елена Анатольевна" w:date="2019-06-11T16:15:00Z"/>
          <w:rFonts w:ascii="Times New Roman" w:hAnsi="Times New Roman" w:cs="Times New Roman"/>
        </w:rPr>
      </w:pPr>
      <w:ins w:id="4537" w:author="Афонина Елена Анатольевна" w:date="2019-06-11T16:15:00Z">
        <w:r w:rsidRPr="00A310F2">
          <w:rPr>
            <w:rFonts w:ascii="Times New Roman" w:hAnsi="Times New Roman" w:cs="Times New Roman"/>
          </w:rPr>
          <w:t>(получатель средств местного бюджета)</w:t>
        </w:r>
      </w:ins>
    </w:p>
    <w:p w:rsidR="00A33A6D" w:rsidRPr="00A310F2" w:rsidRDefault="00A33A6D" w:rsidP="00A33A6D">
      <w:pPr>
        <w:pStyle w:val="ConsPlusNonformat"/>
        <w:jc w:val="center"/>
        <w:rPr>
          <w:ins w:id="4538" w:author="Афонина Елена Анатольевна" w:date="2019-06-11T16:15:00Z"/>
          <w:rFonts w:ascii="Times New Roman" w:hAnsi="Times New Roman" w:cs="Times New Roman"/>
        </w:rPr>
      </w:pPr>
      <w:ins w:id="4539" w:author="Афонина Елена Анатольевна" w:date="2019-06-11T16:15:00Z">
        <w:r w:rsidRPr="00A310F2">
          <w:rPr>
            <w:rFonts w:ascii="Times New Roman" w:hAnsi="Times New Roman" w:cs="Times New Roman"/>
          </w:rPr>
          <w:t>___________________________________________________________________________</w:t>
        </w:r>
      </w:ins>
    </w:p>
    <w:p w:rsidR="00A33A6D" w:rsidRPr="00A310F2" w:rsidRDefault="00A33A6D" w:rsidP="00A33A6D">
      <w:pPr>
        <w:pStyle w:val="ConsPlusNonformat"/>
        <w:jc w:val="center"/>
        <w:rPr>
          <w:ins w:id="4540" w:author="Афонина Елена Анатольевна" w:date="2019-06-11T16:15:00Z"/>
          <w:rFonts w:ascii="Times New Roman" w:hAnsi="Times New Roman" w:cs="Times New Roman"/>
        </w:rPr>
      </w:pPr>
      <w:ins w:id="4541" w:author="Афонина Елена Анатольевна" w:date="2019-06-11T16:15:00Z">
        <w:r w:rsidRPr="00A310F2">
          <w:rPr>
            <w:rFonts w:ascii="Times New Roman" w:hAnsi="Times New Roman" w:cs="Times New Roman"/>
          </w:rPr>
          <w:t>(наименование органа местного самоуправления)</w:t>
        </w:r>
      </w:ins>
    </w:p>
    <w:p w:rsidR="00A33A6D" w:rsidRPr="00A310F2" w:rsidRDefault="00A33A6D" w:rsidP="00A33A6D">
      <w:pPr>
        <w:pStyle w:val="ConsPlusNonformat"/>
        <w:jc w:val="center"/>
        <w:rPr>
          <w:ins w:id="4542" w:author="Афонина Елена Анатольевна" w:date="2019-06-11T16:15:00Z"/>
          <w:rFonts w:ascii="Times New Roman" w:hAnsi="Times New Roman" w:cs="Times New Roman"/>
        </w:rPr>
      </w:pPr>
      <w:ins w:id="4543" w:author="Афонина Елена Анатольевна" w:date="2019-06-11T16:15:00Z">
        <w:r w:rsidRPr="00A310F2">
          <w:rPr>
            <w:rFonts w:ascii="Times New Roman" w:hAnsi="Times New Roman" w:cs="Times New Roman"/>
          </w:rPr>
          <w:t>___________________________________________________________________________</w:t>
        </w:r>
      </w:ins>
    </w:p>
    <w:p w:rsidR="00A33A6D" w:rsidRPr="00A310F2" w:rsidRDefault="00A33A6D" w:rsidP="00A33A6D">
      <w:pPr>
        <w:pStyle w:val="ConsPlusNonformat"/>
        <w:jc w:val="center"/>
        <w:rPr>
          <w:ins w:id="4544" w:author="Афонина Елена Анатольевна" w:date="2019-06-11T16:15:00Z"/>
          <w:rFonts w:ascii="Times New Roman" w:hAnsi="Times New Roman" w:cs="Times New Roman"/>
        </w:rPr>
      </w:pPr>
      <w:ins w:id="4545" w:author="Афонина Елена Анатольевна" w:date="2019-06-11T16:15:00Z">
        <w:r w:rsidRPr="00A310F2">
          <w:rPr>
            <w:rFonts w:ascii="Times New Roman" w:hAnsi="Times New Roman" w:cs="Times New Roman"/>
          </w:rPr>
          <w:t>(основание)</w:t>
        </w:r>
      </w:ins>
    </w:p>
    <w:p w:rsidR="00A33A6D" w:rsidRPr="00A310F2" w:rsidRDefault="00A33A6D" w:rsidP="00A33A6D">
      <w:pPr>
        <w:pStyle w:val="ConsPlusNonformat"/>
        <w:jc w:val="center"/>
        <w:rPr>
          <w:ins w:id="4546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both"/>
        <w:rPr>
          <w:ins w:id="4547" w:author="Афонина Елена Анатольевна" w:date="2019-06-11T16:15:00Z"/>
          <w:rFonts w:ascii="Times New Roman" w:hAnsi="Times New Roman" w:cs="Times New Roman"/>
        </w:rPr>
      </w:pPr>
      <w:ins w:id="4548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                                                               ┌─────────┐</w:t>
        </w:r>
      </w:ins>
    </w:p>
    <w:p w:rsidR="00A33A6D" w:rsidRPr="00A310F2" w:rsidRDefault="00A33A6D" w:rsidP="00A33A6D">
      <w:pPr>
        <w:pStyle w:val="ConsPlusNonformat"/>
        <w:jc w:val="both"/>
        <w:rPr>
          <w:ins w:id="4549" w:author="Афонина Елена Анатольевна" w:date="2019-06-11T16:15:00Z"/>
          <w:rFonts w:ascii="Times New Roman" w:hAnsi="Times New Roman" w:cs="Times New Roman"/>
        </w:rPr>
      </w:pPr>
      <w:ins w:id="4550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Единица измерения: тыс. рублей                          по </w:t>
        </w:r>
        <w:r w:rsidRPr="00A310F2">
          <w:rPr>
            <w:rFonts w:ascii="Times New Roman" w:hAnsi="Times New Roman" w:cs="Times New Roman"/>
          </w:rPr>
          <w:fldChar w:fldCharType="begin"/>
        </w:r>
        <w:r w:rsidRPr="00A310F2">
          <w:rPr>
            <w:rFonts w:ascii="Times New Roman" w:hAnsi="Times New Roman" w:cs="Times New Roman"/>
          </w:rPr>
  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  </w:r>
        <w:r w:rsidRPr="00A310F2">
          <w:rPr>
            <w:rFonts w:ascii="Times New Roman" w:hAnsi="Times New Roman" w:cs="Times New Roman"/>
          </w:rPr>
          <w:fldChar w:fldCharType="separate"/>
        </w:r>
        <w:r w:rsidRPr="00A310F2">
          <w:rPr>
            <w:rFonts w:ascii="Times New Roman" w:hAnsi="Times New Roman" w:cs="Times New Roman"/>
            <w:color w:val="0000FF"/>
          </w:rPr>
          <w:t>ОКЕИ</w:t>
        </w:r>
        <w:r w:rsidRPr="00A310F2">
          <w:rPr>
            <w:rFonts w:ascii="Times New Roman" w:hAnsi="Times New Roman" w:cs="Times New Roman"/>
            <w:color w:val="0000FF"/>
          </w:rPr>
          <w:fldChar w:fldCharType="end"/>
        </w:r>
        <w:r w:rsidRPr="00A310F2">
          <w:rPr>
            <w:rFonts w:ascii="Times New Roman" w:hAnsi="Times New Roman" w:cs="Times New Roman"/>
          </w:rPr>
          <w:t xml:space="preserve"> │   384   │</w:t>
        </w:r>
      </w:ins>
    </w:p>
    <w:p w:rsidR="00A33A6D" w:rsidRPr="00A310F2" w:rsidRDefault="00A33A6D" w:rsidP="00A33A6D">
      <w:pPr>
        <w:pStyle w:val="ConsPlusNonformat"/>
        <w:jc w:val="both"/>
        <w:rPr>
          <w:ins w:id="4551" w:author="Афонина Елена Анатольевна" w:date="2019-06-11T16:15:00Z"/>
          <w:rFonts w:ascii="Times New Roman" w:hAnsi="Times New Roman" w:cs="Times New Roman"/>
        </w:rPr>
      </w:pPr>
      <w:ins w:id="4552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                                                               └─────────┘</w:t>
        </w:r>
      </w:ins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11714C" w:rsidRPr="00A310F2" w:rsidTr="00C85DCF">
        <w:trPr>
          <w:trHeight w:val="409"/>
          <w:ins w:id="4553" w:author="Афонина Елена Анатольевна" w:date="2019-06-11T16:30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54" w:author="Афонина Елена Анатольевна" w:date="2019-06-11T16:30:00Z"/>
                <w:rFonts w:ascii="Times New Roman" w:hAnsi="Times New Roman" w:cs="Times New Roman"/>
              </w:rPr>
            </w:pPr>
            <w:ins w:id="4555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Наименование</w:t>
              </w:r>
            </w:ins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56" w:author="Афонина Елена Анатольевна" w:date="2019-06-11T16:30:00Z"/>
                <w:rFonts w:ascii="Times New Roman" w:hAnsi="Times New Roman" w:cs="Times New Roman"/>
              </w:rPr>
            </w:pPr>
            <w:ins w:id="4557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Код бюджетной классификации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58" w:author="Афонина Елена Анатольевна" w:date="2019-06-11T16:30:00Z"/>
                <w:rFonts w:ascii="Times New Roman" w:hAnsi="Times New Roman" w:cs="Times New Roman"/>
              </w:rPr>
            </w:pPr>
            <w:ins w:id="4559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Сумма</w:t>
              </w:r>
            </w:ins>
          </w:p>
        </w:tc>
      </w:tr>
      <w:tr w:rsidR="0011714C" w:rsidRPr="00A310F2" w:rsidTr="00C85DCF">
        <w:trPr>
          <w:ins w:id="4560" w:author="Афонина Елена Анатольевна" w:date="2019-06-11T16:30:00Z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61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62" w:author="Афонина Елена Анатольевна" w:date="2019-06-11T16:30:00Z"/>
                <w:rFonts w:ascii="Times New Roman" w:hAnsi="Times New Roman" w:cs="Times New Roman"/>
              </w:rPr>
            </w:pPr>
            <w:ins w:id="4563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раздела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64" w:author="Афонина Елена Анатольевна" w:date="2019-06-11T16:30:00Z"/>
                <w:rFonts w:ascii="Times New Roman" w:hAnsi="Times New Roman" w:cs="Times New Roman"/>
              </w:rPr>
            </w:pPr>
            <w:ins w:id="4565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подраздела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66" w:author="Афонина Елена Анатольевна" w:date="2019-06-11T16:30:00Z"/>
                <w:rFonts w:ascii="Times New Roman" w:hAnsi="Times New Roman" w:cs="Times New Roman"/>
              </w:rPr>
            </w:pPr>
            <w:ins w:id="4567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целевой статьи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68" w:author="Афонина Елена Анатольевна" w:date="2019-06-11T16:30:00Z"/>
                <w:rFonts w:ascii="Times New Roman" w:hAnsi="Times New Roman" w:cs="Times New Roman"/>
              </w:rPr>
            </w:pPr>
            <w:ins w:id="4569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вида расходов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70" w:author="Афонина Елена Анатольевна" w:date="2019-06-11T16:30:00Z"/>
                <w:rFonts w:ascii="Times New Roman" w:hAnsi="Times New Roman" w:cs="Times New Roman"/>
              </w:rPr>
            </w:pPr>
            <w:ins w:id="4571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20___ год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72" w:author="Афонина Елена Анатольевна" w:date="2019-06-11T16:30:00Z"/>
                <w:rFonts w:ascii="Times New Roman" w:hAnsi="Times New Roman" w:cs="Times New Roman"/>
              </w:rPr>
            </w:pPr>
            <w:ins w:id="4573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20___ год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74" w:author="Афонина Елена Анатольевна" w:date="2019-06-11T16:30:00Z"/>
                <w:rFonts w:ascii="Times New Roman" w:hAnsi="Times New Roman" w:cs="Times New Roman"/>
              </w:rPr>
            </w:pPr>
            <w:ins w:id="4575" w:author="Афонина Елена Анатольевна" w:date="2019-06-11T16:30:00Z">
              <w:r w:rsidRPr="00A310F2">
                <w:rPr>
                  <w:rFonts w:ascii="Times New Roman" w:hAnsi="Times New Roman" w:cs="Times New Roman"/>
                </w:rPr>
                <w:t>20___ год</w:t>
              </w:r>
            </w:ins>
          </w:p>
        </w:tc>
      </w:tr>
      <w:tr w:rsidR="0011714C" w:rsidRPr="00A310F2" w:rsidTr="00C85DCF">
        <w:trPr>
          <w:ins w:id="4576" w:author="Афонина Елена Анатольевна" w:date="2019-06-11T16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77" w:author="Афонина Елена Анатольевна" w:date="2019-06-11T16:30:00Z"/>
                <w:rFonts w:ascii="Times New Roman" w:hAnsi="Times New Roman" w:cs="Times New Roman"/>
              </w:rPr>
            </w:pPr>
            <w:ins w:id="4578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79" w:author="Афонина Елена Анатольевна" w:date="2019-06-11T16:30:00Z"/>
                <w:rFonts w:ascii="Times New Roman" w:hAnsi="Times New Roman" w:cs="Times New Roman"/>
              </w:rPr>
            </w:pPr>
            <w:ins w:id="4580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81" w:author="Афонина Елена Анатольевна" w:date="2019-06-11T16:30:00Z"/>
                <w:rFonts w:ascii="Times New Roman" w:hAnsi="Times New Roman" w:cs="Times New Roman"/>
              </w:rPr>
            </w:pPr>
            <w:ins w:id="4582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83" w:author="Афонина Елена Анатольевна" w:date="2019-06-11T16:30:00Z"/>
                <w:rFonts w:ascii="Times New Roman" w:hAnsi="Times New Roman" w:cs="Times New Roman"/>
              </w:rPr>
            </w:pPr>
            <w:ins w:id="4584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85" w:author="Афонина Елена Анатольевна" w:date="2019-06-11T16:30:00Z"/>
                <w:rFonts w:ascii="Times New Roman" w:hAnsi="Times New Roman" w:cs="Times New Roman"/>
              </w:rPr>
            </w:pPr>
            <w:ins w:id="4586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87" w:author="Афонина Елена Анатольевна" w:date="2019-06-11T16:30:00Z"/>
                <w:rFonts w:ascii="Times New Roman" w:hAnsi="Times New Roman" w:cs="Times New Roman"/>
              </w:rPr>
            </w:pPr>
            <w:ins w:id="4588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89" w:author="Афонина Елена Анатольевна" w:date="2019-06-11T16:30:00Z"/>
                <w:rFonts w:ascii="Times New Roman" w:hAnsi="Times New Roman" w:cs="Times New Roman"/>
              </w:rPr>
            </w:pPr>
            <w:ins w:id="4590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jc w:val="center"/>
              <w:rPr>
                <w:ins w:id="4591" w:author="Афонина Елена Анатольевна" w:date="2019-06-11T16:30:00Z"/>
                <w:rFonts w:ascii="Times New Roman" w:hAnsi="Times New Roman" w:cs="Times New Roman"/>
              </w:rPr>
            </w:pPr>
            <w:ins w:id="4592" w:author="Афонина Елена Анатольевна" w:date="2019-06-11T16:30:00Z">
              <w:r>
                <w:rPr>
                  <w:rFonts w:ascii="Times New Roman" w:hAnsi="Times New Roman" w:cs="Times New Roman"/>
                </w:rPr>
                <w:t>7</w:t>
              </w:r>
            </w:ins>
          </w:p>
        </w:tc>
      </w:tr>
      <w:tr w:rsidR="0011714C" w:rsidRPr="00A310F2" w:rsidTr="00C85DCF">
        <w:trPr>
          <w:ins w:id="4593" w:author="Афонина Елена Анатольевна" w:date="2019-06-11T16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rPr>
                <w:ins w:id="4594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595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596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597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598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599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0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1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</w:tr>
      <w:tr w:rsidR="0011714C" w:rsidRPr="00A310F2" w:rsidTr="00C85DCF">
        <w:trPr>
          <w:ins w:id="4602" w:author="Афонина Елена Анатольевна" w:date="2019-06-11T16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11714C" w:rsidP="00C85DCF">
            <w:pPr>
              <w:pStyle w:val="ConsPlusNormal"/>
              <w:rPr>
                <w:ins w:id="4603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4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5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6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7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8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09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0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</w:tr>
      <w:tr w:rsidR="0011714C" w:rsidRPr="00A310F2" w:rsidTr="00C85DCF">
        <w:trPr>
          <w:ins w:id="4611" w:author="Афонина Елена Анатольевна" w:date="2019-06-11T16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4C" w:rsidRPr="00A310F2" w:rsidRDefault="00334A96" w:rsidP="00C85DCF">
            <w:pPr>
              <w:pStyle w:val="ConsPlusNormal"/>
              <w:rPr>
                <w:ins w:id="4612" w:author="Афонина Елена Анатольевна" w:date="2019-06-11T16:30:00Z"/>
                <w:rFonts w:ascii="Times New Roman" w:hAnsi="Times New Roman" w:cs="Times New Roman"/>
              </w:rPr>
            </w:pPr>
            <w:ins w:id="4613" w:author="Афонина Елена Анатольевна" w:date="2019-06-11T16:32:00Z">
              <w:r>
                <w:rPr>
                  <w:rFonts w:ascii="Times New Roman" w:hAnsi="Times New Roman" w:cs="Times New Roman"/>
                </w:rPr>
                <w:t xml:space="preserve">Итого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4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5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6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7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8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19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14C" w:rsidRPr="00A310F2" w:rsidRDefault="0011714C" w:rsidP="00C85DCF">
            <w:pPr>
              <w:pStyle w:val="ConsPlusNormal"/>
              <w:rPr>
                <w:ins w:id="4620" w:author="Афонина Елена Анатольевна" w:date="2019-06-11T16:30:00Z"/>
                <w:rFonts w:ascii="Times New Roman" w:hAnsi="Times New Roman" w:cs="Times New Roman"/>
              </w:rPr>
            </w:pPr>
          </w:p>
        </w:tc>
      </w:tr>
    </w:tbl>
    <w:p w:rsidR="00A33A6D" w:rsidRDefault="00A33A6D" w:rsidP="00A33A6D">
      <w:pPr>
        <w:pStyle w:val="ConsPlusNormal"/>
        <w:ind w:firstLine="540"/>
        <w:jc w:val="both"/>
        <w:rPr>
          <w:ins w:id="4621" w:author="Афонина Елена Анатольевна" w:date="2019-06-11T16:30:00Z"/>
          <w:rFonts w:ascii="Times New Roman" w:hAnsi="Times New Roman" w:cs="Times New Roman"/>
        </w:rPr>
      </w:pPr>
    </w:p>
    <w:p w:rsidR="0011714C" w:rsidRDefault="0011714C" w:rsidP="00A33A6D">
      <w:pPr>
        <w:pStyle w:val="ConsPlusNormal"/>
        <w:ind w:firstLine="540"/>
        <w:jc w:val="both"/>
        <w:rPr>
          <w:ins w:id="4622" w:author="Афонина Елена Анатольевна" w:date="2019-06-11T16:30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nformat"/>
        <w:jc w:val="both"/>
        <w:rPr>
          <w:ins w:id="4623" w:author="Афонина Елена Анатольевна" w:date="2019-06-11T16:15:00Z"/>
          <w:rFonts w:ascii="Times New Roman" w:hAnsi="Times New Roman" w:cs="Times New Roman"/>
        </w:rPr>
      </w:pPr>
      <w:ins w:id="4624" w:author="Афонина Елена Анатольевна" w:date="2019-06-11T16:15:00Z">
        <w:r w:rsidRPr="00A310F2">
          <w:rPr>
            <w:rFonts w:ascii="Times New Roman" w:hAnsi="Times New Roman" w:cs="Times New Roman"/>
          </w:rPr>
          <w:t>Главный распорядитель (распорядитель)</w:t>
        </w:r>
      </w:ins>
    </w:p>
    <w:p w:rsidR="00A33A6D" w:rsidRPr="00A310F2" w:rsidRDefault="00A33A6D" w:rsidP="00A33A6D">
      <w:pPr>
        <w:pStyle w:val="ConsPlusNonformat"/>
        <w:jc w:val="both"/>
        <w:rPr>
          <w:ins w:id="4625" w:author="Афонина Елена Анатольевна" w:date="2019-06-11T16:15:00Z"/>
          <w:rFonts w:ascii="Times New Roman" w:hAnsi="Times New Roman" w:cs="Times New Roman"/>
        </w:rPr>
      </w:pPr>
      <w:ins w:id="4626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средств местного бюджета          </w:t>
        </w:r>
      </w:ins>
      <w:ins w:id="4627" w:author="Функ" w:date="2019-07-23T16:40:00Z">
        <w:r w:rsidR="000A38C9">
          <w:rPr>
            <w:rFonts w:ascii="Times New Roman" w:hAnsi="Times New Roman" w:cs="Times New Roman"/>
          </w:rPr>
          <w:t xml:space="preserve">                                                  </w:t>
        </w:r>
      </w:ins>
      <w:ins w:id="4628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_________</w:t>
        </w:r>
      </w:ins>
      <w:ins w:id="4629" w:author="Функ" w:date="2019-07-23T16:40:00Z">
        <w:r w:rsidR="000A38C9">
          <w:rPr>
            <w:rFonts w:ascii="Times New Roman" w:hAnsi="Times New Roman" w:cs="Times New Roman"/>
          </w:rPr>
          <w:t xml:space="preserve">            </w:t>
        </w:r>
      </w:ins>
      <w:ins w:id="4630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____________________________</w:t>
        </w:r>
      </w:ins>
    </w:p>
    <w:p w:rsidR="00A33A6D" w:rsidRPr="00A310F2" w:rsidRDefault="00A33A6D" w:rsidP="00A33A6D">
      <w:pPr>
        <w:pStyle w:val="ConsPlusNonformat"/>
        <w:jc w:val="both"/>
        <w:rPr>
          <w:ins w:id="4631" w:author="Афонина Елена Анатольевна" w:date="2019-06-11T16:15:00Z"/>
          <w:rFonts w:ascii="Times New Roman" w:hAnsi="Times New Roman" w:cs="Times New Roman"/>
        </w:rPr>
      </w:pPr>
      <w:ins w:id="4632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                                </w:t>
        </w:r>
      </w:ins>
      <w:ins w:id="4633" w:author="Функ" w:date="2019-07-23T16:29:00Z">
        <w:r w:rsidR="00F1440A">
          <w:rPr>
            <w:rFonts w:ascii="Times New Roman" w:hAnsi="Times New Roman" w:cs="Times New Roman"/>
          </w:rPr>
          <w:t xml:space="preserve">                                                                     </w:t>
        </w:r>
      </w:ins>
      <w:ins w:id="4634" w:author="Афонина Елена Анатольевна" w:date="2019-06-11T16:15:00Z">
        <w:r w:rsidRPr="00A310F2">
          <w:rPr>
            <w:rFonts w:ascii="Times New Roman" w:hAnsi="Times New Roman" w:cs="Times New Roman"/>
          </w:rPr>
          <w:t xml:space="preserve">    (подпись)     </w:t>
        </w:r>
      </w:ins>
      <w:ins w:id="4635" w:author="Функ" w:date="2019-07-23T16:29:00Z">
        <w:r w:rsidR="00F1440A">
          <w:rPr>
            <w:rFonts w:ascii="Times New Roman" w:hAnsi="Times New Roman" w:cs="Times New Roman"/>
          </w:rPr>
          <w:t xml:space="preserve">            </w:t>
        </w:r>
      </w:ins>
      <w:ins w:id="4636" w:author="Афонина Елена Анатольевна" w:date="2019-06-11T16:15:00Z">
        <w:r w:rsidRPr="00A310F2">
          <w:rPr>
            <w:rFonts w:ascii="Times New Roman" w:hAnsi="Times New Roman" w:cs="Times New Roman"/>
          </w:rPr>
          <w:t>(расшифровка подписи)</w:t>
        </w:r>
      </w:ins>
    </w:p>
    <w:p w:rsidR="00A33A6D" w:rsidRPr="00A310F2" w:rsidRDefault="00A33A6D" w:rsidP="00A33A6D">
      <w:pPr>
        <w:pStyle w:val="ConsPlusNormal"/>
        <w:ind w:firstLine="540"/>
        <w:jc w:val="both"/>
        <w:rPr>
          <w:ins w:id="4637" w:author="Афонина Елена Анатольевна" w:date="2019-06-11T16:15:00Z"/>
          <w:rFonts w:ascii="Times New Roman" w:hAnsi="Times New Roman" w:cs="Times New Roman"/>
        </w:rPr>
      </w:pPr>
    </w:p>
    <w:p w:rsidR="00A33A6D" w:rsidRPr="00A310F2" w:rsidRDefault="00A33A6D" w:rsidP="00A33A6D">
      <w:pPr>
        <w:pStyle w:val="ConsPlusNormal"/>
        <w:ind w:firstLine="540"/>
        <w:jc w:val="both"/>
        <w:rPr>
          <w:ins w:id="4638" w:author="Афонина Елена Анатольевна" w:date="2019-06-11T16:15:00Z"/>
          <w:rFonts w:ascii="Times New Roman" w:hAnsi="Times New Roman" w:cs="Times New Roman"/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Pr="00514970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63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640" w:author="Афонина Елена Анатольевна" w:date="2019-06-11T14:43:00Z">
            <w:rPr/>
          </w:rPrChange>
        </w:rPr>
      </w:pPr>
    </w:p>
    <w:p w:rsidR="00AE11D1" w:rsidDel="00D91408" w:rsidRDefault="00AE11D1" w:rsidP="00AE11D1">
      <w:pPr>
        <w:pStyle w:val="ConsPlusNormal"/>
        <w:jc w:val="right"/>
        <w:outlineLvl w:val="1"/>
        <w:rPr>
          <w:del w:id="4641" w:author="Функ" w:date="2019-07-23T16:29:00Z"/>
          <w:rFonts w:ascii="Times New Roman" w:hAnsi="Times New Roman" w:cs="Times New Roman"/>
        </w:rPr>
      </w:pPr>
    </w:p>
    <w:p w:rsidR="00D91408" w:rsidRPr="00514970" w:rsidRDefault="00D91408" w:rsidP="00AE11D1">
      <w:pPr>
        <w:pStyle w:val="ConsPlusNormal"/>
        <w:ind w:firstLine="540"/>
        <w:jc w:val="both"/>
        <w:rPr>
          <w:ins w:id="4642" w:author="Функ" w:date="2019-07-24T09:15:00Z"/>
          <w:rFonts w:ascii="Times New Roman" w:hAnsi="Times New Roman" w:cs="Times New Roman"/>
          <w:rPrChange w:id="4643" w:author="Афонина Елена Анатольевна" w:date="2019-06-11T14:43:00Z">
            <w:rPr>
              <w:ins w:id="4644" w:author="Функ" w:date="2019-07-24T09:15:00Z"/>
            </w:rPr>
          </w:rPrChange>
        </w:rPr>
      </w:pPr>
    </w:p>
    <w:p w:rsidR="000210A7" w:rsidRPr="00514970" w:rsidDel="00F1440A" w:rsidRDefault="000210A7" w:rsidP="00AE11D1">
      <w:pPr>
        <w:pStyle w:val="ConsPlusNormal"/>
        <w:jc w:val="right"/>
        <w:outlineLvl w:val="1"/>
        <w:rPr>
          <w:del w:id="4645" w:author="Функ" w:date="2019-07-23T16:27:00Z"/>
          <w:rFonts w:ascii="Times New Roman" w:hAnsi="Times New Roman" w:cs="Times New Roman"/>
          <w:rPrChange w:id="4646" w:author="Афонина Елена Анатольевна" w:date="2019-06-11T14:43:00Z">
            <w:rPr>
              <w:del w:id="4647" w:author="Функ" w:date="2019-07-23T16:27:00Z"/>
            </w:rPr>
          </w:rPrChange>
        </w:rPr>
      </w:pPr>
    </w:p>
    <w:p w:rsidR="00AE11D1" w:rsidRPr="00514970" w:rsidRDefault="007D6EAF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464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649" w:author="Афонина Елена Анатольевна" w:date="2019-06-11T14:43:00Z">
            <w:rPr/>
          </w:rPrChange>
        </w:rPr>
        <w:t xml:space="preserve">Приложение </w:t>
      </w:r>
      <w:ins w:id="4650" w:author="Афонина Елена Анатольевна" w:date="2019-06-11T16:31:00Z">
        <w:del w:id="4651" w:author="Функ" w:date="2019-07-24T09:15:00Z">
          <w:r w:rsidR="0011714C" w:rsidDel="00D91408">
            <w:rPr>
              <w:rFonts w:ascii="Times New Roman" w:hAnsi="Times New Roman" w:cs="Times New Roman"/>
            </w:rPr>
            <w:delText>;</w:delText>
          </w:r>
        </w:del>
        <w:r w:rsidR="0011714C">
          <w:rPr>
            <w:rFonts w:ascii="Times New Roman" w:hAnsi="Times New Roman" w:cs="Times New Roman"/>
          </w:rPr>
          <w:t>№</w:t>
        </w:r>
      </w:ins>
      <w:del w:id="4652" w:author="Афонина Елена Анатольевна" w:date="2019-06-11T16:31:00Z">
        <w:r w:rsidRPr="00514970" w:rsidDel="0011714C">
          <w:rPr>
            <w:rFonts w:ascii="Times New Roman" w:hAnsi="Times New Roman" w:cs="Times New Roman"/>
            <w:rPrChange w:id="4653" w:author="Афонина Елена Анатольевна" w:date="2019-06-11T14:43:00Z">
              <w:rPr/>
            </w:rPrChange>
          </w:rPr>
          <w:delText>N</w:delText>
        </w:r>
      </w:del>
      <w:r w:rsidRPr="00514970">
        <w:rPr>
          <w:rFonts w:ascii="Times New Roman" w:hAnsi="Times New Roman" w:cs="Times New Roman"/>
          <w:rPrChange w:id="4654" w:author="Афонина Елена Анатольевна" w:date="2019-06-11T14:43:00Z">
            <w:rPr/>
          </w:rPrChange>
        </w:rPr>
        <w:t xml:space="preserve"> 19</w:t>
      </w:r>
    </w:p>
    <w:p w:rsidR="000B1F0B" w:rsidRDefault="000B1F0B" w:rsidP="005E677E">
      <w:pPr>
        <w:pStyle w:val="ConsPlusNormal"/>
        <w:jc w:val="right"/>
        <w:outlineLvl w:val="1"/>
        <w:rPr>
          <w:ins w:id="4655" w:author="Функ" w:date="2019-07-23T16:51:00Z"/>
          <w:rFonts w:ascii="Times New Roman" w:hAnsi="Times New Roman" w:cs="Times New Roman"/>
        </w:rPr>
      </w:pPr>
    </w:p>
    <w:p w:rsidR="005E677E" w:rsidRPr="00514970" w:rsidDel="000B1F0B" w:rsidRDefault="005E677E" w:rsidP="005E677E">
      <w:pPr>
        <w:pStyle w:val="ConsPlusNormal"/>
        <w:jc w:val="right"/>
        <w:outlineLvl w:val="1"/>
        <w:rPr>
          <w:del w:id="4656" w:author="Функ" w:date="2019-07-23T16:51:00Z"/>
          <w:rFonts w:ascii="Times New Roman" w:hAnsi="Times New Roman" w:cs="Times New Roman"/>
          <w:rPrChange w:id="4657" w:author="Афонина Елена Анатольевна" w:date="2019-06-11T14:43:00Z">
            <w:rPr>
              <w:del w:id="4658" w:author="Функ" w:date="2019-07-23T16:51:00Z"/>
            </w:rPr>
          </w:rPrChange>
        </w:rPr>
      </w:pPr>
      <w:r w:rsidRPr="00514970">
        <w:rPr>
          <w:rFonts w:ascii="Times New Roman" w:hAnsi="Times New Roman" w:cs="Times New Roman"/>
          <w:rPrChange w:id="4659" w:author="Афонина Елена Анатольевна" w:date="2019-06-11T14:43:00Z">
            <w:rPr/>
          </w:rPrChange>
        </w:rPr>
        <w:t>к Порядку</w:t>
      </w:r>
      <w:ins w:id="4660" w:author="Функ" w:date="2019-07-23T16:51:00Z">
        <w:r w:rsidR="000B1F0B">
          <w:rPr>
            <w:rFonts w:ascii="Times New Roman" w:hAnsi="Times New Roman" w:cs="Times New Roman"/>
          </w:rPr>
          <w:t xml:space="preserve"> </w:t>
        </w:r>
      </w:ins>
    </w:p>
    <w:p w:rsidR="000B1F0B" w:rsidRDefault="005E677E" w:rsidP="005E677E">
      <w:pPr>
        <w:pStyle w:val="ConsPlusNormal"/>
        <w:jc w:val="right"/>
        <w:outlineLvl w:val="1"/>
        <w:rPr>
          <w:ins w:id="4661" w:author="Функ" w:date="2019-07-23T16:51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4662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5E677E" w:rsidRPr="00514970" w:rsidDel="000B1F0B" w:rsidRDefault="005E677E" w:rsidP="005E677E">
      <w:pPr>
        <w:pStyle w:val="ConsPlusNormal"/>
        <w:jc w:val="right"/>
        <w:outlineLvl w:val="1"/>
        <w:rPr>
          <w:del w:id="4663" w:author="Функ" w:date="2019-07-23T16:51:00Z"/>
          <w:rFonts w:ascii="Times New Roman" w:hAnsi="Times New Roman" w:cs="Times New Roman"/>
          <w:rPrChange w:id="4664" w:author="Афонина Елена Анатольевна" w:date="2019-06-11T14:43:00Z">
            <w:rPr>
              <w:del w:id="4665" w:author="Функ" w:date="2019-07-23T16:51:00Z"/>
            </w:rPr>
          </w:rPrChange>
        </w:rPr>
      </w:pPr>
      <w:r w:rsidRPr="00514970">
        <w:rPr>
          <w:rFonts w:ascii="Times New Roman" w:hAnsi="Times New Roman" w:cs="Times New Roman"/>
          <w:rPrChange w:id="4666" w:author="Афонина Елена Анатольевна" w:date="2019-06-11T14:43:00Z">
            <w:rPr/>
          </w:rPrChange>
        </w:rPr>
        <w:t>местного бюджета</w:t>
      </w:r>
      <w:ins w:id="4667" w:author="Функ" w:date="2019-07-23T16:54:00Z">
        <w:r w:rsidR="000B1F0B">
          <w:rPr>
            <w:rFonts w:ascii="Times New Roman" w:hAnsi="Times New Roman" w:cs="Times New Roman"/>
          </w:rPr>
          <w:t xml:space="preserve"> </w:t>
        </w:r>
      </w:ins>
    </w:p>
    <w:p w:rsidR="000B1F0B" w:rsidRDefault="00F1440A" w:rsidP="005E677E">
      <w:pPr>
        <w:pStyle w:val="ConsPlusNormal"/>
        <w:jc w:val="right"/>
        <w:outlineLvl w:val="1"/>
        <w:rPr>
          <w:ins w:id="4668" w:author="Функ" w:date="2019-07-23T16:51:00Z"/>
          <w:rFonts w:ascii="Times New Roman" w:hAnsi="Times New Roman" w:cs="Times New Roman"/>
        </w:rPr>
      </w:pPr>
      <w:ins w:id="4669" w:author="Функ" w:date="2019-07-23T16:29:00Z">
        <w:r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5E677E" w:rsidRPr="00514970" w:rsidDel="000A08F8" w:rsidRDefault="00F1440A" w:rsidP="005E677E">
      <w:pPr>
        <w:pStyle w:val="ConsPlusNormal"/>
        <w:jc w:val="right"/>
        <w:outlineLvl w:val="1"/>
        <w:rPr>
          <w:del w:id="4670" w:author="bolshakova_en" w:date="2019-06-26T09:27:00Z"/>
          <w:rFonts w:ascii="Times New Roman" w:hAnsi="Times New Roman" w:cs="Times New Roman"/>
          <w:rPrChange w:id="4671" w:author="Афонина Елена Анатольевна" w:date="2019-06-11T14:43:00Z">
            <w:rPr>
              <w:del w:id="4672" w:author="bolshakova_en" w:date="2019-06-26T09:27:00Z"/>
            </w:rPr>
          </w:rPrChange>
        </w:rPr>
      </w:pPr>
      <w:ins w:id="4673" w:author="Функ" w:date="2019-07-23T16:29:00Z">
        <w:r w:rsidRPr="000A08F8">
          <w:rPr>
            <w:rFonts w:ascii="Times New Roman" w:hAnsi="Times New Roman" w:cs="Times New Roman"/>
          </w:rPr>
          <w:t xml:space="preserve"> </w:t>
        </w:r>
      </w:ins>
      <w:ins w:id="4674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4675" w:author="bolshakova_en" w:date="2019-06-26T09:27:00Z">
        <w:r w:rsidR="005E677E" w:rsidRPr="00514970" w:rsidDel="000A08F8">
          <w:rPr>
            <w:rFonts w:ascii="Times New Roman" w:hAnsi="Times New Roman" w:cs="Times New Roman"/>
            <w:rPrChange w:id="4676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5E677E" w:rsidRPr="00514970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  <w:rPrChange w:id="467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678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5E677E" w:rsidRPr="00514970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  <w:rPrChange w:id="46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680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5E677E" w:rsidRPr="00514970" w:rsidRDefault="005E677E" w:rsidP="005E677E">
      <w:pPr>
        <w:pStyle w:val="ConsPlusNormal"/>
        <w:jc w:val="right"/>
        <w:outlineLvl w:val="1"/>
        <w:rPr>
          <w:rFonts w:ascii="Times New Roman" w:hAnsi="Times New Roman" w:cs="Times New Roman"/>
          <w:rPrChange w:id="468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682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5E677E" w:rsidP="00F6135C">
      <w:pPr>
        <w:pStyle w:val="ConsPlusNormal"/>
        <w:jc w:val="right"/>
        <w:rPr>
          <w:ins w:id="4683" w:author="Афонина Елена Анатольевна" w:date="2019-06-11T14:35:00Z"/>
          <w:rFonts w:ascii="Times New Roman" w:hAnsi="Times New Roman" w:cs="Times New Roman"/>
          <w:color w:val="000000" w:themeColor="text1"/>
          <w:rPrChange w:id="4684" w:author="Афонина Елена Анатольевна" w:date="2019-06-11T14:43:00Z">
            <w:rPr>
              <w:ins w:id="4685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4686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4687" w:author="Афонина Елена Анатольевна" w:date="2019-06-11T16:31:00Z">
        <w:r w:rsidR="0011714C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4688" w:author="Афонина Елена Анатольевна" w:date="2019-06-11T14:35:00Z"/>
          <w:rFonts w:ascii="Times New Roman" w:hAnsi="Times New Roman" w:cs="Times New Roman"/>
          <w:rPrChange w:id="4689" w:author="Афонина Елена Анатольевна" w:date="2019-06-11T14:43:00Z">
            <w:rPr>
              <w:ins w:id="4690" w:author="Афонина Елена Анатольевна" w:date="2019-06-11T14:35:00Z"/>
            </w:rPr>
          </w:rPrChange>
        </w:rPr>
      </w:pPr>
      <w:ins w:id="4691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4692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AE11D1" w:rsidRPr="00514970" w:rsidRDefault="00AE11D1" w:rsidP="005E677E">
      <w:pPr>
        <w:pStyle w:val="ConsPlusNormal"/>
        <w:jc w:val="right"/>
        <w:rPr>
          <w:rFonts w:ascii="Times New Roman" w:hAnsi="Times New Roman" w:cs="Times New Roman"/>
          <w:rPrChange w:id="469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69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469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696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697" w:author="Афонина Елена Анатольевна" w:date="2019-06-11T14:43:00Z">
            <w:rPr/>
          </w:rPrChange>
        </w:rPr>
      </w:pPr>
    </w:p>
    <w:p w:rsidR="00AE11D1" w:rsidRPr="00514970" w:rsidRDefault="00AE11D1" w:rsidP="000210A7">
      <w:pPr>
        <w:pStyle w:val="ConsPlusNonformat"/>
        <w:jc w:val="center"/>
        <w:rPr>
          <w:rFonts w:ascii="Times New Roman" w:hAnsi="Times New Roman" w:cs="Times New Roman"/>
          <w:rPrChange w:id="4698" w:author="Афонина Елена Анатольевна" w:date="2019-06-11T14:43:00Z">
            <w:rPr/>
          </w:rPrChange>
        </w:rPr>
      </w:pPr>
      <w:bookmarkStart w:id="4699" w:name="Par2732"/>
      <w:bookmarkEnd w:id="4699"/>
      <w:r w:rsidRPr="00514970">
        <w:rPr>
          <w:rFonts w:ascii="Times New Roman" w:hAnsi="Times New Roman" w:cs="Times New Roman"/>
          <w:rPrChange w:id="4700" w:author="Афонина Елена Анатольевна" w:date="2019-06-11T14:43:00Z">
            <w:rPr/>
          </w:rPrChange>
        </w:rPr>
        <w:t xml:space="preserve">УВЕДОМЛЕНИЕ </w:t>
      </w:r>
      <w:ins w:id="4701" w:author="Афонина Елена Анатольевна" w:date="2019-06-11T16:31:00Z">
        <w:r w:rsidR="0011714C">
          <w:rPr>
            <w:rFonts w:ascii="Times New Roman" w:hAnsi="Times New Roman" w:cs="Times New Roman"/>
          </w:rPr>
          <w:t>№</w:t>
        </w:r>
      </w:ins>
      <w:del w:id="4702" w:author="Афонина Елена Анатольевна" w:date="2019-06-11T16:31:00Z">
        <w:r w:rsidRPr="00514970" w:rsidDel="0011714C">
          <w:rPr>
            <w:rFonts w:ascii="Times New Roman" w:hAnsi="Times New Roman" w:cs="Times New Roman"/>
            <w:rPrChange w:id="4703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AE11D1" w:rsidP="000210A7">
      <w:pPr>
        <w:pStyle w:val="ConsPlusNonformat"/>
        <w:jc w:val="center"/>
        <w:rPr>
          <w:rFonts w:ascii="Times New Roman" w:hAnsi="Times New Roman" w:cs="Times New Roman"/>
          <w:rPrChange w:id="470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05" w:author="Афонина Елена Анатольевна" w:date="2019-06-11T14:43:00Z">
            <w:rPr/>
          </w:rPrChange>
        </w:rPr>
        <w:t xml:space="preserve">о лимитах бюджетных обязательств </w:t>
      </w:r>
      <w:r w:rsidR="000210A7" w:rsidRPr="00514970">
        <w:rPr>
          <w:rFonts w:ascii="Times New Roman" w:hAnsi="Times New Roman" w:cs="Times New Roman"/>
          <w:rPrChange w:id="4706" w:author="Афонина Елена Анатольевна" w:date="2019-06-11T14:43:00Z">
            <w:rPr/>
          </w:rPrChange>
        </w:rPr>
        <w:t>местного</w:t>
      </w:r>
    </w:p>
    <w:p w:rsidR="00F1440A" w:rsidRDefault="00AE11D1" w:rsidP="000210A7">
      <w:pPr>
        <w:pStyle w:val="ConsPlusNonformat"/>
        <w:jc w:val="center"/>
        <w:rPr>
          <w:ins w:id="4707" w:author="Функ" w:date="2019-07-23T16:30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4708" w:author="Афонина Елена Анатольевна" w:date="2019-06-11T14:43:00Z">
            <w:rPr/>
          </w:rPrChange>
        </w:rPr>
        <w:t xml:space="preserve">бюджета </w:t>
      </w:r>
      <w:ins w:id="4709" w:author="Функ" w:date="2019-07-23T16:29:00Z">
        <w:r w:rsidR="00F1440A"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0210A7" w:rsidRPr="00514970" w:rsidRDefault="00F1440A" w:rsidP="000210A7">
      <w:pPr>
        <w:pStyle w:val="ConsPlusNonformat"/>
        <w:jc w:val="center"/>
        <w:rPr>
          <w:rFonts w:ascii="Times New Roman" w:hAnsi="Times New Roman" w:cs="Times New Roman"/>
          <w:rPrChange w:id="4710" w:author="Афонина Елена Анатольевна" w:date="2019-06-11T14:43:00Z">
            <w:rPr/>
          </w:rPrChange>
        </w:rPr>
      </w:pPr>
      <w:ins w:id="4711" w:author="Функ" w:date="2019-07-23T16:29:00Z">
        <w:r w:rsidRPr="000A08F8">
          <w:rPr>
            <w:rFonts w:ascii="Times New Roman" w:hAnsi="Times New Roman" w:cs="Times New Roman"/>
          </w:rPr>
          <w:t xml:space="preserve"> </w:t>
        </w:r>
      </w:ins>
      <w:ins w:id="4712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4713" w:author="bolshakova_en" w:date="2019-06-26T09:27:00Z">
        <w:r w:rsidR="000210A7" w:rsidRPr="00514970" w:rsidDel="000A08F8">
          <w:rPr>
            <w:rFonts w:ascii="Times New Roman" w:hAnsi="Times New Roman" w:cs="Times New Roman"/>
            <w:rPrChange w:id="4714" w:author="Афонина Елена Анатольевна" w:date="2019-06-11T14:43:00Z">
              <w:rPr/>
            </w:rPrChange>
          </w:rPr>
          <w:delText>муниципального образования ____________________</w:delText>
        </w:r>
      </w:del>
      <w:r w:rsidR="00AE11D1" w:rsidRPr="00514970">
        <w:rPr>
          <w:rFonts w:ascii="Times New Roman" w:hAnsi="Times New Roman" w:cs="Times New Roman"/>
          <w:rPrChange w:id="4715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0210A7">
      <w:pPr>
        <w:pStyle w:val="ConsPlusNonformat"/>
        <w:jc w:val="center"/>
        <w:rPr>
          <w:rFonts w:ascii="Times New Roman" w:hAnsi="Times New Roman" w:cs="Times New Roman"/>
          <w:rPrChange w:id="471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17" w:author="Афонина Елена Анатольевна" w:date="2019-06-11T14:43:00Z">
            <w:rPr/>
          </w:rPrChange>
        </w:rPr>
        <w:t>на 20___ год</w:t>
      </w:r>
      <w:r w:rsidR="000210A7" w:rsidRPr="00514970">
        <w:rPr>
          <w:rFonts w:ascii="Times New Roman" w:hAnsi="Times New Roman" w:cs="Times New Roman"/>
          <w:rPrChange w:id="4718" w:author="Афонина Елена Анатольевна" w:date="2019-06-11T14:43:00Z">
            <w:rPr/>
          </w:rPrChange>
        </w:rPr>
        <w:t xml:space="preserve"> </w:t>
      </w:r>
      <w:r w:rsidRPr="00514970">
        <w:rPr>
          <w:rFonts w:ascii="Times New Roman" w:hAnsi="Times New Roman" w:cs="Times New Roman"/>
          <w:rPrChange w:id="4719" w:author="Афонина Елена Анатольевна" w:date="2019-06-11T14:43:00Z">
            <w:rPr/>
          </w:rPrChange>
        </w:rPr>
        <w:t>и плановый период 20___ и 20___ годов</w:t>
      </w:r>
    </w:p>
    <w:p w:rsidR="00AE11D1" w:rsidRPr="00514970" w:rsidRDefault="00AE11D1" w:rsidP="000210A7">
      <w:pPr>
        <w:pStyle w:val="ConsPlusNonformat"/>
        <w:jc w:val="center"/>
        <w:rPr>
          <w:rFonts w:ascii="Times New Roman" w:hAnsi="Times New Roman" w:cs="Times New Roman"/>
          <w:rPrChange w:id="472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2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22" w:author="Афонина Елена Анатольевна" w:date="2019-06-11T14:43:00Z">
            <w:rPr/>
          </w:rPrChange>
        </w:rPr>
        <w:t xml:space="preserve">                    </w:t>
      </w:r>
      <w:ins w:id="4723" w:author="Афонина Елена Анатольевна" w:date="2019-06-11T16:31:00Z">
        <w:r w:rsidR="0011714C">
          <w:rPr>
            <w:rFonts w:ascii="Times New Roman" w:hAnsi="Times New Roman" w:cs="Times New Roman"/>
          </w:rPr>
          <w:t xml:space="preserve">                                                          </w:t>
        </w:r>
      </w:ins>
      <w:r w:rsidRPr="00514970">
        <w:rPr>
          <w:rFonts w:ascii="Times New Roman" w:hAnsi="Times New Roman" w:cs="Times New Roman"/>
          <w:rPrChange w:id="4724" w:author="Афонина Елена Анатольевна" w:date="2019-06-11T14:43:00Z">
            <w:rPr/>
          </w:rPrChange>
        </w:rPr>
        <w:t xml:space="preserve">   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2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2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27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2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29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0210A7" w:rsidRPr="00514970">
        <w:rPr>
          <w:rFonts w:ascii="Times New Roman" w:hAnsi="Times New Roman" w:cs="Times New Roman"/>
          <w:rPrChange w:id="4730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731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3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33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3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35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0210A7" w:rsidRPr="00514970">
        <w:rPr>
          <w:rFonts w:ascii="Times New Roman" w:hAnsi="Times New Roman" w:cs="Times New Roman"/>
          <w:rPrChange w:id="4736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737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3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3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40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4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4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43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4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45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4746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4747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4748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4749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4750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4751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75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753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754" w:author="Афонина Елена Анатольевна" w:date="2019-06-11T14:43:00Z">
            <w:rPr/>
          </w:rPrChange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514970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5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56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5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58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5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60" w:author="Афонина Елена Анатольевна" w:date="2019-06-11T14:43:00Z">
                  <w:rPr/>
                </w:rPrChange>
              </w:rPr>
              <w:t>Лимиты бюджетных обязательств</w:t>
            </w:r>
          </w:p>
        </w:tc>
      </w:tr>
      <w:tr w:rsidR="00456A99" w:rsidRPr="00514970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47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6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63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6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65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6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67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6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69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7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7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73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7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75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7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77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7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7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81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8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83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8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85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8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87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8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89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7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791" w:author="Афонина Елена Анатольевна" w:date="2019-06-11T14:43:00Z">
                  <w:rPr/>
                </w:rPrChange>
              </w:rPr>
              <w:t>9</w:t>
            </w: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799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7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0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809" w:author="Афонина Елена Анатольевна" w:date="2019-06-11T14:43:00Z">
                  <w:rPr/>
                </w:rPrChange>
              </w:rPr>
              <w:t xml:space="preserve">Итого </w:t>
            </w:r>
            <w:del w:id="4810" w:author="Афонина Елена Анатольевна" w:date="2019-06-13T14:55:00Z">
              <w:r w:rsidRPr="00514970" w:rsidDel="00334A96">
                <w:rPr>
                  <w:rFonts w:ascii="Times New Roman" w:hAnsi="Times New Roman" w:cs="Times New Roman"/>
                  <w:rPrChange w:id="4811" w:author="Афонина Елена Анатольевна" w:date="2019-06-11T14:43:00Z">
                    <w:rPr/>
                  </w:rPrChange>
                </w:rPr>
                <w:delText>расходов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4818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1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82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21" w:author="Афонина Елена Анатольевна" w:date="2019-06-11T14:43:00Z">
            <w:rPr/>
          </w:rPrChange>
        </w:rPr>
        <w:t>Главный распорядитель (распорядитель)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82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23" w:author="Афонина Елена Анатольевна" w:date="2019-06-11T14:43:00Z">
            <w:rPr/>
          </w:rPrChange>
        </w:rPr>
        <w:t xml:space="preserve">средств </w:t>
      </w:r>
      <w:r w:rsidR="00783DBB" w:rsidRPr="00514970">
        <w:rPr>
          <w:rFonts w:ascii="Times New Roman" w:hAnsi="Times New Roman" w:cs="Times New Roman"/>
          <w:rPrChange w:id="4824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825" w:author="Афонина Елена Анатольевна" w:date="2019-06-11T14:43:00Z">
            <w:rPr/>
          </w:rPrChange>
        </w:rPr>
        <w:t xml:space="preserve"> бюджета  </w:t>
      </w:r>
      <w:ins w:id="4826" w:author="Функ" w:date="2019-07-23T16:40:00Z">
        <w:r w:rsidR="000A38C9">
          <w:rPr>
            <w:rFonts w:ascii="Times New Roman" w:hAnsi="Times New Roman" w:cs="Times New Roman"/>
          </w:rPr>
          <w:t xml:space="preserve">                                    </w:t>
        </w:r>
      </w:ins>
      <w:r w:rsidRPr="00514970">
        <w:rPr>
          <w:rFonts w:ascii="Times New Roman" w:hAnsi="Times New Roman" w:cs="Times New Roman"/>
          <w:rPrChange w:id="4827" w:author="Афонина Елена Анатольевна" w:date="2019-06-11T14:43:00Z">
            <w:rPr/>
          </w:rPrChange>
        </w:rPr>
        <w:t xml:space="preserve">         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82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29" w:author="Афонина Елена Анатольевна" w:date="2019-06-11T14:43:00Z">
            <w:rPr/>
          </w:rPrChange>
        </w:rPr>
        <w:t xml:space="preserve">                                  </w:t>
      </w:r>
      <w:ins w:id="4830" w:author="Функ" w:date="2019-07-23T16:30:00Z">
        <w:r w:rsidR="00F1440A">
          <w:rPr>
            <w:rFonts w:ascii="Times New Roman" w:hAnsi="Times New Roman" w:cs="Times New Roman"/>
          </w:rPr>
          <w:t xml:space="preserve">                                                           </w:t>
        </w:r>
      </w:ins>
      <w:r w:rsidRPr="00514970">
        <w:rPr>
          <w:rFonts w:ascii="Times New Roman" w:hAnsi="Times New Roman" w:cs="Times New Roman"/>
          <w:rPrChange w:id="4831" w:author="Афонина Елена Анатольевна" w:date="2019-06-11T14:43:00Z">
            <w:rPr/>
          </w:rPrChange>
        </w:rPr>
        <w:t xml:space="preserve">   (подпись)     </w:t>
      </w:r>
      <w:ins w:id="4832" w:author="Функ" w:date="2019-07-23T16:30:00Z">
        <w:r w:rsidR="00F1440A">
          <w:rPr>
            <w:rFonts w:ascii="Times New Roman" w:hAnsi="Times New Roman" w:cs="Times New Roman"/>
          </w:rPr>
          <w:t xml:space="preserve">                     </w:t>
        </w:r>
      </w:ins>
      <w:r w:rsidRPr="00514970">
        <w:rPr>
          <w:rFonts w:ascii="Times New Roman" w:hAnsi="Times New Roman" w:cs="Times New Roman"/>
          <w:rPrChange w:id="4833" w:author="Афонина Елена Анатольевна" w:date="2019-06-11T14:43:00Z">
            <w:rPr/>
          </w:rPrChange>
        </w:rPr>
        <w:t>(расшифровка подписи)</w:t>
      </w:r>
    </w:p>
    <w:p w:rsidR="00AE11D1" w:rsidRPr="00514970" w:rsidDel="0011714C" w:rsidRDefault="00AE11D1" w:rsidP="00AE11D1">
      <w:pPr>
        <w:pStyle w:val="ConsPlusNonformat"/>
        <w:jc w:val="both"/>
        <w:rPr>
          <w:del w:id="4834" w:author="Афонина Елена Анатольевна" w:date="2019-06-11T16:34:00Z"/>
          <w:rFonts w:ascii="Times New Roman" w:hAnsi="Times New Roman" w:cs="Times New Roman"/>
          <w:rPrChange w:id="4835" w:author="Афонина Елена Анатольевна" w:date="2019-06-11T14:43:00Z">
            <w:rPr>
              <w:del w:id="4836" w:author="Афонина Елена Анатольевна" w:date="2019-06-11T16:34:00Z"/>
            </w:rPr>
          </w:rPrChange>
        </w:rPr>
      </w:pPr>
      <w:del w:id="4837" w:author="Афонина Елена Анатольевна" w:date="2019-06-11T16:34:00Z">
        <w:r w:rsidRPr="00514970" w:rsidDel="0011714C">
          <w:rPr>
            <w:rFonts w:ascii="Times New Roman" w:hAnsi="Times New Roman" w:cs="Times New Roman"/>
            <w:rPrChange w:id="4838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11714C" w:rsidRDefault="00AE11D1" w:rsidP="00AE11D1">
      <w:pPr>
        <w:pStyle w:val="ConsPlusNonformat"/>
        <w:jc w:val="both"/>
        <w:rPr>
          <w:del w:id="4839" w:author="Афонина Елена Анатольевна" w:date="2019-06-11T16:34:00Z"/>
          <w:rFonts w:ascii="Times New Roman" w:hAnsi="Times New Roman" w:cs="Times New Roman"/>
          <w:rPrChange w:id="4840" w:author="Афонина Елена Анатольевна" w:date="2019-06-11T14:43:00Z">
            <w:rPr>
              <w:del w:id="4841" w:author="Афонина Елена Анатольевна" w:date="2019-06-11T16:34:00Z"/>
            </w:rPr>
          </w:rPrChange>
        </w:rPr>
      </w:pPr>
      <w:del w:id="4842" w:author="Афонина Елена Анатольевна" w:date="2019-06-11T16:34:00Z">
        <w:r w:rsidRPr="00514970" w:rsidDel="0011714C">
          <w:rPr>
            <w:rFonts w:ascii="Times New Roman" w:hAnsi="Times New Roman" w:cs="Times New Roman"/>
            <w:rPrChange w:id="4843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44" w:author="Афонина Елена Анатольевна" w:date="2019-06-11T14:43:00Z">
            <w:rPr/>
          </w:rPrChange>
        </w:rPr>
      </w:pPr>
    </w:p>
    <w:p w:rsidR="00AE11D1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Pr="00514970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4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4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4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848" w:author="Афонина Елена Анатольевна" w:date="2019-06-11T14:43:00Z">
            <w:rPr/>
          </w:rPrChange>
        </w:rPr>
      </w:pPr>
    </w:p>
    <w:p w:rsidR="005E677E" w:rsidRPr="00514970" w:rsidDel="00F1440A" w:rsidRDefault="005E677E" w:rsidP="00AE11D1">
      <w:pPr>
        <w:pStyle w:val="ConsPlusNormal"/>
        <w:jc w:val="right"/>
        <w:outlineLvl w:val="1"/>
        <w:rPr>
          <w:del w:id="4849" w:author="Функ" w:date="2019-07-23T16:30:00Z"/>
          <w:rFonts w:ascii="Times New Roman" w:hAnsi="Times New Roman" w:cs="Times New Roman"/>
          <w:rPrChange w:id="4850" w:author="Афонина Елена Анатольевна" w:date="2019-06-11T14:43:00Z">
            <w:rPr>
              <w:del w:id="4851" w:author="Функ" w:date="2019-07-23T16:30:00Z"/>
            </w:rPr>
          </w:rPrChange>
        </w:rPr>
      </w:pPr>
    </w:p>
    <w:p w:rsidR="00AE11D1" w:rsidRPr="00514970" w:rsidDel="00F1440A" w:rsidRDefault="00AE11D1" w:rsidP="00DB25E7">
      <w:pPr>
        <w:pStyle w:val="ConsPlusNormal"/>
        <w:jc w:val="both"/>
        <w:rPr>
          <w:del w:id="4852" w:author="Функ" w:date="2019-07-23T16:30:00Z"/>
          <w:rFonts w:ascii="Times New Roman" w:hAnsi="Times New Roman" w:cs="Times New Roman"/>
          <w:rPrChange w:id="4853" w:author="Афонина Елена Анатольевна" w:date="2019-06-11T14:43:00Z">
            <w:rPr>
              <w:del w:id="4854" w:author="Функ" w:date="2019-07-23T16:30:00Z"/>
            </w:rPr>
          </w:rPrChange>
        </w:rPr>
      </w:pPr>
    </w:p>
    <w:p w:rsidR="0063713F" w:rsidRPr="00514970" w:rsidDel="00F1440A" w:rsidRDefault="0063713F" w:rsidP="00DB25E7">
      <w:pPr>
        <w:pStyle w:val="ConsPlusNormal"/>
        <w:jc w:val="both"/>
        <w:rPr>
          <w:del w:id="4855" w:author="Функ" w:date="2019-07-23T16:30:00Z"/>
          <w:rFonts w:ascii="Times New Roman" w:hAnsi="Times New Roman" w:cs="Times New Roman"/>
          <w:rPrChange w:id="4856" w:author="Афонина Елена Анатольевна" w:date="2019-06-11T14:43:00Z">
            <w:rPr>
              <w:del w:id="4857" w:author="Функ" w:date="2019-07-23T16:30:00Z"/>
            </w:rPr>
          </w:rPrChange>
        </w:rPr>
      </w:pPr>
    </w:p>
    <w:p w:rsidR="00F1440A" w:rsidRDefault="00F1440A" w:rsidP="00AE11D1">
      <w:pPr>
        <w:pStyle w:val="ConsPlusNormal"/>
        <w:jc w:val="right"/>
        <w:outlineLvl w:val="1"/>
        <w:rPr>
          <w:ins w:id="4858" w:author="Функ" w:date="2019-07-23T16:30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jc w:val="right"/>
        <w:outlineLvl w:val="1"/>
        <w:rPr>
          <w:ins w:id="4859" w:author="Функ" w:date="2019-07-23T16:28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jc w:val="right"/>
        <w:outlineLvl w:val="1"/>
        <w:rPr>
          <w:ins w:id="4860" w:author="Функ" w:date="2019-07-23T16:28:00Z"/>
          <w:rFonts w:ascii="Times New Roman" w:hAnsi="Times New Roman" w:cs="Times New Roman"/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486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62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4863" w:author="Афонина Елена Анатольевна" w:date="2019-06-11T16:35:00Z">
        <w:r w:rsidR="0011714C">
          <w:rPr>
            <w:rFonts w:ascii="Times New Roman" w:hAnsi="Times New Roman" w:cs="Times New Roman"/>
          </w:rPr>
          <w:t>№ </w:t>
        </w:r>
      </w:ins>
      <w:del w:id="4864" w:author="Афонина Елена Анатольевна" w:date="2019-06-11T16:35:00Z">
        <w:r w:rsidRPr="00514970" w:rsidDel="0011714C">
          <w:rPr>
            <w:rFonts w:ascii="Times New Roman" w:hAnsi="Times New Roman" w:cs="Times New Roman"/>
            <w:rPrChange w:id="4865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4866" w:author="Афонина Елена Анатольевна" w:date="2019-06-11T14:43:00Z">
            <w:rPr/>
          </w:rPrChange>
        </w:rPr>
        <w:t>2</w:t>
      </w:r>
      <w:r w:rsidR="00DB25E7" w:rsidRPr="00514970">
        <w:rPr>
          <w:rFonts w:ascii="Times New Roman" w:hAnsi="Times New Roman" w:cs="Times New Roman"/>
          <w:rPrChange w:id="4867" w:author="Афонина Елена Анатольевна" w:date="2019-06-11T14:43:00Z">
            <w:rPr/>
          </w:rPrChange>
        </w:rPr>
        <w:t>0</w:t>
      </w: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4868" w:author="Афонина Елена Анатольевна" w:date="2019-06-11T14:43:00Z">
            <w:rPr/>
          </w:rPrChange>
        </w:rPr>
      </w:pP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4869" w:author="Функ" w:date="2019-07-23T16:51:00Z"/>
          <w:rFonts w:ascii="Times New Roman" w:hAnsi="Times New Roman" w:cs="Times New Roman"/>
          <w:rPrChange w:id="4870" w:author="Афонина Елена Анатольевна" w:date="2019-06-11T14:43:00Z">
            <w:rPr>
              <w:del w:id="4871" w:author="Функ" w:date="2019-07-23T16:51:00Z"/>
            </w:rPr>
          </w:rPrChange>
        </w:rPr>
      </w:pPr>
      <w:r w:rsidRPr="00514970">
        <w:rPr>
          <w:rFonts w:ascii="Times New Roman" w:hAnsi="Times New Roman" w:cs="Times New Roman"/>
          <w:rPrChange w:id="4872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783DBB">
      <w:pPr>
        <w:pStyle w:val="ConsPlusNormal"/>
        <w:jc w:val="right"/>
        <w:outlineLvl w:val="1"/>
        <w:rPr>
          <w:ins w:id="4873" w:author="Функ" w:date="2019-07-23T16:51:00Z"/>
          <w:rFonts w:ascii="Times New Roman" w:hAnsi="Times New Roman" w:cs="Times New Roman"/>
        </w:rPr>
      </w:pPr>
      <w:ins w:id="4874" w:author="Функ" w:date="2019-07-23T16:51:00Z">
        <w:r>
          <w:rPr>
            <w:rFonts w:ascii="Times New Roman" w:hAnsi="Times New Roman" w:cs="Times New Roman"/>
          </w:rPr>
          <w:t xml:space="preserve"> </w:t>
        </w:r>
      </w:ins>
      <w:r w:rsidR="00783DBB" w:rsidRPr="00514970">
        <w:rPr>
          <w:rFonts w:ascii="Times New Roman" w:hAnsi="Times New Roman" w:cs="Times New Roman"/>
          <w:rPrChange w:id="4875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783DBB" w:rsidRPr="00514970" w:rsidDel="000B1F0B" w:rsidRDefault="005E677E" w:rsidP="00783DBB">
      <w:pPr>
        <w:pStyle w:val="ConsPlusNormal"/>
        <w:jc w:val="right"/>
        <w:outlineLvl w:val="1"/>
        <w:rPr>
          <w:del w:id="4876" w:author="Функ" w:date="2019-07-23T16:51:00Z"/>
          <w:rFonts w:ascii="Times New Roman" w:hAnsi="Times New Roman" w:cs="Times New Roman"/>
          <w:rPrChange w:id="4877" w:author="Афонина Елена Анатольевна" w:date="2019-06-11T14:43:00Z">
            <w:rPr>
              <w:del w:id="4878" w:author="Функ" w:date="2019-07-23T16:51:00Z"/>
            </w:rPr>
          </w:rPrChange>
        </w:rPr>
      </w:pPr>
      <w:r w:rsidRPr="00514970">
        <w:rPr>
          <w:rFonts w:ascii="Times New Roman" w:hAnsi="Times New Roman" w:cs="Times New Roman"/>
          <w:rPrChange w:id="4879" w:author="Афонина Елена Анатольевна" w:date="2019-06-11T14:43:00Z">
            <w:rPr/>
          </w:rPrChange>
        </w:rPr>
        <w:t>местного бюджета</w:t>
      </w:r>
      <w:ins w:id="4880" w:author="Функ" w:date="2019-07-23T16:54:00Z">
        <w:r w:rsidR="000B1F0B">
          <w:rPr>
            <w:rFonts w:ascii="Times New Roman" w:hAnsi="Times New Roman" w:cs="Times New Roman"/>
          </w:rPr>
          <w:t xml:space="preserve"> </w:t>
        </w:r>
      </w:ins>
    </w:p>
    <w:p w:rsidR="000B1F0B" w:rsidRDefault="00F1440A" w:rsidP="00783DBB">
      <w:pPr>
        <w:pStyle w:val="ConsPlusNormal"/>
        <w:jc w:val="right"/>
        <w:outlineLvl w:val="1"/>
        <w:rPr>
          <w:ins w:id="4881" w:author="Функ" w:date="2019-07-23T16:51:00Z"/>
          <w:rFonts w:ascii="Times New Roman" w:hAnsi="Times New Roman" w:cs="Times New Roman"/>
        </w:rPr>
      </w:pPr>
      <w:ins w:id="4882" w:author="Функ" w:date="2019-07-23T16:30:00Z">
        <w:r>
          <w:rPr>
            <w:rFonts w:ascii="Times New Roman" w:hAnsi="Times New Roman" w:cs="Times New Roman"/>
          </w:rPr>
          <w:t>рабочего поселка Станционно-Ояшинский</w:t>
        </w:r>
        <w:r w:rsidRPr="000A08F8">
          <w:rPr>
            <w:rFonts w:ascii="Times New Roman" w:hAnsi="Times New Roman" w:cs="Times New Roman"/>
          </w:rPr>
          <w:t xml:space="preserve"> </w:t>
        </w:r>
      </w:ins>
    </w:p>
    <w:p w:rsidR="00783DBB" w:rsidRPr="00514970" w:rsidDel="000A08F8" w:rsidRDefault="000A08F8" w:rsidP="00783DBB">
      <w:pPr>
        <w:pStyle w:val="ConsPlusNormal"/>
        <w:jc w:val="right"/>
        <w:outlineLvl w:val="1"/>
        <w:rPr>
          <w:del w:id="4883" w:author="bolshakova_en" w:date="2019-06-26T09:27:00Z"/>
          <w:rFonts w:ascii="Times New Roman" w:hAnsi="Times New Roman" w:cs="Times New Roman"/>
          <w:rPrChange w:id="4884" w:author="Афонина Елена Анатольевна" w:date="2019-06-11T14:43:00Z">
            <w:rPr>
              <w:del w:id="4885" w:author="bolshakova_en" w:date="2019-06-26T09:27:00Z"/>
            </w:rPr>
          </w:rPrChange>
        </w:rPr>
      </w:pPr>
      <w:ins w:id="4886" w:author="bolshakova_en" w:date="2019-06-26T09:27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4887" w:author="bolshakova_en" w:date="2019-06-26T09:27:00Z">
        <w:r w:rsidR="00783DBB" w:rsidRPr="00514970" w:rsidDel="000A08F8">
          <w:rPr>
            <w:rFonts w:ascii="Times New Roman" w:hAnsi="Times New Roman" w:cs="Times New Roman"/>
            <w:rPrChange w:id="4888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488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90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489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92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489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894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83DBB" w:rsidP="00F6135C">
      <w:pPr>
        <w:pStyle w:val="ConsPlusNormal"/>
        <w:jc w:val="right"/>
        <w:rPr>
          <w:ins w:id="4895" w:author="Афонина Елена Анатольевна" w:date="2019-06-11T14:35:00Z"/>
          <w:rFonts w:ascii="Times New Roman" w:hAnsi="Times New Roman" w:cs="Times New Roman"/>
          <w:color w:val="000000" w:themeColor="text1"/>
          <w:rPrChange w:id="4896" w:author="Афонина Елена Анатольевна" w:date="2019-06-11T14:43:00Z">
            <w:rPr>
              <w:ins w:id="4897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4898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4899" w:author="Афонина Елена Анатольевна" w:date="2019-06-11T16:35:00Z">
        <w:r w:rsidR="0011714C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4900" w:author="Афонина Елена Анатольевна" w:date="2019-06-11T14:35:00Z"/>
          <w:rFonts w:ascii="Times New Roman" w:hAnsi="Times New Roman" w:cs="Times New Roman"/>
          <w:rPrChange w:id="4901" w:author="Афонина Елена Анатольевна" w:date="2019-06-11T14:43:00Z">
            <w:rPr>
              <w:ins w:id="4902" w:author="Афонина Елена Анатольевна" w:date="2019-06-11T14:35:00Z"/>
            </w:rPr>
          </w:rPrChange>
        </w:rPr>
      </w:pPr>
      <w:ins w:id="4903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4904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4905" w:author="Афонина Елена Анатольевна" w:date="2019-06-11T14:43:00Z">
            <w:rPr/>
          </w:rPrChange>
        </w:rPr>
      </w:pPr>
    </w:p>
    <w:p w:rsidR="00783DBB" w:rsidRPr="00514970" w:rsidDel="00F1440A" w:rsidRDefault="00783DBB" w:rsidP="00AE11D1">
      <w:pPr>
        <w:pStyle w:val="ConsPlusNormal"/>
        <w:jc w:val="right"/>
        <w:rPr>
          <w:del w:id="4906" w:author="Функ" w:date="2019-07-23T16:30:00Z"/>
          <w:rFonts w:ascii="Times New Roman" w:hAnsi="Times New Roman" w:cs="Times New Roman"/>
          <w:rPrChange w:id="4907" w:author="Афонина Елена Анатольевна" w:date="2019-06-11T14:43:00Z">
            <w:rPr>
              <w:del w:id="4908" w:author="Функ" w:date="2019-07-23T16:30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90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491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11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912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4913" w:author="Афонина Елена Анатольевна" w:date="2019-06-11T14:43:00Z">
            <w:rPr/>
          </w:rPrChange>
        </w:rPr>
      </w:pPr>
      <w:bookmarkStart w:id="4914" w:name="Par2907"/>
      <w:bookmarkEnd w:id="4914"/>
      <w:r w:rsidRPr="00514970">
        <w:rPr>
          <w:rFonts w:ascii="Times New Roman" w:hAnsi="Times New Roman" w:cs="Times New Roman"/>
          <w:rPrChange w:id="4915" w:author="Афонина Елена Анатольевна" w:date="2019-06-11T14:43:00Z">
            <w:rPr/>
          </w:rPrChange>
        </w:rPr>
        <w:t>УВЕДОМЛЕНИЕ N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491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17" w:author="Афонина Елена Анатольевна" w:date="2019-06-11T14:43:00Z">
            <w:rPr/>
          </w:rPrChange>
        </w:rPr>
        <w:t xml:space="preserve">об изменении бюджетных ассигнований </w:t>
      </w:r>
      <w:r w:rsidR="00783DBB" w:rsidRPr="00514970">
        <w:rPr>
          <w:rFonts w:ascii="Times New Roman" w:hAnsi="Times New Roman" w:cs="Times New Roman"/>
          <w:rPrChange w:id="4918" w:author="Афонина Елена Анатольевна" w:date="2019-06-11T14:43:00Z">
            <w:rPr/>
          </w:rPrChange>
        </w:rPr>
        <w:t>местного</w:t>
      </w:r>
    </w:p>
    <w:p w:rsidR="00F1440A" w:rsidRDefault="00AE11D1" w:rsidP="00783DBB">
      <w:pPr>
        <w:pStyle w:val="ConsPlusNonformat"/>
        <w:jc w:val="center"/>
        <w:rPr>
          <w:ins w:id="4919" w:author="Функ" w:date="2019-07-23T16:30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4920" w:author="Афонина Елена Анатольевна" w:date="2019-06-11T14:43:00Z">
            <w:rPr/>
          </w:rPrChange>
        </w:rPr>
        <w:t xml:space="preserve">бюджета </w:t>
      </w:r>
      <w:ins w:id="4921" w:author="Функ" w:date="2019-07-23T16:30:00Z">
        <w:r w:rsidR="00F1440A">
          <w:rPr>
            <w:rFonts w:ascii="Times New Roman" w:hAnsi="Times New Roman" w:cs="Times New Roman"/>
          </w:rPr>
          <w:t>рабочего поселка Станционно-Ояшинский</w:t>
        </w:r>
        <w:r w:rsidR="00F1440A" w:rsidRPr="000A08F8">
          <w:rPr>
            <w:rFonts w:ascii="Times New Roman" w:hAnsi="Times New Roman" w:cs="Times New Roman"/>
          </w:rPr>
          <w:t xml:space="preserve"> </w:t>
        </w:r>
      </w:ins>
    </w:p>
    <w:p w:rsidR="00322571" w:rsidRPr="00514970" w:rsidRDefault="000A08F8" w:rsidP="00783DBB">
      <w:pPr>
        <w:pStyle w:val="ConsPlusNonformat"/>
        <w:jc w:val="center"/>
        <w:rPr>
          <w:rFonts w:ascii="Times New Roman" w:hAnsi="Times New Roman" w:cs="Times New Roman"/>
          <w:rPrChange w:id="4922" w:author="Афонина Елена Анатольевна" w:date="2019-06-11T14:43:00Z">
            <w:rPr/>
          </w:rPrChange>
        </w:rPr>
      </w:pPr>
      <w:ins w:id="4923" w:author="bolshakova_en" w:date="2019-06-26T09:27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4924" w:author="bolshakova_en" w:date="2019-06-26T09:27:00Z">
        <w:r w:rsidR="00783DBB" w:rsidRPr="00514970" w:rsidDel="000A08F8">
          <w:rPr>
            <w:rFonts w:ascii="Times New Roman" w:hAnsi="Times New Roman" w:cs="Times New Roman"/>
            <w:rPrChange w:id="4925" w:author="Афонина Елена Анатольевна" w:date="2019-06-11T14:43:00Z">
              <w:rPr/>
            </w:rPrChange>
          </w:rPr>
          <w:delText>муниципального образования _______________</w:delText>
        </w:r>
      </w:del>
      <w:r w:rsidR="00AE11D1" w:rsidRPr="00514970">
        <w:rPr>
          <w:rFonts w:ascii="Times New Roman" w:hAnsi="Times New Roman" w:cs="Times New Roman"/>
          <w:rPrChange w:id="4926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492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28" w:author="Афонина Елена Анатольевна" w:date="2019-06-11T14:43:00Z">
            <w:rPr/>
          </w:rPrChange>
        </w:rPr>
        <w:t>на 20___ год</w:t>
      </w:r>
      <w:r w:rsidR="00322571" w:rsidRPr="00514970">
        <w:rPr>
          <w:rFonts w:ascii="Times New Roman" w:hAnsi="Times New Roman" w:cs="Times New Roman"/>
          <w:rPrChange w:id="4929" w:author="Афонина Елена Анатольевна" w:date="2019-06-11T14:43:00Z">
            <w:rPr/>
          </w:rPrChange>
        </w:rPr>
        <w:t xml:space="preserve"> </w:t>
      </w:r>
      <w:r w:rsidRPr="00514970">
        <w:rPr>
          <w:rFonts w:ascii="Times New Roman" w:hAnsi="Times New Roman" w:cs="Times New Roman"/>
          <w:rPrChange w:id="4930" w:author="Афонина Елена Анатольевна" w:date="2019-06-11T14:43:00Z">
            <w:rPr/>
          </w:rPrChange>
        </w:rPr>
        <w:t>и плановый период 20___ и 20___ годов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4931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493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33" w:author="Афонина Елена Анатольевна" w:date="2019-06-11T14:43:00Z">
            <w:rPr/>
          </w:rPrChange>
        </w:rPr>
        <w:t>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3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3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36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3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38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783DBB" w:rsidRPr="00514970">
        <w:rPr>
          <w:rFonts w:ascii="Times New Roman" w:hAnsi="Times New Roman" w:cs="Times New Roman"/>
          <w:rPrChange w:id="4939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940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4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42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4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44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783DBB" w:rsidRPr="00514970">
        <w:rPr>
          <w:rFonts w:ascii="Times New Roman" w:hAnsi="Times New Roman" w:cs="Times New Roman"/>
          <w:rPrChange w:id="4945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4946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4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4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49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5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52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5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54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4955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4956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4957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4958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4959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4960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496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4962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4963" w:author="Афонина Елена Анатольевна" w:date="2019-06-11T14:43:00Z">
            <w:rPr/>
          </w:rPrChange>
        </w:rPr>
      </w:pPr>
    </w:p>
    <w:tbl>
      <w:tblPr>
        <w:tblW w:w="1005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4964" w:author="Функ" w:date="2019-07-23T16:28:00Z">
          <w:tblPr>
            <w:tblW w:w="13090" w:type="dxa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76"/>
        <w:gridCol w:w="851"/>
        <w:gridCol w:w="850"/>
        <w:gridCol w:w="851"/>
        <w:gridCol w:w="567"/>
        <w:gridCol w:w="1134"/>
        <w:gridCol w:w="850"/>
        <w:gridCol w:w="1134"/>
        <w:gridCol w:w="1020"/>
        <w:gridCol w:w="1020"/>
        <w:tblGridChange w:id="4965">
          <w:tblGrid>
            <w:gridCol w:w="175"/>
            <w:gridCol w:w="3678"/>
            <w:gridCol w:w="175"/>
            <w:gridCol w:w="788"/>
            <w:gridCol w:w="175"/>
            <w:gridCol w:w="788"/>
            <w:gridCol w:w="175"/>
            <w:gridCol w:w="788"/>
            <w:gridCol w:w="175"/>
            <w:gridCol w:w="789"/>
            <w:gridCol w:w="175"/>
            <w:gridCol w:w="1100"/>
            <w:gridCol w:w="175"/>
            <w:gridCol w:w="817"/>
            <w:gridCol w:w="175"/>
            <w:gridCol w:w="902"/>
            <w:gridCol w:w="175"/>
            <w:gridCol w:w="845"/>
            <w:gridCol w:w="1020"/>
            <w:gridCol w:w="175"/>
          </w:tblGrid>
        </w:tblGridChange>
      </w:tblGrid>
      <w:tr w:rsidR="00FD45AC" w:rsidRPr="00514970" w:rsidTr="00F1440A">
        <w:trPr>
          <w:trPrChange w:id="4966" w:author="Функ" w:date="2019-07-23T16:28:00Z">
            <w:trPr>
              <w:gridBefore w:val="1"/>
            </w:trPr>
          </w:trPrChange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967" w:author="Функ" w:date="2019-07-23T16:28:00Z">
              <w:tcPr>
                <w:tcW w:w="385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ins w:id="4968" w:author="Афонина Елена Анатольевна" w:date="2019-06-11T16:39:00Z"/>
                <w:rFonts w:ascii="Times New Roman" w:hAnsi="Times New Roman" w:cs="Times New Roman"/>
              </w:rPr>
            </w:pPr>
            <w:ins w:id="4969" w:author="Афонина Елена Анатольевна" w:date="2019-06-11T16:40:00Z">
              <w:r>
                <w:rPr>
                  <w:rFonts w:ascii="Times New Roman" w:hAnsi="Times New Roman" w:cs="Times New Roman"/>
                </w:rPr>
                <w:t>Наименование</w:t>
              </w:r>
            </w:ins>
            <w:ins w:id="4970" w:author="Афонина Елена Анатольевна" w:date="2019-06-11T16:41:00Z">
              <w:r w:rsidR="004C7574">
                <w:rPr>
                  <w:rFonts w:ascii="Times New Roman" w:hAnsi="Times New Roman" w:cs="Times New Roman"/>
                </w:rPr>
                <w:t xml:space="preserve"> показателя</w:t>
              </w:r>
            </w:ins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1" w:author="Функ" w:date="2019-07-23T16:28:00Z">
              <w:tcPr>
                <w:tcW w:w="3853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73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5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4" w:author="Функ" w:date="2019-07-23T16:28:00Z">
              <w:tcPr>
                <w:tcW w:w="538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7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76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FD45AC" w:rsidRPr="00514970" w:rsidTr="00F1440A">
        <w:trPr>
          <w:trPrChange w:id="4977" w:author="Функ" w:date="2019-07-23T16:28:00Z">
            <w:trPr>
              <w:gridBefore w:val="1"/>
            </w:trPr>
          </w:trPrChange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8" w:author="Функ" w:date="2019-07-23T16:28:00Z">
              <w:tcPr>
                <w:tcW w:w="385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ins w:id="4979" w:author="Афонина Елена Анатольевна" w:date="2019-06-11T16:39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0" w:author="Функ" w:date="2019-07-23T16:28:00Z">
              <w:tcPr>
                <w:tcW w:w="96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8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82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3" w:author="Функ" w:date="2019-07-23T16:28:00Z">
              <w:tcPr>
                <w:tcW w:w="96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8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85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6" w:author="Функ" w:date="2019-07-23T16:28:00Z">
              <w:tcPr>
                <w:tcW w:w="96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8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88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9" w:author="Функ" w:date="2019-07-23T16:28:00Z">
              <w:tcPr>
                <w:tcW w:w="96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91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2" w:author="Функ" w:date="2019-07-23T16:28:00Z">
              <w:tcPr>
                <w:tcW w:w="127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94" w:author="Афонина Елена Анатольевна" w:date="2019-06-11T14:43:00Z">
                  <w:rPr/>
                </w:rPrChange>
              </w:rPr>
              <w:t>на 20___ год до изменений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5" w:author="Функ" w:date="2019-07-23T16:28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9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4997" w:author="Афонина Елена Анатольевна" w:date="2019-06-11T14:43:00Z">
                  <w:rPr/>
                </w:rPrChange>
              </w:rPr>
              <w:t>текущие изменения (+, -)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8" w:author="Функ" w:date="2019-07-23T16:28:00Z">
              <w:tcPr>
                <w:tcW w:w="107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499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00" w:author="Афонина Елена Анатольевна" w:date="2019-06-11T14:43:00Z">
                  <w:rPr/>
                </w:rPrChange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1" w:author="Функ" w:date="2019-07-23T16:28:00Z">
              <w:tcPr>
                <w:tcW w:w="20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0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03" w:author="Афонина Елена Анатольевна" w:date="2019-06-11T14:43:00Z">
                  <w:rPr/>
                </w:rPrChange>
              </w:rPr>
              <w:t>Изменения (+, -)</w:t>
            </w:r>
          </w:p>
        </w:tc>
      </w:tr>
      <w:tr w:rsidR="00FD45AC" w:rsidRPr="00514970" w:rsidTr="00F1440A">
        <w:tblPrEx>
          <w:tblPrExChange w:id="5004" w:author="Функ" w:date="2019-07-23T16:28:00Z">
            <w:tblPrEx>
              <w:tblW w:w="16943" w:type="dxa"/>
            </w:tblPrEx>
          </w:tblPrExChange>
        </w:tblPrEx>
        <w:trPr>
          <w:trPrChange w:id="5005" w:author="Функ" w:date="2019-07-23T16:28:00Z">
            <w:trPr>
              <w:gridAfter w:val="0"/>
            </w:trPr>
          </w:trPrChange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6" w:author="Функ" w:date="2019-07-23T16:28:00Z">
              <w:tcPr>
                <w:tcW w:w="38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ins w:id="5007" w:author="Афонина Елена Анатольевна" w:date="2019-06-11T16:39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8" w:author="Функ" w:date="2019-07-23T16:28:00Z">
              <w:tcPr>
                <w:tcW w:w="96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09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0" w:author="Функ" w:date="2019-07-23T16:28:00Z">
              <w:tcPr>
                <w:tcW w:w="96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11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2" w:author="Функ" w:date="2019-07-23T16:28:00Z">
              <w:tcPr>
                <w:tcW w:w="96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13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4" w:author="Функ" w:date="2019-07-23T16:28:00Z">
              <w:tcPr>
                <w:tcW w:w="96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15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6" w:author="Функ" w:date="2019-07-23T16:28:00Z">
              <w:tcPr>
                <w:tcW w:w="127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17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8" w:author="Функ" w:date="2019-07-23T16:28:00Z">
              <w:tcPr>
                <w:tcW w:w="99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19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0" w:author="Функ" w:date="2019-07-23T16:28:00Z">
              <w:tcPr>
                <w:tcW w:w="107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021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2" w:author="Функ" w:date="2019-07-23T16:28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2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24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5" w:author="Функ" w:date="2019-07-23T16:2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2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27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FD45AC" w:rsidRPr="00514970" w:rsidTr="00F1440A">
        <w:tblPrEx>
          <w:tblPrExChange w:id="5028" w:author="Функ" w:date="2019-07-23T16:28:00Z">
            <w:tblPrEx>
              <w:tblW w:w="16943" w:type="dxa"/>
            </w:tblPrEx>
          </w:tblPrExChange>
        </w:tblPrEx>
        <w:trPr>
          <w:trPrChange w:id="5029" w:author="Функ" w:date="2019-07-23T16:28:00Z">
            <w:trPr>
              <w:gridAfter w:val="0"/>
            </w:trPr>
          </w:trPrChange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0" w:author="Функ" w:date="2019-07-23T16:28:00Z">
              <w:tcPr>
                <w:tcW w:w="38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ins w:id="5031" w:author="Афонина Елена Анатольевна" w:date="2019-06-11T16:39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2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3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34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5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37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8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3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40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1" w:author="Функ" w:date="2019-07-23T16:28:00Z">
              <w:tcPr>
                <w:tcW w:w="9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4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43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4" w:author="Функ" w:date="2019-07-23T16:2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4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46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7" w:author="Функ" w:date="2019-07-23T16:28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49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0" w:author="Функ" w:date="2019-07-23T16:28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5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52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3" w:author="Функ" w:date="2019-07-23T16:28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5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55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6" w:author="Функ" w:date="2019-07-23T16:2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05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058" w:author="Афонина Елена Анатольевна" w:date="2019-06-11T14:43:00Z">
                  <w:rPr/>
                </w:rPrChange>
              </w:rPr>
              <w:t>10</w:t>
            </w:r>
          </w:p>
        </w:tc>
      </w:tr>
      <w:tr w:rsidR="00FD45AC" w:rsidRPr="00514970" w:rsidTr="00F1440A">
        <w:tblPrEx>
          <w:tblPrExChange w:id="5059" w:author="Функ" w:date="2019-07-23T16:28:00Z">
            <w:tblPrEx>
              <w:tblW w:w="16943" w:type="dxa"/>
            </w:tblPrEx>
          </w:tblPrExChange>
        </w:tblPrEx>
        <w:trPr>
          <w:trPrChange w:id="5060" w:author="Функ" w:date="2019-07-23T16:28:00Z">
            <w:trPr>
              <w:gridAfter w:val="0"/>
            </w:trPr>
          </w:trPrChange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1" w:author="Функ" w:date="2019-07-23T16:28:00Z">
              <w:tcPr>
                <w:tcW w:w="38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ins w:id="5062" w:author="Афонина Елена Анатольевна" w:date="2019-06-11T16:39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3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6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5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6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7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6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9" w:author="Функ" w:date="2019-07-23T16:28:00Z">
              <w:tcPr>
                <w:tcW w:w="9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7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1" w:author="Функ" w:date="2019-07-23T16:2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7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3" w:author="Функ" w:date="2019-07-23T16:28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7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5" w:author="Функ" w:date="2019-07-23T16:28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7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7" w:author="Функ" w:date="2019-07-23T16:28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7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9" w:author="Функ" w:date="2019-07-23T16:2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80" w:author="Афонина Елена Анатольевна" w:date="2019-06-11T14:43:00Z">
                  <w:rPr/>
                </w:rPrChange>
              </w:rPr>
            </w:pPr>
          </w:p>
        </w:tc>
      </w:tr>
      <w:tr w:rsidR="00FD45AC" w:rsidRPr="00514970" w:rsidTr="00F1440A">
        <w:tblPrEx>
          <w:tblPrExChange w:id="5081" w:author="Функ" w:date="2019-07-23T16:28:00Z">
            <w:tblPrEx>
              <w:tblW w:w="16943" w:type="dxa"/>
            </w:tblPrEx>
          </w:tblPrExChange>
        </w:tblPrEx>
        <w:trPr>
          <w:trPrChange w:id="5082" w:author="Функ" w:date="2019-07-23T16:28:00Z">
            <w:trPr>
              <w:gridAfter w:val="0"/>
            </w:trPr>
          </w:trPrChange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3" w:author="Функ" w:date="2019-07-23T16:28:00Z">
              <w:tcPr>
                <w:tcW w:w="38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ins w:id="5084" w:author="Афонина Елена Анатольевна" w:date="2019-06-11T16:39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5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8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7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8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9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9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1" w:author="Функ" w:date="2019-07-23T16:28:00Z">
              <w:tcPr>
                <w:tcW w:w="9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9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3" w:author="Функ" w:date="2019-07-23T16:2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9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5" w:author="Функ" w:date="2019-07-23T16:28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7" w:author="Функ" w:date="2019-07-23T16:28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09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9" w:author="Функ" w:date="2019-07-23T16:28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0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1" w:author="Функ" w:date="2019-07-23T16:2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02" w:author="Афонина Елена Анатольевна" w:date="2019-06-11T14:43:00Z">
                  <w:rPr/>
                </w:rPrChange>
              </w:rPr>
            </w:pPr>
          </w:p>
        </w:tc>
      </w:tr>
      <w:tr w:rsidR="00FD45AC" w:rsidRPr="00514970" w:rsidTr="00F1440A">
        <w:tblPrEx>
          <w:tblPrExChange w:id="5103" w:author="Функ" w:date="2019-07-23T16:28:00Z">
            <w:tblPrEx>
              <w:tblW w:w="16943" w:type="dxa"/>
            </w:tblPrEx>
          </w:tblPrExChange>
        </w:tblPrEx>
        <w:trPr>
          <w:trPrChange w:id="5104" w:author="Функ" w:date="2019-07-23T16:28:00Z">
            <w:trPr>
              <w:gridAfter w:val="0"/>
            </w:trPr>
          </w:trPrChange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5" w:author="Функ" w:date="2019-07-23T16:28:00Z">
              <w:tcPr>
                <w:tcW w:w="38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ins w:id="5106" w:author="Афонина Елена Анатольевна" w:date="2019-06-11T16:39:00Z"/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7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9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1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1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3" w:author="Функ" w:date="2019-07-23T16:28:00Z">
              <w:tcPr>
                <w:tcW w:w="9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1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5" w:author="Функ" w:date="2019-07-23T16:2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1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7" w:author="Функ" w:date="2019-07-23T16:28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1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9" w:author="Функ" w:date="2019-07-23T16:28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1" w:author="Функ" w:date="2019-07-23T16:28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3" w:author="Функ" w:date="2019-07-23T16:2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24" w:author="Афонина Елена Анатольевна" w:date="2019-06-11T14:43:00Z">
                  <w:rPr/>
                </w:rPrChange>
              </w:rPr>
            </w:pPr>
          </w:p>
        </w:tc>
      </w:tr>
      <w:tr w:rsidR="00FD45AC" w:rsidRPr="00514970" w:rsidTr="00F1440A">
        <w:tblPrEx>
          <w:tblPrExChange w:id="5125" w:author="Функ" w:date="2019-07-23T16:28:00Z">
            <w:tblPrEx>
              <w:tblW w:w="16943" w:type="dxa"/>
            </w:tblPrEx>
          </w:tblPrExChange>
        </w:tblPrEx>
        <w:trPr>
          <w:trPrChange w:id="5126" w:author="Функ" w:date="2019-07-23T16:28:00Z">
            <w:trPr>
              <w:gridAfter w:val="0"/>
            </w:trPr>
          </w:trPrChange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7" w:author="Функ" w:date="2019-07-23T16:28:00Z">
              <w:tcPr>
                <w:tcW w:w="38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ins w:id="5128" w:author="Афонина Елена Анатольевна" w:date="2019-06-11T16:39:00Z"/>
                <w:rFonts w:ascii="Times New Roman" w:hAnsi="Times New Roman" w:cs="Times New Roman"/>
              </w:rPr>
            </w:pPr>
            <w:ins w:id="5129" w:author="Афонина Елена Анатольевна" w:date="2019-06-11T16:40:00Z">
              <w:r>
                <w:rPr>
                  <w:rFonts w:ascii="Times New Roman" w:hAnsi="Times New Roman" w:cs="Times New Roman"/>
                </w:rPr>
                <w:t>Итого</w:t>
              </w:r>
            </w:ins>
            <w:ins w:id="5130" w:author="Афонина Елена Анатольевна" w:date="2019-06-11T16:41:00Z">
              <w:r w:rsidR="00334A96">
                <w:rPr>
                  <w:rFonts w:ascii="Times New Roman" w:hAnsi="Times New Roman" w:cs="Times New Roman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1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3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5" w:author="Функ" w:date="2019-07-23T16:28:00Z">
              <w:tcPr>
                <w:tcW w:w="9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3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7" w:author="Функ" w:date="2019-07-23T16:28:00Z">
              <w:tcPr>
                <w:tcW w:w="9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3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9" w:author="Функ" w:date="2019-07-23T16:2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1" w:author="Функ" w:date="2019-07-23T16:28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4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3" w:author="Функ" w:date="2019-07-23T16:28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4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5" w:author="Функ" w:date="2019-07-23T16:28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4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7" w:author="Функ" w:date="2019-07-23T16:28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D45AC" w:rsidRPr="00514970" w:rsidRDefault="00FD45AC" w:rsidP="007A4911">
            <w:pPr>
              <w:pStyle w:val="ConsPlusNormal"/>
              <w:rPr>
                <w:rFonts w:ascii="Times New Roman" w:hAnsi="Times New Roman" w:cs="Times New Roman"/>
                <w:rPrChange w:id="5148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14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15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151" w:author="Афонина Елена Анатольевна" w:date="2019-06-11T14:43:00Z">
            <w:rPr/>
          </w:rPrChange>
        </w:rPr>
        <w:t>Главный распорядитель (распорядитель)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15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153" w:author="Афонина Елена Анатольевна" w:date="2019-06-11T14:43:00Z">
            <w:rPr/>
          </w:rPrChange>
        </w:rPr>
        <w:t xml:space="preserve">средств </w:t>
      </w:r>
      <w:r w:rsidR="00783DBB" w:rsidRPr="00514970">
        <w:rPr>
          <w:rFonts w:ascii="Times New Roman" w:hAnsi="Times New Roman" w:cs="Times New Roman"/>
          <w:rPrChange w:id="5154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155" w:author="Афонина Елена Анатольевна" w:date="2019-06-11T14:43:00Z">
            <w:rPr/>
          </w:rPrChange>
        </w:rPr>
        <w:t xml:space="preserve"> бюджета           </w:t>
      </w:r>
      <w:ins w:id="5156" w:author="Функ" w:date="2019-07-23T16:40:00Z">
        <w:r w:rsidR="000A38C9">
          <w:rPr>
            <w:rFonts w:ascii="Times New Roman" w:hAnsi="Times New Roman" w:cs="Times New Roman"/>
          </w:rPr>
          <w:t xml:space="preserve">                                   </w:t>
        </w:r>
      </w:ins>
      <w:r w:rsidRPr="00514970">
        <w:rPr>
          <w:rFonts w:ascii="Times New Roman" w:hAnsi="Times New Roman" w:cs="Times New Roman"/>
          <w:rPrChange w:id="5157" w:author="Афонина Елена Анатольевна" w:date="2019-06-11T14:43:00Z">
            <w:rPr/>
          </w:rPrChange>
        </w:rPr>
        <w:t xml:space="preserve">_________ </w:t>
      </w:r>
      <w:ins w:id="5158" w:author="Функ" w:date="2019-07-23T16:40:00Z">
        <w:r w:rsidR="000A38C9">
          <w:rPr>
            <w:rFonts w:ascii="Times New Roman" w:hAnsi="Times New Roman" w:cs="Times New Roman"/>
          </w:rPr>
          <w:t xml:space="preserve">                </w:t>
        </w:r>
      </w:ins>
      <w:r w:rsidRPr="00514970">
        <w:rPr>
          <w:rFonts w:ascii="Times New Roman" w:hAnsi="Times New Roman" w:cs="Times New Roman"/>
          <w:rPrChange w:id="5159" w:author="Афонина Елена Анатольевна" w:date="2019-06-11T14:43:00Z">
            <w:rPr/>
          </w:rPrChange>
        </w:rPr>
        <w:t>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16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161" w:author="Афонина Елена Анатольевна" w:date="2019-06-11T14:43:00Z">
            <w:rPr/>
          </w:rPrChange>
        </w:rPr>
        <w:t xml:space="preserve">                                    </w:t>
      </w:r>
      <w:ins w:id="5162" w:author="Функ" w:date="2019-07-23T16:30:00Z">
        <w:r w:rsidR="00F1440A">
          <w:rPr>
            <w:rFonts w:ascii="Times New Roman" w:hAnsi="Times New Roman" w:cs="Times New Roman"/>
          </w:rPr>
          <w:t xml:space="preserve">                                                         </w:t>
        </w:r>
      </w:ins>
      <w:r w:rsidRPr="00514970">
        <w:rPr>
          <w:rFonts w:ascii="Times New Roman" w:hAnsi="Times New Roman" w:cs="Times New Roman"/>
          <w:rPrChange w:id="5163" w:author="Афонина Елена Анатольевна" w:date="2019-06-11T14:43:00Z">
            <w:rPr/>
          </w:rPrChange>
        </w:rPr>
        <w:t xml:space="preserve"> (подпись) </w:t>
      </w:r>
      <w:ins w:id="5164" w:author="Функ" w:date="2019-07-23T16:30:00Z">
        <w:r w:rsidR="00F1440A">
          <w:rPr>
            <w:rFonts w:ascii="Times New Roman" w:hAnsi="Times New Roman" w:cs="Times New Roman"/>
          </w:rPr>
          <w:t xml:space="preserve">                    </w:t>
        </w:r>
      </w:ins>
      <w:r w:rsidRPr="00514970">
        <w:rPr>
          <w:rFonts w:ascii="Times New Roman" w:hAnsi="Times New Roman" w:cs="Times New Roman"/>
          <w:rPrChange w:id="5165" w:author="Афонина Елена Анатольевна" w:date="2019-06-11T14:43:00Z">
            <w:rPr/>
          </w:rPrChange>
        </w:rPr>
        <w:t xml:space="preserve">    (расшифровка подписи)</w:t>
      </w:r>
    </w:p>
    <w:p w:rsidR="00AE11D1" w:rsidRPr="00514970" w:rsidDel="0011714C" w:rsidRDefault="00AE11D1" w:rsidP="00AE11D1">
      <w:pPr>
        <w:pStyle w:val="ConsPlusNonformat"/>
        <w:jc w:val="both"/>
        <w:rPr>
          <w:del w:id="5166" w:author="Афонина Елена Анатольевна" w:date="2019-06-11T16:35:00Z"/>
          <w:rFonts w:ascii="Times New Roman" w:hAnsi="Times New Roman" w:cs="Times New Roman"/>
          <w:rPrChange w:id="5167" w:author="Афонина Елена Анатольевна" w:date="2019-06-11T14:43:00Z">
            <w:rPr>
              <w:del w:id="5168" w:author="Афонина Елена Анатольевна" w:date="2019-06-11T16:35:00Z"/>
            </w:rPr>
          </w:rPrChange>
        </w:rPr>
      </w:pPr>
      <w:del w:id="5169" w:author="Афонина Елена Анатольевна" w:date="2019-06-11T16:35:00Z">
        <w:r w:rsidRPr="00514970" w:rsidDel="0011714C">
          <w:rPr>
            <w:rFonts w:ascii="Times New Roman" w:hAnsi="Times New Roman" w:cs="Times New Roman"/>
            <w:rPrChange w:id="5170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11714C" w:rsidRDefault="00AE11D1" w:rsidP="00AE11D1">
      <w:pPr>
        <w:pStyle w:val="ConsPlusNonformat"/>
        <w:jc w:val="both"/>
        <w:rPr>
          <w:del w:id="5171" w:author="Афонина Елена Анатольевна" w:date="2019-06-11T16:35:00Z"/>
          <w:rFonts w:ascii="Times New Roman" w:hAnsi="Times New Roman" w:cs="Times New Roman"/>
          <w:rPrChange w:id="5172" w:author="Афонина Елена Анатольевна" w:date="2019-06-11T14:43:00Z">
            <w:rPr>
              <w:del w:id="5173" w:author="Афонина Елена Анатольевна" w:date="2019-06-11T16:35:00Z"/>
            </w:rPr>
          </w:rPrChange>
        </w:rPr>
      </w:pPr>
      <w:del w:id="5174" w:author="Афонина Елена Анатольевна" w:date="2019-06-11T16:35:00Z">
        <w:r w:rsidRPr="00514970" w:rsidDel="0011714C">
          <w:rPr>
            <w:rFonts w:ascii="Times New Roman" w:hAnsi="Times New Roman" w:cs="Times New Roman"/>
            <w:rPrChange w:id="5175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17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177" w:author="Афонина Елена Анатольевна" w:date="2019-06-11T14:43:00Z">
            <w:rPr/>
          </w:rPrChange>
        </w:rPr>
      </w:pPr>
    </w:p>
    <w:p w:rsidR="0063713F" w:rsidRDefault="0063713F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5178" w:author="Функ" w:date="2019-07-23T16:52:00Z"/>
          <w:rFonts w:ascii="Times New Roman" w:hAnsi="Times New Roman" w:cs="Times New Roman"/>
        </w:rPr>
      </w:pPr>
    </w:p>
    <w:p w:rsidR="000B1F0B" w:rsidRPr="00514970" w:rsidRDefault="000B1F0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17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18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181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5182" w:author="Афонина Елена Анатольевна" w:date="2019-06-11T16:40:00Z">
        <w:r w:rsidR="004C7574">
          <w:rPr>
            <w:rFonts w:ascii="Times New Roman" w:hAnsi="Times New Roman" w:cs="Times New Roman"/>
          </w:rPr>
          <w:t>№ </w:t>
        </w:r>
      </w:ins>
      <w:del w:id="5183" w:author="Афонина Елена Анатольевна" w:date="2019-06-11T16:40:00Z">
        <w:r w:rsidRPr="00514970" w:rsidDel="004C7574">
          <w:rPr>
            <w:rFonts w:ascii="Times New Roman" w:hAnsi="Times New Roman" w:cs="Times New Roman"/>
            <w:rPrChange w:id="5184" w:author="Афонина Елена Анатольевна" w:date="2019-06-11T14:43:00Z">
              <w:rPr/>
            </w:rPrChange>
          </w:rPr>
          <w:delText xml:space="preserve">N </w:delText>
        </w:r>
      </w:del>
      <w:r w:rsidR="006B74CE" w:rsidRPr="00514970">
        <w:rPr>
          <w:rFonts w:ascii="Times New Roman" w:hAnsi="Times New Roman" w:cs="Times New Roman"/>
          <w:rPrChange w:id="5185" w:author="Афонина Елена Анатольевна" w:date="2019-06-11T14:43:00Z">
            <w:rPr/>
          </w:rPrChange>
        </w:rPr>
        <w:t>2</w:t>
      </w:r>
      <w:r w:rsidR="00DB25E7" w:rsidRPr="00514970">
        <w:rPr>
          <w:rFonts w:ascii="Times New Roman" w:hAnsi="Times New Roman" w:cs="Times New Roman"/>
          <w:rPrChange w:id="5186" w:author="Афонина Елена Анатольевна" w:date="2019-06-11T14:43:00Z">
            <w:rPr/>
          </w:rPrChange>
        </w:rPr>
        <w:t>1</w:t>
      </w: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187" w:author="Афонина Елена Анатольевна" w:date="2019-06-11T14:43:00Z">
            <w:rPr/>
          </w:rPrChange>
        </w:rPr>
      </w:pP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5188" w:author="Функ" w:date="2019-07-23T16:52:00Z"/>
          <w:rFonts w:ascii="Times New Roman" w:hAnsi="Times New Roman" w:cs="Times New Roman"/>
          <w:rPrChange w:id="5189" w:author="Афонина Елена Анатольевна" w:date="2019-06-11T14:43:00Z">
            <w:rPr>
              <w:del w:id="5190" w:author="Функ" w:date="2019-07-23T16:52:00Z"/>
            </w:rPr>
          </w:rPrChange>
        </w:rPr>
      </w:pPr>
      <w:r w:rsidRPr="00514970">
        <w:rPr>
          <w:rFonts w:ascii="Times New Roman" w:hAnsi="Times New Roman" w:cs="Times New Roman"/>
          <w:rPrChange w:id="5191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783DBB">
      <w:pPr>
        <w:pStyle w:val="ConsPlusNormal"/>
        <w:jc w:val="right"/>
        <w:outlineLvl w:val="1"/>
        <w:rPr>
          <w:ins w:id="5192" w:author="Функ" w:date="2019-07-23T16:52:00Z"/>
          <w:rFonts w:ascii="Times New Roman" w:hAnsi="Times New Roman" w:cs="Times New Roman"/>
        </w:rPr>
      </w:pPr>
      <w:ins w:id="5193" w:author="Функ" w:date="2019-07-23T16:52:00Z">
        <w:r>
          <w:rPr>
            <w:rFonts w:ascii="Times New Roman" w:hAnsi="Times New Roman" w:cs="Times New Roman"/>
          </w:rPr>
          <w:t xml:space="preserve"> </w:t>
        </w:r>
      </w:ins>
      <w:r w:rsidR="00783DBB" w:rsidRPr="00514970">
        <w:rPr>
          <w:rFonts w:ascii="Times New Roman" w:hAnsi="Times New Roman" w:cs="Times New Roman"/>
          <w:rPrChange w:id="5194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5195" w:author="Функ" w:date="2019-07-23T16:52:00Z"/>
          <w:rFonts w:ascii="Times New Roman" w:hAnsi="Times New Roman" w:cs="Times New Roman"/>
          <w:rPrChange w:id="5196" w:author="Афонина Елена Анатольевна" w:date="2019-06-11T14:43:00Z">
            <w:rPr>
              <w:del w:id="5197" w:author="Функ" w:date="2019-07-23T16:52:00Z"/>
            </w:rPr>
          </w:rPrChange>
        </w:rPr>
      </w:pPr>
      <w:r w:rsidRPr="00514970">
        <w:rPr>
          <w:rFonts w:ascii="Times New Roman" w:hAnsi="Times New Roman" w:cs="Times New Roman"/>
          <w:rPrChange w:id="5198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rPrChange w:id="5199" w:author="Афонина Елена Анатольевна" w:date="2019-06-11T14:43:00Z">
            <w:rPr/>
          </w:rPrChange>
        </w:rPr>
        <w:t>местного бюджета</w:t>
      </w:r>
      <w:ins w:id="5200" w:author="Функ" w:date="2019-07-23T16:54:00Z">
        <w:r w:rsidR="000B1F0B">
          <w:rPr>
            <w:rFonts w:ascii="Times New Roman" w:hAnsi="Times New Roman" w:cs="Times New Roman"/>
          </w:rPr>
          <w:t xml:space="preserve"> </w:t>
        </w:r>
      </w:ins>
    </w:p>
    <w:p w:rsidR="000B1F0B" w:rsidRDefault="00F1440A" w:rsidP="00783DBB">
      <w:pPr>
        <w:pStyle w:val="ConsPlusNormal"/>
        <w:jc w:val="right"/>
        <w:outlineLvl w:val="1"/>
        <w:rPr>
          <w:ins w:id="5201" w:author="Функ" w:date="2019-07-23T16:52:00Z"/>
          <w:rFonts w:ascii="Times New Roman" w:hAnsi="Times New Roman" w:cs="Times New Roman"/>
        </w:rPr>
      </w:pPr>
      <w:ins w:id="5202" w:author="Функ" w:date="2019-07-23T16:31:00Z">
        <w:r>
          <w:rPr>
            <w:rFonts w:ascii="Times New Roman" w:hAnsi="Times New Roman" w:cs="Times New Roman"/>
          </w:rPr>
          <w:t>рабочего поселка Станционно-Ояшинский</w:t>
        </w:r>
        <w:r w:rsidRPr="000A08F8">
          <w:rPr>
            <w:rFonts w:ascii="Times New Roman" w:hAnsi="Times New Roman" w:cs="Times New Roman"/>
          </w:rPr>
          <w:t xml:space="preserve"> </w:t>
        </w:r>
      </w:ins>
    </w:p>
    <w:p w:rsidR="00783DBB" w:rsidRPr="00514970" w:rsidDel="000A08F8" w:rsidRDefault="000A08F8" w:rsidP="00783DBB">
      <w:pPr>
        <w:pStyle w:val="ConsPlusNormal"/>
        <w:jc w:val="right"/>
        <w:outlineLvl w:val="1"/>
        <w:rPr>
          <w:del w:id="5203" w:author="bolshakova_en" w:date="2019-06-26T09:27:00Z"/>
          <w:rFonts w:ascii="Times New Roman" w:hAnsi="Times New Roman" w:cs="Times New Roman"/>
          <w:rPrChange w:id="5204" w:author="Афонина Елена Анатольевна" w:date="2019-06-11T14:43:00Z">
            <w:rPr>
              <w:del w:id="5205" w:author="bolshakova_en" w:date="2019-06-26T09:27:00Z"/>
            </w:rPr>
          </w:rPrChange>
        </w:rPr>
      </w:pPr>
      <w:ins w:id="5206" w:author="bolshakova_en" w:date="2019-06-26T09:27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5207" w:author="bolshakova_en" w:date="2019-06-26T09:27:00Z">
        <w:r w:rsidR="00783DBB" w:rsidRPr="00514970" w:rsidDel="000A08F8">
          <w:rPr>
            <w:rFonts w:ascii="Times New Roman" w:hAnsi="Times New Roman" w:cs="Times New Roman"/>
            <w:rPrChange w:id="5208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20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10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21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12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21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14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83DBB" w:rsidP="00F6135C">
      <w:pPr>
        <w:pStyle w:val="ConsPlusNormal"/>
        <w:jc w:val="right"/>
        <w:rPr>
          <w:ins w:id="5215" w:author="Афонина Елена Анатольевна" w:date="2019-06-11T14:35:00Z"/>
          <w:rFonts w:ascii="Times New Roman" w:hAnsi="Times New Roman" w:cs="Times New Roman"/>
          <w:color w:val="000000" w:themeColor="text1"/>
          <w:rPrChange w:id="5216" w:author="Афонина Елена Анатольевна" w:date="2019-06-11T14:43:00Z">
            <w:rPr>
              <w:ins w:id="5217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5218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5219" w:author="Афонина Елена Анатольевна" w:date="2019-06-11T16:40:00Z">
        <w:r w:rsidR="004C7574">
          <w:rPr>
            <w:rFonts w:ascii="Times New Roman" w:hAnsi="Times New Roman" w:cs="Times New Roman"/>
          </w:rPr>
          <w:t xml:space="preserve">, 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5220" w:author="Афонина Елена Анатольевна" w:date="2019-06-11T14:35:00Z"/>
          <w:rFonts w:ascii="Times New Roman" w:hAnsi="Times New Roman" w:cs="Times New Roman"/>
          <w:rPrChange w:id="5221" w:author="Афонина Елена Анатольевна" w:date="2019-06-11T14:43:00Z">
            <w:rPr>
              <w:ins w:id="5222" w:author="Афонина Елена Анатольевна" w:date="2019-06-11T14:35:00Z"/>
            </w:rPr>
          </w:rPrChange>
        </w:rPr>
      </w:pPr>
      <w:ins w:id="5223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5224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225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22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22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522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29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230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231" w:author="Афонина Елена Анатольевна" w:date="2019-06-11T14:43:00Z">
            <w:rPr/>
          </w:rPrChange>
        </w:rPr>
      </w:pPr>
      <w:bookmarkStart w:id="5232" w:name="Par3009"/>
      <w:bookmarkEnd w:id="5232"/>
      <w:r w:rsidRPr="00514970">
        <w:rPr>
          <w:rFonts w:ascii="Times New Roman" w:hAnsi="Times New Roman" w:cs="Times New Roman"/>
          <w:rPrChange w:id="5233" w:author="Афонина Елена Анатольевна" w:date="2019-06-11T14:43:00Z">
            <w:rPr/>
          </w:rPrChange>
        </w:rPr>
        <w:t xml:space="preserve">УВЕДОМЛЕНИЕ </w:t>
      </w:r>
      <w:ins w:id="5234" w:author="Афонина Елена Анатольевна" w:date="2019-06-11T16:41:00Z">
        <w:r w:rsidR="004C7574">
          <w:rPr>
            <w:rFonts w:ascii="Times New Roman" w:hAnsi="Times New Roman" w:cs="Times New Roman"/>
          </w:rPr>
          <w:t>№</w:t>
        </w:r>
      </w:ins>
      <w:del w:id="5235" w:author="Афонина Елена Анатольевна" w:date="2019-06-11T16:41:00Z">
        <w:r w:rsidRPr="00514970" w:rsidDel="004C7574">
          <w:rPr>
            <w:rFonts w:ascii="Times New Roman" w:hAnsi="Times New Roman" w:cs="Times New Roman"/>
            <w:rPrChange w:id="5236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23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38" w:author="Афонина Елена Анатольевна" w:date="2019-06-11T14:43:00Z">
            <w:rPr/>
          </w:rPrChange>
        </w:rPr>
        <w:t xml:space="preserve">об изменении лимитов бюджетных обязательств </w:t>
      </w:r>
      <w:r w:rsidR="00783DBB" w:rsidRPr="00514970">
        <w:rPr>
          <w:rFonts w:ascii="Times New Roman" w:hAnsi="Times New Roman" w:cs="Times New Roman"/>
          <w:rPrChange w:id="5239" w:author="Афонина Елена Анатольевна" w:date="2019-06-11T14:43:00Z">
            <w:rPr/>
          </w:rPrChange>
        </w:rPr>
        <w:t>местного</w:t>
      </w:r>
    </w:p>
    <w:p w:rsidR="00F1440A" w:rsidRDefault="00F1440A" w:rsidP="00783DBB">
      <w:pPr>
        <w:pStyle w:val="ConsPlusNonformat"/>
        <w:jc w:val="center"/>
        <w:rPr>
          <w:ins w:id="5240" w:author="Функ" w:date="2019-07-23T16:31:00Z"/>
          <w:rFonts w:ascii="Times New Roman" w:hAnsi="Times New Roman" w:cs="Times New Roman"/>
        </w:rPr>
      </w:pPr>
      <w:ins w:id="5241" w:author="Функ" w:date="2019-07-23T16:31:00Z">
        <w:r>
          <w:rPr>
            <w:rFonts w:ascii="Times New Roman" w:hAnsi="Times New Roman" w:cs="Times New Roman"/>
          </w:rPr>
          <w:t>рабочего поселка Станционно-Ояшинский</w:t>
        </w:r>
        <w:r w:rsidRPr="00514970">
          <w:rPr>
            <w:rFonts w:ascii="Times New Roman" w:hAnsi="Times New Roman" w:cs="Times New Roman"/>
          </w:rPr>
          <w:t xml:space="preserve"> </w:t>
        </w:r>
      </w:ins>
      <w:r w:rsidR="00AE11D1" w:rsidRPr="00514970">
        <w:rPr>
          <w:rFonts w:ascii="Times New Roman" w:hAnsi="Times New Roman" w:cs="Times New Roman"/>
          <w:rPrChange w:id="5242" w:author="Афонина Елена Анатольевна" w:date="2019-06-11T14:43:00Z">
            <w:rPr/>
          </w:rPrChange>
        </w:rPr>
        <w:t>бюджета</w:t>
      </w:r>
    </w:p>
    <w:p w:rsidR="0032257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24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44" w:author="Афонина Елена Анатольевна" w:date="2019-06-11T14:43:00Z">
            <w:rPr/>
          </w:rPrChange>
        </w:rPr>
        <w:t xml:space="preserve"> </w:t>
      </w:r>
      <w:ins w:id="5245" w:author="bolshakova_en" w:date="2019-06-26T09:27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5246" w:author="bolshakova_en" w:date="2019-06-26T09:27:00Z">
        <w:r w:rsidR="00783DBB" w:rsidRPr="00514970" w:rsidDel="000A08F8">
          <w:rPr>
            <w:rFonts w:ascii="Times New Roman" w:hAnsi="Times New Roman" w:cs="Times New Roman"/>
            <w:rPrChange w:id="5247" w:author="Афонина Елена Анатольевна" w:date="2019-06-11T14:43:00Z">
              <w:rPr/>
            </w:rPrChange>
          </w:rPr>
          <w:delText>муниципального образования _______________</w:delText>
        </w:r>
      </w:del>
      <w:r w:rsidRPr="00514970">
        <w:rPr>
          <w:rFonts w:ascii="Times New Roman" w:hAnsi="Times New Roman" w:cs="Times New Roman"/>
          <w:rPrChange w:id="5248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24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50" w:author="Афонина Елена Анатольевна" w:date="2019-06-11T14:43:00Z">
            <w:rPr/>
          </w:rPrChange>
        </w:rPr>
        <w:t>на 20___ год</w:t>
      </w:r>
      <w:r w:rsidR="00322571" w:rsidRPr="00514970">
        <w:rPr>
          <w:rFonts w:ascii="Times New Roman" w:hAnsi="Times New Roman" w:cs="Times New Roman"/>
          <w:rPrChange w:id="5251" w:author="Афонина Елена Анатольевна" w:date="2019-06-11T14:43:00Z">
            <w:rPr/>
          </w:rPrChange>
        </w:rPr>
        <w:t xml:space="preserve"> </w:t>
      </w:r>
      <w:r w:rsidRPr="00514970">
        <w:rPr>
          <w:rFonts w:ascii="Times New Roman" w:hAnsi="Times New Roman" w:cs="Times New Roman"/>
          <w:rPrChange w:id="5252" w:author="Афонина Елена Анатольевна" w:date="2019-06-11T14:43:00Z">
            <w:rPr/>
          </w:rPrChange>
        </w:rPr>
        <w:t>и плановый период 20___ и 20___ годов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253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25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55" w:author="Афонина Елена Анатольевна" w:date="2019-06-11T14:43:00Z">
            <w:rPr/>
          </w:rPrChange>
        </w:rPr>
        <w:t>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5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5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58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5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60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783DBB" w:rsidRPr="00514970">
        <w:rPr>
          <w:rFonts w:ascii="Times New Roman" w:hAnsi="Times New Roman" w:cs="Times New Roman"/>
          <w:rPrChange w:id="5261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262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6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64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6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66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783DBB" w:rsidRPr="00514970">
        <w:rPr>
          <w:rFonts w:ascii="Times New Roman" w:hAnsi="Times New Roman" w:cs="Times New Roman"/>
          <w:rPrChange w:id="5267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268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6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7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71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7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7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74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7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76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5277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5278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5279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5280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5281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5282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28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284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285" w:author="Афонина Елена Анатольевна" w:date="2019-06-11T14:43:00Z">
            <w:rPr/>
          </w:rPrChange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  <w:tblPrChange w:id="5286" w:author="Афонина Елена Анатольевна" w:date="2019-06-11T16:45:00Z">
          <w:tblPr>
            <w:tblW w:w="9437" w:type="dxa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74"/>
        <w:gridCol w:w="623"/>
        <w:gridCol w:w="623"/>
        <w:gridCol w:w="907"/>
        <w:gridCol w:w="768"/>
        <w:gridCol w:w="1046"/>
        <w:gridCol w:w="1276"/>
        <w:gridCol w:w="1020"/>
        <w:gridCol w:w="850"/>
        <w:gridCol w:w="911"/>
        <w:tblGridChange w:id="5287">
          <w:tblGrid>
            <w:gridCol w:w="1474"/>
            <w:gridCol w:w="623"/>
            <w:gridCol w:w="623"/>
            <w:gridCol w:w="907"/>
            <w:gridCol w:w="680"/>
            <w:gridCol w:w="70"/>
            <w:gridCol w:w="1064"/>
            <w:gridCol w:w="1276"/>
            <w:gridCol w:w="1020"/>
            <w:gridCol w:w="850"/>
            <w:gridCol w:w="769"/>
            <w:gridCol w:w="81"/>
          </w:tblGrid>
        </w:tblGridChange>
      </w:tblGrid>
      <w:tr w:rsidR="00456A99" w:rsidRPr="00514970" w:rsidTr="004C7574">
        <w:trPr>
          <w:trPrChange w:id="5288" w:author="Афонина Елена Анатольевна" w:date="2019-06-11T16:45:00Z">
            <w:trPr>
              <w:gridAfter w:val="0"/>
              <w:wAfter w:w="81" w:type="dxa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9" w:author="Афонина Елена Анатольевна" w:date="2019-06-11T16:45:00Z">
              <w:tcPr>
                <w:tcW w:w="147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29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291" w:author="Афонина Елена Анатольевна" w:date="2019-06-11T14:43:00Z">
                  <w:rPr/>
                </w:rPrChange>
              </w:rPr>
              <w:t>Наименование показателя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2" w:author="Афонина Елена Анатольевна" w:date="2019-06-11T16:45:00Z">
              <w:tcPr>
                <w:tcW w:w="290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29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294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5" w:author="Афонина Елена Анатольевна" w:date="2019-06-11T16:45:00Z">
              <w:tcPr>
                <w:tcW w:w="497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29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297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456A99" w:rsidRPr="00514970" w:rsidTr="004C757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8" w:author="Афонина Елена Анатольевна" w:date="2019-06-11T16:45:00Z">
              <w:tcPr>
                <w:tcW w:w="147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2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0" w:author="Афонина Елена Анатольевна" w:date="2019-06-11T16:45:00Z">
              <w:tcPr>
                <w:tcW w:w="62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0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02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3" w:author="Афонина Елена Анатольевна" w:date="2019-06-11T16:45:00Z">
              <w:tcPr>
                <w:tcW w:w="62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0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05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6" w:author="Афонина Елена Анатольевна" w:date="2019-06-11T16:45:00Z">
              <w:tcPr>
                <w:tcW w:w="9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0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08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9" w:author="Афонина Елена Анатольевна" w:date="2019-06-11T16:45:00Z">
              <w:tcPr>
                <w:tcW w:w="6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1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11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2" w:author="Афонина Елена Анатольевна" w:date="2019-06-11T16:45:00Z">
              <w:tcPr>
                <w:tcW w:w="113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14" w:author="Афонина Елена Анатольевна" w:date="2019-06-11T14:43:00Z">
                  <w:rPr/>
                </w:rPrChange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5" w:author="Афонина Елена Анатольевна" w:date="2019-06-11T16:45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1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17" w:author="Афонина Елена Анатольевна" w:date="2019-06-11T14:43:00Z">
                  <w:rPr/>
                </w:rPrChange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8" w:author="Афонина Елена Анатольевна" w:date="2019-06-11T16:45:00Z">
              <w:tcPr>
                <w:tcW w:w="10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1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20" w:author="Афонина Елена Анатольевна" w:date="2019-06-11T14:43:00Z">
                  <w:rPr/>
                </w:rPrChange>
              </w:rPr>
              <w:t>ИТОГО на год с изменениями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1" w:author="Афонина Елена Анатольевна" w:date="2019-06-11T16:4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2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23" w:author="Афонина Елена Анатольевна" w:date="2019-06-11T14:43:00Z">
                  <w:rPr/>
                </w:rPrChange>
              </w:rPr>
              <w:t>Изменения (+, -)</w:t>
            </w:r>
          </w:p>
        </w:tc>
      </w:tr>
      <w:tr w:rsidR="00456A99" w:rsidRPr="00514970" w:rsidTr="004C757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4" w:author="Афонина Елена Анатольевна" w:date="2019-06-11T16:45:00Z">
              <w:tcPr>
                <w:tcW w:w="147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6" w:author="Афонина Елена Анатольевна" w:date="2019-06-11T16:45:00Z">
              <w:tcPr>
                <w:tcW w:w="62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2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8" w:author="Афонина Елена Анатольевна" w:date="2019-06-11T16:45:00Z">
              <w:tcPr>
                <w:tcW w:w="62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2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0" w:author="Афонина Елена Анатольевна" w:date="2019-06-11T16:45:00Z">
              <w:tcPr>
                <w:tcW w:w="9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2" w:author="Афонина Елена Анатольевна" w:date="2019-06-11T16:45:00Z">
              <w:tcPr>
                <w:tcW w:w="68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3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4" w:author="Афонина Елена Анатольевна" w:date="2019-06-11T16:45:00Z">
              <w:tcPr>
                <w:tcW w:w="113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3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6" w:author="Афонина Елена Анатольевна" w:date="2019-06-11T16:45:00Z"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3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8" w:author="Афонина Елена Анатольевна" w:date="2019-06-11T16:45:00Z">
              <w:tcPr>
                <w:tcW w:w="10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33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0" w:author="Афонина Елена Анатольевна" w:date="2019-06-11T16:4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4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2" w:author="Афонина Елена Анатольевна" w:date="2019-06-11T16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43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C757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4" w:author="Афонина Елена Анатольевна" w:date="2019-06-11T16:4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4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46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7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4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0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5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52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3" w:author="Афонина Елена Анатольевна" w:date="2019-06-11T16:45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5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55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6" w:author="Афонина Елена Анатольевна" w:date="2019-06-11T16:4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5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58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9" w:author="Афонина Елена Анатольевна" w:date="2019-06-11T16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6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61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2" w:author="Афонина Елена Анатольевна" w:date="2019-06-11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6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64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5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6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67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8" w:author="Афонина Елена Анатольевна" w:date="2019-06-11T16:4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6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70" w:author="Афонина Елена Анатольевна" w:date="2019-06-11T14:43:00Z">
                  <w:rPr/>
                </w:rPrChange>
              </w:rPr>
              <w:t>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1" w:author="Афонина Елена Анатольевна" w:date="2019-06-11T16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37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373" w:author="Афонина Елена Анатольевна" w:date="2019-06-11T14:43:00Z">
                  <w:rPr/>
                </w:rPrChange>
              </w:rPr>
              <w:t>11</w:t>
            </w:r>
          </w:p>
        </w:tc>
      </w:tr>
      <w:tr w:rsidR="00456A99" w:rsidRPr="00514970" w:rsidTr="004C757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4" w:author="Афонина Елена Анатольевна" w:date="2019-06-11T16:4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6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7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8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7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0" w:author="Афонина Елена Анатольевна" w:date="2019-06-11T16:45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8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2" w:author="Афонина Елена Анатольевна" w:date="2019-06-11T16:4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8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4" w:author="Афонина Елена Анатольевна" w:date="2019-06-11T16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8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6" w:author="Афонина Елена Анатольевна" w:date="2019-06-11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8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8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8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0" w:author="Афонина Елена Анатольевна" w:date="2019-06-11T16:4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9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2" w:author="Афонина Елена Анатольевна" w:date="2019-06-11T16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93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C757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4" w:author="Афонина Елена Анатольевна" w:date="2019-06-11T16:4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9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6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9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8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39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0" w:author="Афонина Елена Анатольевна" w:date="2019-06-11T16:45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0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2" w:author="Афонина Елена Анатольевна" w:date="2019-06-11T16:4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0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4" w:author="Афонина Елена Анатольевна" w:date="2019-06-11T16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0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6" w:author="Афонина Елена Анатольевна" w:date="2019-06-11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0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8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0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0" w:author="Афонина Елена Анатольевна" w:date="2019-06-11T16:4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1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2" w:author="Афонина Елена Анатольевна" w:date="2019-06-11T16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13" w:author="Афонина Елена Анатольевна" w:date="2019-06-11T14:43:00Z">
                  <w:rPr/>
                </w:rPrChange>
              </w:rPr>
            </w:pPr>
          </w:p>
        </w:tc>
      </w:tr>
      <w:tr w:rsidR="00456A99" w:rsidRPr="00514970" w:rsidTr="004C757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4" w:author="Афонина Елена Анатольевна" w:date="2019-06-11T16:4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1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416" w:author="Афонина Елена Анатольевна" w:date="2019-06-11T14:43:00Z">
                  <w:rPr/>
                </w:rPrChange>
              </w:rPr>
              <w:t xml:space="preserve">Итого </w:t>
            </w:r>
            <w:del w:id="5417" w:author="Афонина Елена Анатольевна" w:date="2019-06-13T14:56:00Z">
              <w:r w:rsidRPr="00514970" w:rsidDel="00334A96">
                <w:rPr>
                  <w:rFonts w:ascii="Times New Roman" w:hAnsi="Times New Roman" w:cs="Times New Roman"/>
                  <w:rPrChange w:id="5418" w:author="Афонина Елена Анатольевна" w:date="2019-06-11T14:43:00Z">
                    <w:rPr/>
                  </w:rPrChange>
                </w:rPr>
                <w:delText>расходов</w:delText>
              </w:r>
            </w:del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9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1" w:author="Афонина Елена Анатольевна" w:date="2019-06-11T16:45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3" w:author="Афонина Елена Анатольевна" w:date="2019-06-11T16:45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5" w:author="Афонина Елена Анатольевна" w:date="2019-06-11T16:4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7" w:author="Афонина Елена Анатольевна" w:date="2019-06-11T16:4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2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9" w:author="Афонина Елена Анатольевна" w:date="2019-06-11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1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3" w:author="Афонина Елена Анатольевна" w:date="2019-06-11T16:4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3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5" w:author="Афонина Елена Анатольевна" w:date="2019-06-11T16:4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56A99" w:rsidRPr="00514970" w:rsidRDefault="00456A99" w:rsidP="007A4911">
            <w:pPr>
              <w:pStyle w:val="ConsPlusNormal"/>
              <w:rPr>
                <w:rFonts w:ascii="Times New Roman" w:hAnsi="Times New Roman" w:cs="Times New Roman"/>
                <w:rPrChange w:id="5436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437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43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439" w:author="Афонина Елена Анатольевна" w:date="2019-06-11T14:43:00Z">
            <w:rPr/>
          </w:rPrChange>
        </w:rPr>
        <w:t>Главный распорядитель (распорядитель)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44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441" w:author="Афонина Елена Анатольевна" w:date="2019-06-11T14:43:00Z">
            <w:rPr/>
          </w:rPrChange>
        </w:rPr>
        <w:t xml:space="preserve">средств </w:t>
      </w:r>
      <w:r w:rsidR="00783DBB" w:rsidRPr="00514970">
        <w:rPr>
          <w:rFonts w:ascii="Times New Roman" w:hAnsi="Times New Roman" w:cs="Times New Roman"/>
          <w:rPrChange w:id="5442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443" w:author="Афонина Елена Анатольевна" w:date="2019-06-11T14:43:00Z">
            <w:rPr/>
          </w:rPrChange>
        </w:rPr>
        <w:t xml:space="preserve"> бюджета</w:t>
      </w:r>
      <w:ins w:id="5444" w:author="Функ" w:date="2019-07-23T16:40:00Z">
        <w:r w:rsidR="000A38C9">
          <w:rPr>
            <w:rFonts w:ascii="Times New Roman" w:hAnsi="Times New Roman" w:cs="Times New Roman"/>
          </w:rPr>
          <w:t xml:space="preserve">                              </w:t>
        </w:r>
      </w:ins>
      <w:r w:rsidRPr="00514970">
        <w:rPr>
          <w:rFonts w:ascii="Times New Roman" w:hAnsi="Times New Roman" w:cs="Times New Roman"/>
          <w:rPrChange w:id="5445" w:author="Афонина Елена Анатольевна" w:date="2019-06-11T14:43:00Z">
            <w:rPr/>
          </w:rPrChange>
        </w:rPr>
        <w:t xml:space="preserve">           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44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447" w:author="Афонина Елена Анатольевна" w:date="2019-06-11T14:43:00Z">
            <w:rPr/>
          </w:rPrChange>
        </w:rPr>
        <w:t xml:space="preserve">                             </w:t>
      </w:r>
      <w:ins w:id="5448" w:author="Функ" w:date="2019-07-23T16:31:00Z">
        <w:r w:rsidR="00F1440A">
          <w:rPr>
            <w:rFonts w:ascii="Times New Roman" w:hAnsi="Times New Roman" w:cs="Times New Roman"/>
          </w:rPr>
          <w:t xml:space="preserve">                                                    </w:t>
        </w:r>
      </w:ins>
      <w:r w:rsidRPr="00514970">
        <w:rPr>
          <w:rFonts w:ascii="Times New Roman" w:hAnsi="Times New Roman" w:cs="Times New Roman"/>
          <w:rPrChange w:id="5449" w:author="Афонина Елена Анатольевна" w:date="2019-06-11T14:43:00Z">
            <w:rPr/>
          </w:rPrChange>
        </w:rPr>
        <w:t xml:space="preserve">        (подпись)    </w:t>
      </w:r>
      <w:ins w:id="5450" w:author="Функ" w:date="2019-07-23T16:32:00Z">
        <w:r w:rsidR="00F1440A">
          <w:rPr>
            <w:rFonts w:ascii="Times New Roman" w:hAnsi="Times New Roman" w:cs="Times New Roman"/>
          </w:rPr>
          <w:t xml:space="preserve">                   </w:t>
        </w:r>
      </w:ins>
      <w:r w:rsidRPr="00514970">
        <w:rPr>
          <w:rFonts w:ascii="Times New Roman" w:hAnsi="Times New Roman" w:cs="Times New Roman"/>
          <w:rPrChange w:id="5451" w:author="Афонина Елена Анатольевна" w:date="2019-06-11T14:43:00Z">
            <w:rPr/>
          </w:rPrChange>
        </w:rPr>
        <w:t xml:space="preserve"> (расшифровка подписи)</w:t>
      </w:r>
    </w:p>
    <w:p w:rsidR="00AE11D1" w:rsidRPr="00514970" w:rsidDel="004C7574" w:rsidRDefault="00AE11D1" w:rsidP="00AE11D1">
      <w:pPr>
        <w:pStyle w:val="ConsPlusNonformat"/>
        <w:jc w:val="both"/>
        <w:rPr>
          <w:del w:id="5452" w:author="Афонина Елена Анатольевна" w:date="2019-06-11T16:41:00Z"/>
          <w:rFonts w:ascii="Times New Roman" w:hAnsi="Times New Roman" w:cs="Times New Roman"/>
          <w:rPrChange w:id="5453" w:author="Афонина Елена Анатольевна" w:date="2019-06-11T14:43:00Z">
            <w:rPr>
              <w:del w:id="5454" w:author="Афонина Елена Анатольевна" w:date="2019-06-11T16:41:00Z"/>
            </w:rPr>
          </w:rPrChange>
        </w:rPr>
      </w:pPr>
      <w:del w:id="5455" w:author="Афонина Елена Анатольевна" w:date="2019-06-11T16:41:00Z">
        <w:r w:rsidRPr="00514970" w:rsidDel="004C7574">
          <w:rPr>
            <w:rFonts w:ascii="Times New Roman" w:hAnsi="Times New Roman" w:cs="Times New Roman"/>
            <w:rPrChange w:id="5456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4C7574" w:rsidRDefault="00AE11D1" w:rsidP="00AE11D1">
      <w:pPr>
        <w:pStyle w:val="ConsPlusNonformat"/>
        <w:jc w:val="both"/>
        <w:rPr>
          <w:del w:id="5457" w:author="Афонина Елена Анатольевна" w:date="2019-06-11T16:41:00Z"/>
          <w:rFonts w:ascii="Times New Roman" w:hAnsi="Times New Roman" w:cs="Times New Roman"/>
          <w:rPrChange w:id="5458" w:author="Афонина Елена Анатольевна" w:date="2019-06-11T14:43:00Z">
            <w:rPr>
              <w:del w:id="5459" w:author="Афонина Елена Анатольевна" w:date="2019-06-11T16:41:00Z"/>
            </w:rPr>
          </w:rPrChange>
        </w:rPr>
      </w:pPr>
      <w:del w:id="5460" w:author="Афонина Елена Анатольевна" w:date="2019-06-11T16:41:00Z">
        <w:r w:rsidRPr="00514970" w:rsidDel="004C7574">
          <w:rPr>
            <w:rFonts w:ascii="Times New Roman" w:hAnsi="Times New Roman" w:cs="Times New Roman"/>
            <w:rPrChange w:id="5461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4C7574" w:rsidRDefault="00AE11D1" w:rsidP="00AE11D1">
      <w:pPr>
        <w:pStyle w:val="ConsPlusNormal"/>
        <w:ind w:firstLine="540"/>
        <w:jc w:val="both"/>
        <w:rPr>
          <w:del w:id="5462" w:author="Афонина Елена Анатольевна" w:date="2019-06-11T16:41:00Z"/>
          <w:rFonts w:ascii="Times New Roman" w:hAnsi="Times New Roman" w:cs="Times New Roman"/>
          <w:rPrChange w:id="5463" w:author="Афонина Елена Анатольевна" w:date="2019-06-11T14:43:00Z">
            <w:rPr>
              <w:del w:id="5464" w:author="Афонина Елена Анатольевна" w:date="2019-06-11T16:41:00Z"/>
            </w:rPr>
          </w:rPrChange>
        </w:rPr>
      </w:pPr>
    </w:p>
    <w:p w:rsidR="00AE11D1" w:rsidRPr="00514970" w:rsidDel="004C7574" w:rsidRDefault="00AE11D1" w:rsidP="00AE11D1">
      <w:pPr>
        <w:pStyle w:val="ConsPlusNormal"/>
        <w:ind w:firstLine="540"/>
        <w:jc w:val="both"/>
        <w:rPr>
          <w:del w:id="5465" w:author="Афонина Елена Анатольевна" w:date="2019-06-11T16:41:00Z"/>
          <w:rFonts w:ascii="Times New Roman" w:hAnsi="Times New Roman" w:cs="Times New Roman"/>
          <w:rPrChange w:id="5466" w:author="Афонина Елена Анатольевна" w:date="2019-06-11T14:43:00Z">
            <w:rPr>
              <w:del w:id="5467" w:author="Афонина Елена Анатольевна" w:date="2019-06-11T16:41:00Z"/>
            </w:rPr>
          </w:rPrChange>
        </w:rPr>
      </w:pPr>
    </w:p>
    <w:p w:rsidR="00AE11D1" w:rsidRPr="00514970" w:rsidDel="004C7574" w:rsidRDefault="00AE11D1" w:rsidP="00AE11D1">
      <w:pPr>
        <w:pStyle w:val="ConsPlusNormal"/>
        <w:ind w:firstLine="540"/>
        <w:jc w:val="both"/>
        <w:rPr>
          <w:del w:id="5468" w:author="Афонина Елена Анатольевна" w:date="2019-06-11T16:41:00Z"/>
          <w:rFonts w:ascii="Times New Roman" w:hAnsi="Times New Roman" w:cs="Times New Roman"/>
          <w:rPrChange w:id="5469" w:author="Афонина Елена Анатольевна" w:date="2019-06-11T14:43:00Z">
            <w:rPr>
              <w:del w:id="5470" w:author="Афонина Елена Анатольевна" w:date="2019-06-11T16:41:00Z"/>
            </w:rPr>
          </w:rPrChange>
        </w:rPr>
      </w:pPr>
    </w:p>
    <w:p w:rsidR="0063713F" w:rsidRPr="00514970" w:rsidRDefault="0063713F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471" w:author="Афонина Елена Анатольевна" w:date="2019-06-11T14:43:00Z">
            <w:rPr/>
          </w:rPrChange>
        </w:rPr>
      </w:pPr>
    </w:p>
    <w:p w:rsidR="0063713F" w:rsidRDefault="0063713F" w:rsidP="00AE11D1">
      <w:pPr>
        <w:pStyle w:val="ConsPlusNormal"/>
        <w:ind w:firstLine="540"/>
        <w:jc w:val="both"/>
        <w:rPr>
          <w:ins w:id="5472" w:author="Функ" w:date="2019-07-23T16:32:00Z"/>
          <w:rFonts w:ascii="Times New Roman" w:hAnsi="Times New Roman" w:cs="Times New Roman"/>
        </w:rPr>
      </w:pPr>
    </w:p>
    <w:p w:rsidR="00F1440A" w:rsidRDefault="00F1440A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ind w:firstLine="540"/>
        <w:jc w:val="both"/>
        <w:rPr>
          <w:ins w:id="5473" w:author="Функ" w:date="2019-07-23T16:52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ind w:firstLine="540"/>
        <w:jc w:val="both"/>
        <w:rPr>
          <w:ins w:id="5474" w:author="Функ" w:date="2019-07-23T16:32:00Z"/>
          <w:rFonts w:ascii="Times New Roman" w:hAnsi="Times New Roman" w:cs="Times New Roman"/>
        </w:rPr>
      </w:pPr>
    </w:p>
    <w:p w:rsidR="00F1440A" w:rsidRPr="00514970" w:rsidRDefault="00F1440A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47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47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477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5478" w:author="Афонина Елена Анатольевна" w:date="2019-06-11T16:41:00Z">
        <w:r w:rsidR="004C7574">
          <w:rPr>
            <w:rFonts w:ascii="Times New Roman" w:hAnsi="Times New Roman" w:cs="Times New Roman"/>
          </w:rPr>
          <w:t>№</w:t>
        </w:r>
      </w:ins>
      <w:del w:id="5479" w:author="Афонина Елена Анатольевна" w:date="2019-06-11T16:41:00Z">
        <w:r w:rsidRPr="00514970" w:rsidDel="004C7574">
          <w:rPr>
            <w:rFonts w:ascii="Times New Roman" w:hAnsi="Times New Roman" w:cs="Times New Roman"/>
            <w:rPrChange w:id="5480" w:author="Афонина Елена Анатольевна" w:date="2019-06-11T14:43:00Z">
              <w:rPr/>
            </w:rPrChange>
          </w:rPr>
          <w:delText>N</w:delText>
        </w:r>
      </w:del>
      <w:r w:rsidRPr="00514970">
        <w:rPr>
          <w:rFonts w:ascii="Times New Roman" w:hAnsi="Times New Roman" w:cs="Times New Roman"/>
          <w:rPrChange w:id="5481" w:author="Афонина Елена Анатольевна" w:date="2019-06-11T14:43:00Z">
            <w:rPr/>
          </w:rPrChange>
        </w:rPr>
        <w:t xml:space="preserve"> </w:t>
      </w:r>
      <w:r w:rsidR="006B74CE" w:rsidRPr="00514970">
        <w:rPr>
          <w:rFonts w:ascii="Times New Roman" w:hAnsi="Times New Roman" w:cs="Times New Roman"/>
          <w:rPrChange w:id="5482" w:author="Афонина Елена Анатольевна" w:date="2019-06-11T14:43:00Z">
            <w:rPr/>
          </w:rPrChange>
        </w:rPr>
        <w:t>2</w:t>
      </w:r>
      <w:r w:rsidR="00DB25E7" w:rsidRPr="00514970">
        <w:rPr>
          <w:rFonts w:ascii="Times New Roman" w:hAnsi="Times New Roman" w:cs="Times New Roman"/>
          <w:rPrChange w:id="5483" w:author="Афонина Елена Анатольевна" w:date="2019-06-11T14:43:00Z">
            <w:rPr/>
          </w:rPrChange>
        </w:rPr>
        <w:t>2</w:t>
      </w: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484" w:author="Афонина Елена Анатольевна" w:date="2019-06-11T14:43:00Z">
            <w:rPr/>
          </w:rPrChange>
        </w:rPr>
      </w:pPr>
    </w:p>
    <w:p w:rsidR="000B1F0B" w:rsidRPr="00514970" w:rsidDel="000B1F0B" w:rsidRDefault="00783DBB">
      <w:pPr>
        <w:pStyle w:val="ConsPlusNormal"/>
        <w:jc w:val="right"/>
        <w:outlineLvl w:val="1"/>
        <w:rPr>
          <w:del w:id="5485" w:author="Функ" w:date="2019-07-23T16:52:00Z"/>
          <w:rFonts w:ascii="Times New Roman" w:hAnsi="Times New Roman" w:cs="Times New Roman"/>
          <w:rPrChange w:id="5486" w:author="Афонина Елена Анатольевна" w:date="2019-06-11T14:43:00Z">
            <w:rPr>
              <w:del w:id="5487" w:author="Функ" w:date="2019-07-23T16:52:00Z"/>
            </w:rPr>
          </w:rPrChange>
        </w:rPr>
      </w:pPr>
      <w:r w:rsidRPr="00514970">
        <w:rPr>
          <w:rFonts w:ascii="Times New Roman" w:hAnsi="Times New Roman" w:cs="Times New Roman"/>
          <w:rPrChange w:id="5488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783DBB">
      <w:pPr>
        <w:pStyle w:val="ConsPlusNormal"/>
        <w:jc w:val="right"/>
        <w:outlineLvl w:val="1"/>
        <w:rPr>
          <w:ins w:id="5489" w:author="Функ" w:date="2019-07-23T16:52:00Z"/>
          <w:rFonts w:ascii="Times New Roman" w:hAnsi="Times New Roman" w:cs="Times New Roman"/>
        </w:rPr>
      </w:pPr>
      <w:ins w:id="5490" w:author="Функ" w:date="2019-07-23T16:52:00Z">
        <w:r>
          <w:rPr>
            <w:rFonts w:ascii="Times New Roman" w:hAnsi="Times New Roman" w:cs="Times New Roman"/>
          </w:rPr>
          <w:t xml:space="preserve"> </w:t>
        </w:r>
      </w:ins>
      <w:r w:rsidR="00783DBB" w:rsidRPr="00514970">
        <w:rPr>
          <w:rFonts w:ascii="Times New Roman" w:hAnsi="Times New Roman" w:cs="Times New Roman"/>
          <w:rPrChange w:id="5491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783DBB" w:rsidRPr="00514970" w:rsidDel="000B1F0B" w:rsidRDefault="005E677E" w:rsidP="00783DBB">
      <w:pPr>
        <w:pStyle w:val="ConsPlusNormal"/>
        <w:jc w:val="right"/>
        <w:outlineLvl w:val="1"/>
        <w:rPr>
          <w:del w:id="5492" w:author="Функ" w:date="2019-07-23T16:52:00Z"/>
          <w:rFonts w:ascii="Times New Roman" w:hAnsi="Times New Roman" w:cs="Times New Roman"/>
          <w:rPrChange w:id="5493" w:author="Афонина Елена Анатольевна" w:date="2019-06-11T14:43:00Z">
            <w:rPr>
              <w:del w:id="5494" w:author="Функ" w:date="2019-07-23T16:52:00Z"/>
            </w:rPr>
          </w:rPrChange>
        </w:rPr>
      </w:pPr>
      <w:r w:rsidRPr="00514970">
        <w:rPr>
          <w:rFonts w:ascii="Times New Roman" w:hAnsi="Times New Roman" w:cs="Times New Roman"/>
          <w:rPrChange w:id="5495" w:author="Афонина Елена Анатольевна" w:date="2019-06-11T14:43:00Z">
            <w:rPr/>
          </w:rPrChange>
        </w:rPr>
        <w:t>местного бюджета</w:t>
      </w:r>
      <w:ins w:id="5496" w:author="Функ" w:date="2019-07-23T16:54:00Z">
        <w:r w:rsidR="000B1F0B">
          <w:rPr>
            <w:rFonts w:ascii="Times New Roman" w:hAnsi="Times New Roman" w:cs="Times New Roman"/>
          </w:rPr>
          <w:t xml:space="preserve"> </w:t>
        </w:r>
      </w:ins>
    </w:p>
    <w:p w:rsidR="000B1F0B" w:rsidRDefault="00F1440A" w:rsidP="00783DBB">
      <w:pPr>
        <w:pStyle w:val="ConsPlusNormal"/>
        <w:jc w:val="right"/>
        <w:outlineLvl w:val="1"/>
        <w:rPr>
          <w:ins w:id="5497" w:author="Функ" w:date="2019-07-23T16:52:00Z"/>
          <w:rFonts w:ascii="Times New Roman" w:hAnsi="Times New Roman" w:cs="Times New Roman"/>
        </w:rPr>
      </w:pPr>
      <w:ins w:id="5498" w:author="Функ" w:date="2019-07-23T16:32:00Z">
        <w:r>
          <w:rPr>
            <w:rFonts w:ascii="Times New Roman" w:hAnsi="Times New Roman" w:cs="Times New Roman"/>
          </w:rPr>
          <w:t>рабочего поселка Станционно-Ояшинский</w:t>
        </w:r>
        <w:r w:rsidRPr="000A08F8">
          <w:rPr>
            <w:rFonts w:ascii="Times New Roman" w:hAnsi="Times New Roman" w:cs="Times New Roman"/>
          </w:rPr>
          <w:t xml:space="preserve"> </w:t>
        </w:r>
      </w:ins>
    </w:p>
    <w:p w:rsidR="00783DBB" w:rsidRPr="00514970" w:rsidDel="000B1F0B" w:rsidRDefault="000A08F8" w:rsidP="00783DBB">
      <w:pPr>
        <w:pStyle w:val="ConsPlusNormal"/>
        <w:jc w:val="right"/>
        <w:outlineLvl w:val="1"/>
        <w:rPr>
          <w:del w:id="5499" w:author="Функ" w:date="2019-07-23T16:53:00Z"/>
          <w:rFonts w:ascii="Times New Roman" w:hAnsi="Times New Roman" w:cs="Times New Roman"/>
          <w:rPrChange w:id="5500" w:author="Афонина Елена Анатольевна" w:date="2019-06-11T14:43:00Z">
            <w:rPr>
              <w:del w:id="5501" w:author="Функ" w:date="2019-07-23T16:53:00Z"/>
            </w:rPr>
          </w:rPrChange>
        </w:rPr>
      </w:pPr>
      <w:ins w:id="5502" w:author="bolshakova_en" w:date="2019-06-26T09:28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5503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5504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50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06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50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08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50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10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83DBB" w:rsidP="00F6135C">
      <w:pPr>
        <w:pStyle w:val="ConsPlusNormal"/>
        <w:jc w:val="right"/>
        <w:rPr>
          <w:ins w:id="5511" w:author="Афонина Елена Анатольевна" w:date="2019-06-11T14:35:00Z"/>
          <w:rFonts w:ascii="Times New Roman" w:hAnsi="Times New Roman" w:cs="Times New Roman"/>
          <w:color w:val="000000" w:themeColor="text1"/>
          <w:rPrChange w:id="5512" w:author="Афонина Елена Анатольевна" w:date="2019-06-11T14:43:00Z">
            <w:rPr>
              <w:ins w:id="5513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5514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5515" w:author="Афонина Елена Анатольевна" w:date="2019-06-11T16:41:00Z">
        <w:r w:rsidR="004C7574">
          <w:rPr>
            <w:rFonts w:ascii="Times New Roman" w:hAnsi="Times New Roman" w:cs="Times New Roman"/>
          </w:rPr>
          <w:t xml:space="preserve">, 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5516" w:author="Афонина Елена Анатольевна" w:date="2019-06-11T14:35:00Z"/>
          <w:rFonts w:ascii="Times New Roman" w:hAnsi="Times New Roman" w:cs="Times New Roman"/>
          <w:rPrChange w:id="5517" w:author="Афонина Елена Анатольевна" w:date="2019-06-11T14:43:00Z">
            <w:rPr>
              <w:ins w:id="5518" w:author="Афонина Елена Анатольевна" w:date="2019-06-11T14:35:00Z"/>
            </w:rPr>
          </w:rPrChange>
        </w:rPr>
      </w:pPr>
      <w:ins w:id="5519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5520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521" w:author="Афонина Елена Анатольевна" w:date="2019-06-11T14:43:00Z">
            <w:rPr/>
          </w:rPrChange>
        </w:rPr>
      </w:pPr>
    </w:p>
    <w:p w:rsidR="00783DBB" w:rsidRPr="00514970" w:rsidDel="00F1440A" w:rsidRDefault="00783DBB" w:rsidP="00AE11D1">
      <w:pPr>
        <w:pStyle w:val="ConsPlusNormal"/>
        <w:jc w:val="right"/>
        <w:outlineLvl w:val="1"/>
        <w:rPr>
          <w:del w:id="5522" w:author="Функ" w:date="2019-07-23T16:32:00Z"/>
          <w:rFonts w:ascii="Times New Roman" w:hAnsi="Times New Roman" w:cs="Times New Roman"/>
          <w:rPrChange w:id="5523" w:author="Афонина Елена Анатольевна" w:date="2019-06-11T14:43:00Z">
            <w:rPr>
              <w:del w:id="5524" w:author="Функ" w:date="2019-07-23T16:32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52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552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27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528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529" w:author="Афонина Елена Анатольевна" w:date="2019-06-11T14:43:00Z">
            <w:rPr/>
          </w:rPrChange>
        </w:rPr>
      </w:pPr>
      <w:bookmarkStart w:id="5530" w:name="Par3105"/>
      <w:bookmarkEnd w:id="5530"/>
      <w:r w:rsidRPr="00514970">
        <w:rPr>
          <w:rFonts w:ascii="Times New Roman" w:hAnsi="Times New Roman" w:cs="Times New Roman"/>
          <w:rPrChange w:id="5531" w:author="Афонина Елена Анатольевна" w:date="2019-06-11T14:43:00Z">
            <w:rPr/>
          </w:rPrChange>
        </w:rPr>
        <w:t xml:space="preserve">УВЕДОМЛЕНИЕ </w:t>
      </w:r>
      <w:ins w:id="5532" w:author="Афонина Елена Анатольевна" w:date="2019-06-11T16:42:00Z">
        <w:r w:rsidR="004C7574">
          <w:rPr>
            <w:rFonts w:ascii="Times New Roman" w:hAnsi="Times New Roman" w:cs="Times New Roman"/>
          </w:rPr>
          <w:t>№</w:t>
        </w:r>
      </w:ins>
      <w:del w:id="5533" w:author="Афонина Елена Анатольевна" w:date="2019-06-11T16:39:00Z">
        <w:r w:rsidRPr="00514970" w:rsidDel="00FD45AC">
          <w:rPr>
            <w:rFonts w:ascii="Times New Roman" w:hAnsi="Times New Roman" w:cs="Times New Roman"/>
            <w:rPrChange w:id="5534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53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36" w:author="Афонина Елена Анатольевна" w:date="2019-06-11T14:43:00Z">
            <w:rPr/>
          </w:rPrChange>
        </w:rPr>
        <w:t xml:space="preserve">об изменении бюджетных ассигнований </w:t>
      </w:r>
      <w:r w:rsidR="00783DBB" w:rsidRPr="00514970">
        <w:rPr>
          <w:rFonts w:ascii="Times New Roman" w:hAnsi="Times New Roman" w:cs="Times New Roman"/>
          <w:rPrChange w:id="5537" w:author="Афонина Елена Анатольевна" w:date="2019-06-11T14:43:00Z">
            <w:rPr/>
          </w:rPrChange>
        </w:rPr>
        <w:t>местного</w:t>
      </w:r>
    </w:p>
    <w:p w:rsidR="00F1440A" w:rsidRDefault="00AE11D1" w:rsidP="00783DBB">
      <w:pPr>
        <w:pStyle w:val="ConsPlusNonformat"/>
        <w:jc w:val="center"/>
        <w:rPr>
          <w:ins w:id="5538" w:author="Функ" w:date="2019-07-23T16:32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5539" w:author="Афонина Елена Анатольевна" w:date="2019-06-11T14:43:00Z">
            <w:rPr/>
          </w:rPrChange>
        </w:rPr>
        <w:t xml:space="preserve">бюджета </w:t>
      </w:r>
      <w:ins w:id="5540" w:author="Функ" w:date="2019-07-23T16:32:00Z">
        <w:r w:rsidR="00F1440A">
          <w:rPr>
            <w:rFonts w:ascii="Times New Roman" w:hAnsi="Times New Roman" w:cs="Times New Roman"/>
          </w:rPr>
          <w:t>рабочего поселка Станционно-Ояшинский</w:t>
        </w:r>
        <w:r w:rsidR="00F1440A" w:rsidRPr="000A08F8">
          <w:rPr>
            <w:rFonts w:ascii="Times New Roman" w:hAnsi="Times New Roman" w:cs="Times New Roman"/>
          </w:rPr>
          <w:t xml:space="preserve"> </w:t>
        </w:r>
      </w:ins>
    </w:p>
    <w:p w:rsidR="00322571" w:rsidRPr="00514970" w:rsidRDefault="000A08F8" w:rsidP="00783DBB">
      <w:pPr>
        <w:pStyle w:val="ConsPlusNonformat"/>
        <w:jc w:val="center"/>
        <w:rPr>
          <w:rFonts w:ascii="Times New Roman" w:hAnsi="Times New Roman" w:cs="Times New Roman"/>
          <w:rPrChange w:id="5541" w:author="Афонина Елена Анатольевна" w:date="2019-06-11T14:43:00Z">
            <w:rPr/>
          </w:rPrChange>
        </w:rPr>
      </w:pPr>
      <w:ins w:id="5542" w:author="bolshakova_en" w:date="2019-06-26T09:28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5543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5544" w:author="Афонина Елена Анатольевна" w:date="2019-06-11T14:43:00Z">
              <w:rPr/>
            </w:rPrChange>
          </w:rPr>
          <w:delText>муниципального образования _________________</w:delText>
        </w:r>
      </w:del>
      <w:r w:rsidR="00AE11D1" w:rsidRPr="00514970">
        <w:rPr>
          <w:rFonts w:ascii="Times New Roman" w:hAnsi="Times New Roman" w:cs="Times New Roman"/>
          <w:rPrChange w:id="5545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54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47" w:author="Афонина Елена Анатольевна" w:date="2019-06-11T14:43:00Z">
            <w:rPr/>
          </w:rPrChange>
        </w:rPr>
        <w:t>на 20___ год</w:t>
      </w:r>
      <w:r w:rsidR="00783DBB" w:rsidRPr="00514970">
        <w:rPr>
          <w:rFonts w:ascii="Times New Roman" w:hAnsi="Times New Roman" w:cs="Times New Roman"/>
          <w:rPrChange w:id="5548" w:author="Афонина Елена Анатольевна" w:date="2019-06-11T14:43:00Z">
            <w:rPr/>
          </w:rPrChange>
        </w:rPr>
        <w:t xml:space="preserve"> </w:t>
      </w:r>
      <w:r w:rsidRPr="00514970">
        <w:rPr>
          <w:rFonts w:ascii="Times New Roman" w:hAnsi="Times New Roman" w:cs="Times New Roman"/>
          <w:rPrChange w:id="5549" w:author="Афонина Елена Анатольевна" w:date="2019-06-11T14:43:00Z">
            <w:rPr/>
          </w:rPrChange>
        </w:rPr>
        <w:t>и плановый период 20___ и 20___ годов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55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52" w:author="Афонина Елена Анатольевна" w:date="2019-06-11T14:43:00Z">
            <w:rPr/>
          </w:rPrChange>
        </w:rPr>
        <w:t xml:space="preserve">                       от ___ __________ 20___ года</w:t>
      </w:r>
    </w:p>
    <w:p w:rsidR="00AE11D1" w:rsidRPr="00514970" w:rsidDel="00F1440A" w:rsidRDefault="00AE11D1" w:rsidP="00AE11D1">
      <w:pPr>
        <w:pStyle w:val="ConsPlusNonformat"/>
        <w:jc w:val="both"/>
        <w:rPr>
          <w:del w:id="5553" w:author="Функ" w:date="2019-07-23T16:32:00Z"/>
          <w:rFonts w:ascii="Times New Roman" w:hAnsi="Times New Roman" w:cs="Times New Roman"/>
          <w:rPrChange w:id="5554" w:author="Афонина Елена Анатольевна" w:date="2019-06-11T14:43:00Z">
            <w:rPr>
              <w:del w:id="5555" w:author="Функ" w:date="2019-07-23T16:32:00Z"/>
            </w:rPr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5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57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5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59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783DBB" w:rsidRPr="00514970">
        <w:rPr>
          <w:rFonts w:ascii="Times New Roman" w:hAnsi="Times New Roman" w:cs="Times New Roman"/>
          <w:rPrChange w:id="5560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561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6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63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6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65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783DBB" w:rsidRPr="00514970">
        <w:rPr>
          <w:rFonts w:ascii="Times New Roman" w:hAnsi="Times New Roman" w:cs="Times New Roman"/>
          <w:rPrChange w:id="5566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567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6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69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7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71" w:author="Афонина Елена Анатольевна" w:date="2019-06-11T14:43:00Z">
            <w:rPr/>
          </w:rPrChange>
        </w:rPr>
        <w:t xml:space="preserve">               (наименование органа местного самоуправления)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7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7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74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Del="00F1440A" w:rsidRDefault="00AE11D1" w:rsidP="00AE11D1">
      <w:pPr>
        <w:pStyle w:val="ConsPlusNonformat"/>
        <w:jc w:val="both"/>
        <w:rPr>
          <w:del w:id="5575" w:author="Функ" w:date="2019-07-23T16:32:00Z"/>
          <w:rFonts w:ascii="Times New Roman" w:hAnsi="Times New Roman" w:cs="Times New Roman"/>
          <w:rPrChange w:id="5576" w:author="Афонина Елена Анатольевна" w:date="2019-06-11T14:43:00Z">
            <w:rPr>
              <w:del w:id="5577" w:author="Функ" w:date="2019-07-23T16:32:00Z"/>
            </w:rPr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7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79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8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81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5582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5583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5584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5585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5586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5587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58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589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tbl>
      <w:tblPr>
        <w:tblW w:w="1028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  <w:tblPrChange w:id="5590" w:author="Афонина Елена Анатольевна" w:date="2019-06-11T16:45:00Z">
          <w:tblPr>
            <w:tblW w:w="9185" w:type="dxa"/>
            <w:jc w:val="center"/>
            <w:tblLayout w:type="fixed"/>
            <w:tblCellMar>
              <w:top w:w="113" w:type="dxa"/>
              <w:left w:w="113" w:type="dxa"/>
              <w:bottom w:w="113" w:type="dxa"/>
              <w:right w:w="113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11"/>
        <w:gridCol w:w="984"/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  <w:tblGridChange w:id="5591">
          <w:tblGrid>
            <w:gridCol w:w="111"/>
            <w:gridCol w:w="984"/>
            <w:gridCol w:w="111"/>
            <w:gridCol w:w="961"/>
            <w:gridCol w:w="23"/>
            <w:gridCol w:w="938"/>
            <w:gridCol w:w="963"/>
            <w:gridCol w:w="942"/>
            <w:gridCol w:w="1101"/>
            <w:gridCol w:w="1020"/>
            <w:gridCol w:w="1077"/>
            <w:gridCol w:w="1020"/>
            <w:gridCol w:w="1020"/>
            <w:gridCol w:w="9"/>
          </w:tblGrid>
        </w:tblGridChange>
      </w:tblGrid>
      <w:tr w:rsidR="004907C6" w:rsidRPr="00514970" w:rsidTr="004907C6">
        <w:trPr>
          <w:gridAfter w:val="9"/>
          <w:wAfter w:w="8090" w:type="dxa"/>
          <w:jc w:val="center"/>
          <w:trPrChange w:id="5592" w:author="Афонина Елена Анатольевна" w:date="2019-06-11T16:45:00Z">
            <w:trPr>
              <w:gridAfter w:val="9"/>
              <w:wAfter w:w="8090" w:type="dxa"/>
              <w:jc w:val="center"/>
            </w:trPr>
          </w:trPrChange>
        </w:trPr>
        <w:tc>
          <w:tcPr>
            <w:tcW w:w="1095" w:type="dxa"/>
            <w:gridSpan w:val="2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  <w:tcPrChange w:id="5593" w:author="Афонина Елена Анатольевна" w:date="2019-06-11T16:45:00Z">
              <w:tcPr>
                <w:tcW w:w="1095" w:type="dxa"/>
                <w:gridSpan w:val="2"/>
                <w:tcBorders>
                  <w:left w:val="single" w:sz="24" w:space="0" w:color="CED3F1"/>
                  <w:right w:val="single" w:sz="24" w:space="0" w:color="F4F3F8"/>
                </w:tcBorders>
                <w:shd w:val="clear" w:color="auto" w:fill="F4F3F8"/>
              </w:tcPr>
            </w:tcPrChange>
          </w:tcPr>
          <w:p w:rsidR="004907C6" w:rsidRPr="00514970" w:rsidRDefault="004907C6" w:rsidP="007A4911">
            <w:pPr>
              <w:pStyle w:val="ConsPlusNormal"/>
              <w:jc w:val="both"/>
              <w:rPr>
                <w:ins w:id="5594" w:author="Афонина Елена Анатольевна" w:date="2019-06-11T16:45:00Z"/>
                <w:rFonts w:ascii="Times New Roman" w:hAnsi="Times New Roman" w:cs="Times New Roman"/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  <w:tcPrChange w:id="5595" w:author="Афонина Елена Анатольевна" w:date="2019-06-11T16:45:00Z">
              <w:tcPr>
                <w:tcW w:w="1095" w:type="dxa"/>
                <w:gridSpan w:val="3"/>
                <w:tcBorders>
                  <w:left w:val="single" w:sz="24" w:space="0" w:color="CED3F1"/>
                  <w:right w:val="single" w:sz="24" w:space="0" w:color="F4F3F8"/>
                </w:tcBorders>
                <w:shd w:val="clear" w:color="auto" w:fill="F4F3F8"/>
              </w:tcPr>
            </w:tcPrChange>
          </w:tcPr>
          <w:p w:rsidR="004907C6" w:rsidRPr="00514970" w:rsidRDefault="004907C6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  <w:rPrChange w:id="5596" w:author="Афонина Елена Анатольевна" w:date="2019-06-11T14:43:00Z">
                  <w:rPr>
                    <w:color w:val="392C69"/>
                  </w:rPr>
                </w:rPrChange>
              </w:rPr>
            </w:pP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597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wBefore w:w="111" w:type="dxa"/>
          <w:trPrChange w:id="5598" w:author="Афонина Елена Анатольевна" w:date="2019-06-11T16:45:00Z">
            <w:trPr>
              <w:gridBefore w:val="1"/>
              <w:wBefore w:w="111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9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ins w:id="5600" w:author="Афонина Елена Анатольевна" w:date="2019-06-11T16:45:00Z"/>
                <w:rFonts w:ascii="Times New Roman" w:hAnsi="Times New Roman" w:cs="Times New Roman"/>
              </w:rPr>
            </w:pPr>
            <w:ins w:id="5601" w:author="Афонина Елена Анатольевна" w:date="2019-06-11T16:46:00Z">
              <w:r>
                <w:rPr>
                  <w:rFonts w:ascii="Times New Roman" w:hAnsi="Times New Roman" w:cs="Times New Roman"/>
                </w:rPr>
                <w:t>Наименование</w:t>
              </w:r>
            </w:ins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02" w:author="Афонина Елена Анатольевна" w:date="2019-06-11T16:45:00Z">
              <w:tcPr>
                <w:tcW w:w="382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0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04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05" w:author="Афонина Елена Анатольевна" w:date="2019-06-11T16:45:00Z">
              <w:tcPr>
                <w:tcW w:w="524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0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07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608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609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0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ins w:id="5611" w:author="Афонина Елена Анатольевна" w:date="2019-06-11T16:45:00Z"/>
                <w:rFonts w:ascii="Times New Roman" w:hAnsi="Times New Roman" w:cs="Times New Roman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2" w:author="Афонина Елена Анатольевна" w:date="2019-06-11T16:45:00Z">
              <w:tcPr>
                <w:tcW w:w="96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1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14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5" w:author="Афонина Елена Анатольевна" w:date="2019-06-11T16:45:00Z">
              <w:tcPr>
                <w:tcW w:w="96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1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17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8" w:author="Афонина Елена Анатольевна" w:date="2019-06-11T16:45:00Z">
              <w:tcPr>
                <w:tcW w:w="96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1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20" w:author="Афонина Елена Анатольевна" w:date="2019-06-11T14:43:00Z">
                  <w:rPr/>
                </w:rPrChange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1" w:author="Афонина Елена Анатольевна" w:date="2019-06-11T16:45:00Z">
              <w:tcPr>
                <w:tcW w:w="9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2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23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4" w:author="Афонина Елена Анатольевна" w:date="2019-06-11T16:45:00Z">
              <w:tcPr>
                <w:tcW w:w="110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2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26" w:author="Афонина Елена Анатольевна" w:date="2019-06-11T14:43:00Z">
                  <w:rPr/>
                </w:rPrChange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7" w:author="Афонина Елена Анатольевна" w:date="2019-06-11T16:45:00Z">
              <w:tcPr>
                <w:tcW w:w="10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2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29" w:author="Афонина Елена Анатольевна" w:date="2019-06-11T14:43:00Z">
                  <w:rPr/>
                </w:rPrChange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0" w:author="Афонина Елена Анатольевна" w:date="2019-06-11T16:45:00Z">
              <w:tcPr>
                <w:tcW w:w="107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3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32" w:author="Афонина Елена Анатольевна" w:date="2019-06-11T14:43:00Z">
                  <w:rPr/>
                </w:rPrChange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3" w:author="Афонина Елена Анатольевна" w:date="2019-06-11T16:45:00Z">
              <w:tcPr>
                <w:tcW w:w="20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3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35" w:author="Афонина Елена Анатольевна" w:date="2019-06-11T14:43:00Z">
                  <w:rPr/>
                </w:rPrChange>
              </w:rPr>
              <w:t>Изменения (+, -)</w:t>
            </w: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636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637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8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ins w:id="5639" w:author="Афонина Елена Анатольевна" w:date="2019-06-11T16:45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0" w:author="Афонина Елена Анатольевна" w:date="2019-06-11T16:45:00Z">
              <w:tcPr>
                <w:tcW w:w="96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41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2" w:author="Афонина Елена Анатольевна" w:date="2019-06-11T16:45:00Z">
              <w:tcPr>
                <w:tcW w:w="961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43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4" w:author="Афонина Елена Анатольевна" w:date="2019-06-11T16:45:00Z">
              <w:tcPr>
                <w:tcW w:w="96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45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6" w:author="Афонина Елена Анатольевна" w:date="2019-06-11T16:45:00Z">
              <w:tcPr>
                <w:tcW w:w="9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47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8" w:author="Афонина Елена Анатольевна" w:date="2019-06-11T16:45:00Z">
              <w:tcPr>
                <w:tcW w:w="110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49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0" w:author="Афонина Елена Анатольевна" w:date="2019-06-11T16:45:00Z">
              <w:tcPr>
                <w:tcW w:w="10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51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2" w:author="Афонина Елена Анатольевна" w:date="2019-06-11T16:45:00Z">
              <w:tcPr>
                <w:tcW w:w="10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rPrChange w:id="5653" w:author="Афонина Елена Анатольевна" w:date="2019-06-11T14:43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4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5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56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7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5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59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660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661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2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ins w:id="5663" w:author="Афонина Елена Анатольевна" w:date="2019-06-11T16:45:00Z"/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4" w:author="Афонина Елена Анатольевна" w:date="2019-06-11T16:45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6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66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7" w:author="Афонина Елена Анатольевна" w:date="2019-06-11T16:45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6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69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0" w:author="Афонина Елена Анатольевна" w:date="2019-06-11T16:45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7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72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3" w:author="Афонина Елена Анатольевна" w:date="2019-06-11T16:45:00Z">
              <w:tcPr>
                <w:tcW w:w="9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7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75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6" w:author="Афонина Елена Анатольевна" w:date="2019-06-11T16:45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7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78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9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8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81" w:author="Афонина Елена Анатольевна" w:date="2019-06-11T14:43:00Z">
                  <w:rPr/>
                </w:rPrChange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2" w:author="Афонина Елена Анатольевна" w:date="2019-06-11T16:45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8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84" w:author="Афонина Елена Анатольевна" w:date="2019-06-11T14:43:00Z">
                  <w:rPr/>
                </w:rPrChange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5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8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87" w:author="Афонина Елена Анатольевна" w:date="2019-06-11T14:43:00Z">
                  <w:rPr/>
                </w:rPrChange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8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68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690" w:author="Афонина Елена Анатольевна" w:date="2019-06-11T14:43:00Z">
                  <w:rPr/>
                </w:rPrChange>
              </w:rPr>
              <w:t>10</w:t>
            </w: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691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692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3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ins w:id="5694" w:author="Афонина Елена Анатольевна" w:date="2019-06-11T16:45:00Z"/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5" w:author="Афонина Елена Анатольевна" w:date="2019-06-11T16:45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69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7" w:author="Афонина Елена Анатольевна" w:date="2019-06-11T16:45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69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9" w:author="Афонина Елена Анатольевна" w:date="2019-06-11T16:45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0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1" w:author="Афонина Елена Анатольевна" w:date="2019-06-11T16:45:00Z">
              <w:tcPr>
                <w:tcW w:w="9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0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3" w:author="Афонина Елена Анатольевна" w:date="2019-06-11T16:45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0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5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0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7" w:author="Афонина Елена Анатольевна" w:date="2019-06-11T16:45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0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9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1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1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12" w:author="Афонина Елена Анатольевна" w:date="2019-06-11T14:43:00Z">
                  <w:rPr/>
                </w:rPrChange>
              </w:rPr>
            </w:pP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713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714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5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ins w:id="5716" w:author="Афонина Елена Анатольевна" w:date="2019-06-11T16:45:00Z"/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7" w:author="Афонина Елена Анатольевна" w:date="2019-06-11T16:45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1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9" w:author="Афонина Елена Анатольевна" w:date="2019-06-11T16:45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2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1" w:author="Афонина Елена Анатольевна" w:date="2019-06-11T16:45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3" w:author="Афонина Елена Анатольевна" w:date="2019-06-11T16:45:00Z">
              <w:tcPr>
                <w:tcW w:w="9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2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5" w:author="Афонина Елена Анатольевна" w:date="2019-06-11T16:45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2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7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2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9" w:author="Афонина Елена Анатольевна" w:date="2019-06-11T16:45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3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1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3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3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34" w:author="Афонина Елена Анатольевна" w:date="2019-06-11T14:43:00Z">
                  <w:rPr/>
                </w:rPrChange>
              </w:rPr>
            </w:pP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735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736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7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ins w:id="5738" w:author="Афонина Елена Анатольевна" w:date="2019-06-11T16:45:00Z"/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9" w:author="Афонина Елена Анатольевна" w:date="2019-06-11T16:45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4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1" w:author="Афонина Елена Анатольевна" w:date="2019-06-11T16:45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4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3" w:author="Афонина Елена Анатольевна" w:date="2019-06-11T16:45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4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5" w:author="Афонина Елена Анатольевна" w:date="2019-06-11T16:45:00Z">
              <w:tcPr>
                <w:tcW w:w="9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4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7" w:author="Афонина Елена Анатольевна" w:date="2019-06-11T16:45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4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9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1" w:author="Афонина Елена Анатольевна" w:date="2019-06-11T16:45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3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5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56" w:author="Афонина Елена Анатольевна" w:date="2019-06-11T14:43:00Z">
                  <w:rPr/>
                </w:rPrChange>
              </w:rPr>
            </w:pPr>
          </w:p>
        </w:tc>
      </w:tr>
      <w:tr w:rsidR="004907C6" w:rsidRPr="00514970" w:rsidTr="004907C6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  <w:tblPrExChange w:id="5757" w:author="Афонина Елена Анатольевна" w:date="2019-06-11T16:45:00Z">
            <w:tblPrEx>
              <w:jc w:val="left"/>
              <w:tblCellMar>
                <w:top w:w="102" w:type="dxa"/>
                <w:left w:w="62" w:type="dxa"/>
                <w:bottom w:w="102" w:type="dxa"/>
                <w:right w:w="62" w:type="dxa"/>
              </w:tblCellMar>
            </w:tblPrEx>
          </w:tblPrExChange>
        </w:tblPrEx>
        <w:trPr>
          <w:gridBefore w:val="1"/>
          <w:gridAfter w:val="1"/>
          <w:wBefore w:w="111" w:type="dxa"/>
          <w:wAfter w:w="9" w:type="dxa"/>
          <w:trPrChange w:id="5758" w:author="Афонина Елена Анатольевна" w:date="2019-06-11T16:45:00Z">
            <w:trPr>
              <w:gridBefore w:val="1"/>
              <w:gridAfter w:val="1"/>
              <w:wBefore w:w="111" w:type="dxa"/>
              <w:wAfter w:w="9" w:type="dxa"/>
            </w:trPr>
          </w:trPrChange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9" w:author="Афонина Елена Анатольевна" w:date="2019-06-11T16:45:00Z">
              <w:tcPr>
                <w:tcW w:w="10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ins w:id="5760" w:author="Афонина Елена Анатольевна" w:date="2019-06-11T16:45:00Z"/>
                <w:rFonts w:ascii="Times New Roman" w:hAnsi="Times New Roman" w:cs="Times New Roman"/>
              </w:rPr>
            </w:pPr>
            <w:ins w:id="5761" w:author="Афонина Елена Анатольевна" w:date="2019-06-11T16:46:00Z">
              <w:r>
                <w:rPr>
                  <w:rFonts w:ascii="Times New Roman" w:hAnsi="Times New Roman" w:cs="Times New Roman"/>
                </w:rPr>
                <w:t>Итого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2" w:author="Афонина Елена Анатольевна" w:date="2019-06-11T16:45:00Z">
              <w:tcPr>
                <w:tcW w:w="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6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4" w:author="Афонина Елена Анатольевна" w:date="2019-06-11T16:45:00Z">
              <w:tcPr>
                <w:tcW w:w="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6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6" w:author="Афонина Елена Анатольевна" w:date="2019-06-11T16:45:00Z">
              <w:tcPr>
                <w:tcW w:w="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6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8" w:author="Афонина Елена Анатольевна" w:date="2019-06-11T16:45:00Z">
              <w:tcPr>
                <w:tcW w:w="9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6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0" w:author="Афонина Елена Анатольевна" w:date="2019-06-11T16:45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7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2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7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4" w:author="Афонина Елена Анатольевна" w:date="2019-06-11T16:45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7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6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7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8" w:author="Афонина Елена Анатольевна" w:date="2019-06-11T16:4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07C6" w:rsidRPr="00514970" w:rsidRDefault="004907C6" w:rsidP="007A4911">
            <w:pPr>
              <w:pStyle w:val="ConsPlusNormal"/>
              <w:rPr>
                <w:rFonts w:ascii="Times New Roman" w:hAnsi="Times New Roman" w:cs="Times New Roman"/>
                <w:rPrChange w:id="5779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78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781" w:author="Афонина Елена Анатольевна" w:date="2019-06-11T14:43:00Z">
            <w:rPr/>
          </w:rPrChange>
        </w:rPr>
        <w:t>Главный распорядитель (распорядитель)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78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783" w:author="Афонина Елена Анатольевна" w:date="2019-06-11T14:43:00Z">
            <w:rPr/>
          </w:rPrChange>
        </w:rPr>
        <w:t xml:space="preserve">средств </w:t>
      </w:r>
      <w:r w:rsidR="00783DBB" w:rsidRPr="00514970">
        <w:rPr>
          <w:rFonts w:ascii="Times New Roman" w:hAnsi="Times New Roman" w:cs="Times New Roman"/>
          <w:rPrChange w:id="5784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785" w:author="Афонина Елена Анатольевна" w:date="2019-06-11T14:43:00Z">
            <w:rPr/>
          </w:rPrChange>
        </w:rPr>
        <w:t xml:space="preserve"> бюджета       </w:t>
      </w:r>
      <w:ins w:id="5786" w:author="Функ" w:date="2019-07-23T16:39:00Z">
        <w:r w:rsidR="000A38C9">
          <w:rPr>
            <w:rFonts w:ascii="Times New Roman" w:hAnsi="Times New Roman" w:cs="Times New Roman"/>
          </w:rPr>
          <w:t xml:space="preserve">                                    </w:t>
        </w:r>
      </w:ins>
      <w:r w:rsidRPr="00514970">
        <w:rPr>
          <w:rFonts w:ascii="Times New Roman" w:hAnsi="Times New Roman" w:cs="Times New Roman"/>
          <w:rPrChange w:id="5787" w:author="Афонина Елена Анатольевна" w:date="2019-06-11T14:43:00Z">
            <w:rPr/>
          </w:rPrChange>
        </w:rPr>
        <w:t xml:space="preserve">    _________ </w:t>
      </w:r>
      <w:ins w:id="5788" w:author="Функ" w:date="2019-07-23T16:39:00Z">
        <w:r w:rsidR="000A38C9">
          <w:rPr>
            <w:rFonts w:ascii="Times New Roman" w:hAnsi="Times New Roman" w:cs="Times New Roman"/>
          </w:rPr>
          <w:t xml:space="preserve">       </w:t>
        </w:r>
      </w:ins>
      <w:r w:rsidRPr="00514970">
        <w:rPr>
          <w:rFonts w:ascii="Times New Roman" w:hAnsi="Times New Roman" w:cs="Times New Roman"/>
          <w:rPrChange w:id="5789" w:author="Афонина Елена Анатольевна" w:date="2019-06-11T14:43:00Z">
            <w:rPr/>
          </w:rPrChange>
        </w:rPr>
        <w:t>____________________________</w:t>
      </w:r>
    </w:p>
    <w:p w:rsidR="00F1440A" w:rsidRPr="00D91408" w:rsidRDefault="00AE11D1" w:rsidP="00F1440A">
      <w:pPr>
        <w:pStyle w:val="ConsPlusNonformat"/>
        <w:jc w:val="both"/>
        <w:rPr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5790" w:author="Афонина Елена Анатольевна" w:date="2019-06-11T14:43:00Z">
            <w:rPr/>
          </w:rPrChange>
        </w:rPr>
        <w:t xml:space="preserve">                            </w:t>
      </w:r>
      <w:ins w:id="5791" w:author="Функ" w:date="2019-07-23T16:33:00Z">
        <w:r w:rsidR="00F1440A">
          <w:rPr>
            <w:rFonts w:ascii="Times New Roman" w:hAnsi="Times New Roman" w:cs="Times New Roman"/>
          </w:rPr>
          <w:t xml:space="preserve">                                                  </w:t>
        </w:r>
      </w:ins>
      <w:r w:rsidRPr="00514970">
        <w:rPr>
          <w:rFonts w:ascii="Times New Roman" w:hAnsi="Times New Roman" w:cs="Times New Roman"/>
          <w:rPrChange w:id="5792" w:author="Афонина Елена Анатольевна" w:date="2019-06-11T14:43:00Z">
            <w:rPr/>
          </w:rPrChange>
        </w:rPr>
        <w:t xml:space="preserve">        </w:t>
      </w:r>
      <w:ins w:id="5793" w:author="Функ" w:date="2019-07-23T16:40:00Z">
        <w:r w:rsidR="000A38C9">
          <w:rPr>
            <w:rFonts w:ascii="Times New Roman" w:hAnsi="Times New Roman" w:cs="Times New Roman"/>
          </w:rPr>
          <w:t xml:space="preserve">           </w:t>
        </w:r>
      </w:ins>
      <w:r w:rsidRPr="00514970">
        <w:rPr>
          <w:rFonts w:ascii="Times New Roman" w:hAnsi="Times New Roman" w:cs="Times New Roman"/>
          <w:rPrChange w:id="5794" w:author="Афонина Елена Анатольевна" w:date="2019-06-11T14:43:00Z">
            <w:rPr/>
          </w:rPrChange>
        </w:rPr>
        <w:t xml:space="preserve"> (подпись) </w:t>
      </w:r>
      <w:del w:id="5795" w:author="Функ" w:date="2019-07-23T16:33:00Z">
        <w:r w:rsidRPr="00514970" w:rsidDel="00F1440A">
          <w:rPr>
            <w:rFonts w:ascii="Times New Roman" w:hAnsi="Times New Roman" w:cs="Times New Roman"/>
            <w:rPrChange w:id="5796" w:author="Афонина Елена Анатольевна" w:date="2019-06-11T14:43:00Z">
              <w:rPr/>
            </w:rPrChange>
          </w:rPr>
          <w:delText xml:space="preserve">    </w:delText>
        </w:r>
      </w:del>
      <w:ins w:id="5797" w:author="Функ" w:date="2019-07-23T16:33:00Z">
        <w:r w:rsidR="00F1440A">
          <w:rPr>
            <w:rFonts w:ascii="Times New Roman" w:hAnsi="Times New Roman" w:cs="Times New Roman"/>
          </w:rPr>
          <w:t xml:space="preserve">          </w:t>
        </w:r>
      </w:ins>
      <w:moveToRangeStart w:id="5798" w:author="Функ" w:date="2019-07-23T16:33:00Z" w:name="move14792019"/>
      <w:moveTo w:id="5799" w:author="Функ" w:date="2019-07-23T16:33:00Z">
        <w:r w:rsidR="00F1440A" w:rsidRPr="00D91408">
          <w:rPr>
            <w:rFonts w:ascii="Times New Roman" w:hAnsi="Times New Roman" w:cs="Times New Roman"/>
          </w:rPr>
          <w:t>(расшифровка подписи)</w:t>
        </w:r>
      </w:moveTo>
    </w:p>
    <w:moveToRangeEnd w:id="5798"/>
    <w:p w:rsidR="00F1440A" w:rsidRDefault="00F1440A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nformat"/>
        <w:jc w:val="both"/>
        <w:rPr>
          <w:ins w:id="5800" w:author="Функ" w:date="2019-07-23T16:53:00Z"/>
          <w:rFonts w:ascii="Times New Roman" w:hAnsi="Times New Roman" w:cs="Times New Roman"/>
        </w:rPr>
      </w:pPr>
    </w:p>
    <w:p w:rsidR="000B1F0B" w:rsidRDefault="000B1F0B" w:rsidP="00AE11D1">
      <w:pPr>
        <w:pStyle w:val="ConsPlusNonformat"/>
        <w:jc w:val="both"/>
        <w:rPr>
          <w:ins w:id="5801" w:author="Функ" w:date="2019-07-23T16:33:00Z"/>
          <w:rFonts w:ascii="Times New Roman" w:hAnsi="Times New Roman" w:cs="Times New Roman"/>
        </w:rPr>
      </w:pPr>
    </w:p>
    <w:p w:rsidR="00AE11D1" w:rsidRPr="00514970" w:rsidDel="00D91408" w:rsidRDefault="00AE11D1" w:rsidP="00AE11D1">
      <w:pPr>
        <w:pStyle w:val="ConsPlusNonformat"/>
        <w:jc w:val="both"/>
        <w:rPr>
          <w:del w:id="5802" w:author="Функ" w:date="2019-07-24T09:16:00Z"/>
          <w:rFonts w:ascii="Times New Roman" w:hAnsi="Times New Roman" w:cs="Times New Roman"/>
          <w:rPrChange w:id="5803" w:author="Афонина Елена Анатольевна" w:date="2019-06-11T14:43:00Z">
            <w:rPr>
              <w:del w:id="5804" w:author="Функ" w:date="2019-07-24T09:16:00Z"/>
            </w:rPr>
          </w:rPrChange>
        </w:rPr>
      </w:pPr>
      <w:moveFromRangeStart w:id="5805" w:author="Функ" w:date="2019-07-23T16:33:00Z" w:name="move14792019"/>
      <w:moveFrom w:id="5806" w:author="Функ" w:date="2019-07-23T16:33:00Z">
        <w:del w:id="5807" w:author="Функ" w:date="2019-07-24T09:16:00Z">
          <w:r w:rsidRPr="00514970" w:rsidDel="00D91408">
            <w:rPr>
              <w:rFonts w:ascii="Times New Roman" w:hAnsi="Times New Roman" w:cs="Times New Roman"/>
              <w:rPrChange w:id="5808" w:author="Афонина Елена Анатольевна" w:date="2019-06-11T14:43:00Z">
                <w:rPr/>
              </w:rPrChange>
            </w:rPr>
            <w:lastRenderedPageBreak/>
            <w:delText>(расшифровка подписи)</w:delText>
          </w:r>
        </w:del>
      </w:moveFrom>
    </w:p>
    <w:moveFromRangeEnd w:id="5805"/>
    <w:p w:rsidR="00AE11D1" w:rsidRPr="00514970" w:rsidDel="004907C6" w:rsidRDefault="00AE11D1" w:rsidP="00AE11D1">
      <w:pPr>
        <w:pStyle w:val="ConsPlusNonformat"/>
        <w:jc w:val="both"/>
        <w:rPr>
          <w:del w:id="5809" w:author="Афонина Елена Анатольевна" w:date="2019-06-11T16:46:00Z"/>
          <w:rFonts w:ascii="Times New Roman" w:hAnsi="Times New Roman" w:cs="Times New Roman"/>
          <w:rPrChange w:id="5810" w:author="Афонина Елена Анатольевна" w:date="2019-06-11T14:43:00Z">
            <w:rPr>
              <w:del w:id="5811" w:author="Афонина Елена Анатольевна" w:date="2019-06-11T16:46:00Z"/>
            </w:rPr>
          </w:rPrChange>
        </w:rPr>
      </w:pPr>
      <w:del w:id="5812" w:author="Афонина Елена Анатольевна" w:date="2019-06-11T16:46:00Z">
        <w:r w:rsidRPr="00514970" w:rsidDel="004907C6">
          <w:rPr>
            <w:rFonts w:ascii="Times New Roman" w:hAnsi="Times New Roman" w:cs="Times New Roman"/>
            <w:rPrChange w:id="5813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4907C6" w:rsidRDefault="00AE11D1" w:rsidP="00AE11D1">
      <w:pPr>
        <w:pStyle w:val="ConsPlusNonformat"/>
        <w:jc w:val="both"/>
        <w:rPr>
          <w:del w:id="5814" w:author="Афонина Елена Анатольевна" w:date="2019-06-11T16:46:00Z"/>
          <w:rFonts w:ascii="Times New Roman" w:hAnsi="Times New Roman" w:cs="Times New Roman"/>
          <w:rPrChange w:id="5815" w:author="Афонина Елена Анатольевна" w:date="2019-06-11T14:43:00Z">
            <w:rPr>
              <w:del w:id="5816" w:author="Афонина Елена Анатольевна" w:date="2019-06-11T16:46:00Z"/>
            </w:rPr>
          </w:rPrChange>
        </w:rPr>
      </w:pPr>
      <w:del w:id="5817" w:author="Афонина Елена Анатольевна" w:date="2019-06-11T16:46:00Z">
        <w:r w:rsidRPr="00514970" w:rsidDel="004907C6">
          <w:rPr>
            <w:rFonts w:ascii="Times New Roman" w:hAnsi="Times New Roman" w:cs="Times New Roman"/>
            <w:rPrChange w:id="5818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RDefault="00AE11D1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81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20" w:author="Афонина Елена Анатольевна" w:date="2019-06-11T14:43:00Z">
            <w:rPr/>
          </w:rPrChange>
        </w:rPr>
        <w:t xml:space="preserve">Приложение </w:t>
      </w:r>
      <w:ins w:id="5821" w:author="Афонина Елена Анатольевна" w:date="2019-06-11T16:46:00Z">
        <w:r w:rsidR="004907C6">
          <w:rPr>
            <w:rFonts w:ascii="Times New Roman" w:hAnsi="Times New Roman" w:cs="Times New Roman"/>
          </w:rPr>
          <w:t>№ </w:t>
        </w:r>
      </w:ins>
      <w:del w:id="5822" w:author="Афонина Елена Анатольевна" w:date="2019-06-11T16:46:00Z">
        <w:r w:rsidRPr="00514970" w:rsidDel="004907C6">
          <w:rPr>
            <w:rFonts w:ascii="Times New Roman" w:hAnsi="Times New Roman" w:cs="Times New Roman"/>
            <w:rPrChange w:id="5823" w:author="Афонина Елена Анатольевна" w:date="2019-06-11T14:43:00Z">
              <w:rPr/>
            </w:rPrChange>
          </w:rPr>
          <w:delText xml:space="preserve">N </w:delText>
        </w:r>
      </w:del>
      <w:r w:rsidR="006B74CE" w:rsidRPr="00514970">
        <w:rPr>
          <w:rFonts w:ascii="Times New Roman" w:hAnsi="Times New Roman" w:cs="Times New Roman"/>
          <w:rPrChange w:id="5824" w:author="Афонина Елена Анатольевна" w:date="2019-06-11T14:43:00Z">
            <w:rPr/>
          </w:rPrChange>
        </w:rPr>
        <w:t>2</w:t>
      </w:r>
      <w:r w:rsidR="00DB25E7" w:rsidRPr="00514970">
        <w:rPr>
          <w:rFonts w:ascii="Times New Roman" w:hAnsi="Times New Roman" w:cs="Times New Roman"/>
          <w:rPrChange w:id="5825" w:author="Афонина Елена Анатольевна" w:date="2019-06-11T14:43:00Z">
            <w:rPr/>
          </w:rPrChange>
        </w:rPr>
        <w:t>3</w:t>
      </w: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5826" w:author="Афонина Елена Анатольевна" w:date="2019-06-11T14:43:00Z">
            <w:rPr/>
          </w:rPrChange>
        </w:rPr>
      </w:pP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5827" w:author="Функ" w:date="2019-07-23T16:53:00Z"/>
          <w:rFonts w:ascii="Times New Roman" w:hAnsi="Times New Roman" w:cs="Times New Roman"/>
          <w:rPrChange w:id="5828" w:author="Афонина Елена Анатольевна" w:date="2019-06-11T14:43:00Z">
            <w:rPr>
              <w:del w:id="5829" w:author="Функ" w:date="2019-07-23T16:53:00Z"/>
            </w:rPr>
          </w:rPrChange>
        </w:rPr>
      </w:pPr>
      <w:r w:rsidRPr="00514970">
        <w:rPr>
          <w:rFonts w:ascii="Times New Roman" w:hAnsi="Times New Roman" w:cs="Times New Roman"/>
          <w:rPrChange w:id="5830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783DBB">
      <w:pPr>
        <w:pStyle w:val="ConsPlusNormal"/>
        <w:jc w:val="right"/>
        <w:outlineLvl w:val="1"/>
        <w:rPr>
          <w:ins w:id="5831" w:author="Функ" w:date="2019-07-23T16:53:00Z"/>
          <w:rFonts w:ascii="Times New Roman" w:hAnsi="Times New Roman" w:cs="Times New Roman"/>
        </w:rPr>
      </w:pPr>
      <w:ins w:id="5832" w:author="Функ" w:date="2019-07-23T16:53:00Z">
        <w:r>
          <w:rPr>
            <w:rFonts w:ascii="Times New Roman" w:hAnsi="Times New Roman" w:cs="Times New Roman"/>
          </w:rPr>
          <w:t xml:space="preserve"> </w:t>
        </w:r>
      </w:ins>
      <w:r w:rsidR="00783DBB" w:rsidRPr="00514970">
        <w:rPr>
          <w:rFonts w:ascii="Times New Roman" w:hAnsi="Times New Roman" w:cs="Times New Roman"/>
          <w:rPrChange w:id="5833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5834" w:author="Функ" w:date="2019-07-23T16:53:00Z"/>
          <w:rFonts w:ascii="Times New Roman" w:hAnsi="Times New Roman" w:cs="Times New Roman"/>
          <w:rPrChange w:id="5835" w:author="Афонина Елена Анатольевна" w:date="2019-06-11T14:43:00Z">
            <w:rPr>
              <w:del w:id="5836" w:author="Функ" w:date="2019-07-23T16:53:00Z"/>
            </w:rPr>
          </w:rPrChange>
        </w:rPr>
      </w:pPr>
      <w:r w:rsidRPr="00514970">
        <w:rPr>
          <w:rFonts w:ascii="Times New Roman" w:hAnsi="Times New Roman" w:cs="Times New Roman"/>
          <w:rPrChange w:id="5837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rPrChange w:id="5838" w:author="Афонина Елена Анатольевна" w:date="2019-06-11T14:43:00Z">
            <w:rPr/>
          </w:rPrChange>
        </w:rPr>
        <w:t>местного бюджета</w:t>
      </w:r>
      <w:ins w:id="5839" w:author="Функ" w:date="2019-07-23T16:54:00Z">
        <w:r w:rsidR="000B1F0B">
          <w:rPr>
            <w:rFonts w:ascii="Times New Roman" w:hAnsi="Times New Roman" w:cs="Times New Roman"/>
          </w:rPr>
          <w:t xml:space="preserve"> </w:t>
        </w:r>
      </w:ins>
    </w:p>
    <w:p w:rsidR="000B1F0B" w:rsidRDefault="00F1440A" w:rsidP="00783DBB">
      <w:pPr>
        <w:pStyle w:val="ConsPlusNormal"/>
        <w:jc w:val="right"/>
        <w:outlineLvl w:val="1"/>
        <w:rPr>
          <w:ins w:id="5840" w:author="Функ" w:date="2019-07-23T16:53:00Z"/>
          <w:rFonts w:ascii="Times New Roman" w:hAnsi="Times New Roman" w:cs="Times New Roman"/>
        </w:rPr>
      </w:pPr>
      <w:ins w:id="5841" w:author="Функ" w:date="2019-07-23T16:33:00Z">
        <w:r>
          <w:rPr>
            <w:rFonts w:ascii="Times New Roman" w:hAnsi="Times New Roman" w:cs="Times New Roman"/>
          </w:rPr>
          <w:t>рабочего поселка Станционно-Ояшинский</w:t>
        </w:r>
      </w:ins>
    </w:p>
    <w:p w:rsidR="00783DBB" w:rsidRPr="00514970" w:rsidDel="000A08F8" w:rsidRDefault="00F1440A" w:rsidP="00783DBB">
      <w:pPr>
        <w:pStyle w:val="ConsPlusNormal"/>
        <w:jc w:val="right"/>
        <w:outlineLvl w:val="1"/>
        <w:rPr>
          <w:del w:id="5842" w:author="bolshakova_en" w:date="2019-06-26T09:28:00Z"/>
          <w:rFonts w:ascii="Times New Roman" w:hAnsi="Times New Roman" w:cs="Times New Roman"/>
          <w:rPrChange w:id="5843" w:author="Афонина Елена Анатольевна" w:date="2019-06-11T14:43:00Z">
            <w:rPr>
              <w:del w:id="5844" w:author="bolshakova_en" w:date="2019-06-26T09:28:00Z"/>
            </w:rPr>
          </w:rPrChange>
        </w:rPr>
      </w:pPr>
      <w:ins w:id="5845" w:author="Функ" w:date="2019-07-23T16:33:00Z">
        <w:r w:rsidRPr="000A08F8">
          <w:rPr>
            <w:rFonts w:ascii="Times New Roman" w:hAnsi="Times New Roman" w:cs="Times New Roman"/>
          </w:rPr>
          <w:t xml:space="preserve"> </w:t>
        </w:r>
      </w:ins>
      <w:ins w:id="5846" w:author="bolshakova_en" w:date="2019-06-26T09:28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5847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5848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84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50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85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52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85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54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83DBB" w:rsidP="00F6135C">
      <w:pPr>
        <w:pStyle w:val="ConsPlusNormal"/>
        <w:jc w:val="right"/>
        <w:rPr>
          <w:ins w:id="5855" w:author="Афонина Елена Анатольевна" w:date="2019-06-11T14:35:00Z"/>
          <w:rFonts w:ascii="Times New Roman" w:hAnsi="Times New Roman" w:cs="Times New Roman"/>
          <w:color w:val="000000" w:themeColor="text1"/>
          <w:rPrChange w:id="5856" w:author="Афонина Елена Анатольевна" w:date="2019-06-11T14:43:00Z">
            <w:rPr>
              <w:ins w:id="5857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5858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5859" w:author="Афонина Елена Анатольевна" w:date="2019-06-11T16:46:00Z">
        <w:r w:rsidR="004907C6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5860" w:author="Афонина Елена Анатольевна" w:date="2019-06-11T14:35:00Z"/>
          <w:rFonts w:ascii="Times New Roman" w:hAnsi="Times New Roman" w:cs="Times New Roman"/>
          <w:rPrChange w:id="5861" w:author="Афонина Елена Анатольевна" w:date="2019-06-11T14:43:00Z">
            <w:rPr>
              <w:ins w:id="5862" w:author="Афонина Елена Анатольевна" w:date="2019-06-11T14:35:00Z"/>
            </w:rPr>
          </w:rPrChange>
        </w:rPr>
      </w:pPr>
      <w:ins w:id="5863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5864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5865" w:author="Афонина Елена Анатольевна" w:date="2019-06-11T14:43:00Z">
            <w:rPr/>
          </w:rPrChange>
        </w:rPr>
      </w:pPr>
    </w:p>
    <w:p w:rsidR="00783DBB" w:rsidRPr="00514970" w:rsidDel="00F1440A" w:rsidRDefault="00783DBB" w:rsidP="00AE11D1">
      <w:pPr>
        <w:pStyle w:val="ConsPlusNormal"/>
        <w:jc w:val="right"/>
        <w:outlineLvl w:val="1"/>
        <w:rPr>
          <w:del w:id="5866" w:author="Функ" w:date="2019-07-23T16:33:00Z"/>
          <w:rFonts w:ascii="Times New Roman" w:hAnsi="Times New Roman" w:cs="Times New Roman"/>
          <w:rPrChange w:id="5867" w:author="Афонина Елена Анатольевна" w:date="2019-06-11T14:43:00Z">
            <w:rPr>
              <w:del w:id="5868" w:author="Функ" w:date="2019-07-23T16:33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86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587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71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872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873" w:author="Афонина Елена Анатольевна" w:date="2019-06-11T14:43:00Z">
            <w:rPr/>
          </w:rPrChange>
        </w:rPr>
      </w:pPr>
      <w:bookmarkStart w:id="5874" w:name="Par3209"/>
      <w:bookmarkEnd w:id="5874"/>
      <w:r w:rsidRPr="00514970">
        <w:rPr>
          <w:rFonts w:ascii="Times New Roman" w:hAnsi="Times New Roman" w:cs="Times New Roman"/>
          <w:rPrChange w:id="5875" w:author="Афонина Елена Анатольевна" w:date="2019-06-11T14:43:00Z">
            <w:rPr/>
          </w:rPrChange>
        </w:rPr>
        <w:t xml:space="preserve">УВЕДОМЛЕНИЕ </w:t>
      </w:r>
      <w:ins w:id="5876" w:author="Афонина Елена Анатольевна" w:date="2019-06-11T16:46:00Z">
        <w:r w:rsidR="004907C6">
          <w:rPr>
            <w:rFonts w:ascii="Times New Roman" w:hAnsi="Times New Roman" w:cs="Times New Roman"/>
          </w:rPr>
          <w:t>№</w:t>
        </w:r>
      </w:ins>
      <w:del w:id="5877" w:author="Афонина Елена Анатольевна" w:date="2019-06-11T16:46:00Z">
        <w:r w:rsidRPr="00514970" w:rsidDel="004907C6">
          <w:rPr>
            <w:rFonts w:ascii="Times New Roman" w:hAnsi="Times New Roman" w:cs="Times New Roman"/>
            <w:rPrChange w:id="5878" w:author="Афонина Елена Анатольевна" w:date="2019-06-11T14:43:00Z">
              <w:rPr/>
            </w:rPrChange>
          </w:rPr>
          <w:delText>N</w:delText>
        </w:r>
      </w:del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8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80" w:author="Афонина Елена Анатольевна" w:date="2019-06-11T14:43:00Z">
            <w:rPr/>
          </w:rPrChange>
        </w:rPr>
        <w:t xml:space="preserve">об изменении бюджетных ассигнований </w:t>
      </w:r>
      <w:r w:rsidR="00783DBB" w:rsidRPr="00514970">
        <w:rPr>
          <w:rFonts w:ascii="Times New Roman" w:hAnsi="Times New Roman" w:cs="Times New Roman"/>
          <w:rPrChange w:id="5881" w:author="Афонина Елена Анатольевна" w:date="2019-06-11T14:43:00Z">
            <w:rPr/>
          </w:rPrChange>
        </w:rPr>
        <w:t>местного</w:t>
      </w:r>
    </w:p>
    <w:p w:rsidR="00F1440A" w:rsidRDefault="00AE11D1" w:rsidP="00783DBB">
      <w:pPr>
        <w:pStyle w:val="ConsPlusNonformat"/>
        <w:jc w:val="center"/>
        <w:rPr>
          <w:ins w:id="5882" w:author="Функ" w:date="2019-07-23T16:33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5883" w:author="Афонина Елена Анатольевна" w:date="2019-06-11T14:43:00Z">
            <w:rPr/>
          </w:rPrChange>
        </w:rPr>
        <w:t xml:space="preserve">бюджета </w:t>
      </w:r>
      <w:ins w:id="5884" w:author="Функ" w:date="2019-07-23T16:33:00Z">
        <w:r w:rsidR="00F1440A">
          <w:rPr>
            <w:rFonts w:ascii="Times New Roman" w:hAnsi="Times New Roman" w:cs="Times New Roman"/>
          </w:rPr>
          <w:t>рабочего поселка Станционно-Ояшинский</w:t>
        </w:r>
        <w:r w:rsidR="00F1440A" w:rsidRPr="000A08F8">
          <w:rPr>
            <w:rFonts w:ascii="Times New Roman" w:hAnsi="Times New Roman" w:cs="Times New Roman"/>
          </w:rPr>
          <w:t xml:space="preserve"> </w:t>
        </w:r>
      </w:ins>
    </w:p>
    <w:p w:rsidR="00C54797" w:rsidRPr="00514970" w:rsidRDefault="000A08F8" w:rsidP="00783DBB">
      <w:pPr>
        <w:pStyle w:val="ConsPlusNonformat"/>
        <w:jc w:val="center"/>
        <w:rPr>
          <w:rFonts w:ascii="Times New Roman" w:hAnsi="Times New Roman" w:cs="Times New Roman"/>
          <w:rPrChange w:id="5885" w:author="Афонина Елена Анатольевна" w:date="2019-06-11T14:43:00Z">
            <w:rPr/>
          </w:rPrChange>
        </w:rPr>
      </w:pPr>
      <w:ins w:id="5886" w:author="bolshakova_en" w:date="2019-06-26T09:28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5887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5888" w:author="Афонина Елена Анатольевна" w:date="2019-06-11T14:43:00Z">
              <w:rPr/>
            </w:rPrChange>
          </w:rPr>
          <w:delText>муниципального образования _______________</w:delText>
        </w:r>
      </w:del>
      <w:r w:rsidR="00AE11D1" w:rsidRPr="00514970">
        <w:rPr>
          <w:rFonts w:ascii="Times New Roman" w:hAnsi="Times New Roman" w:cs="Times New Roman"/>
          <w:rPrChange w:id="5889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89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91" w:author="Афонина Елена Анатольевна" w:date="2019-06-11T14:43:00Z">
            <w:rPr/>
          </w:rPrChange>
        </w:rPr>
        <w:t>плановый период 20___ и 20___ годов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892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589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94" w:author="Афонина Елена Анатольевна" w:date="2019-06-11T14:43:00Z">
            <w:rPr/>
          </w:rPrChange>
        </w:rPr>
        <w:t>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89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89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97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89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899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783DBB" w:rsidRPr="00514970">
        <w:rPr>
          <w:rFonts w:ascii="Times New Roman" w:hAnsi="Times New Roman" w:cs="Times New Roman"/>
          <w:rPrChange w:id="5900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901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0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03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0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05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783DBB" w:rsidRPr="00514970">
        <w:rPr>
          <w:rFonts w:ascii="Times New Roman" w:hAnsi="Times New Roman" w:cs="Times New Roman"/>
          <w:rPrChange w:id="5906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5907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08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0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10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1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1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13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1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15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5916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5917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5918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5919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5920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5921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2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23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924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2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26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2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28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30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593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3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33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3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35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37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3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39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4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41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4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43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4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45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47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49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51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5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53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5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55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595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57" w:author="Афонина Елена Анатольевна" w:date="2019-06-11T14:43:00Z">
                  <w:rPr/>
                </w:rPrChange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5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5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4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5966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5968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5969" w:author="Афонина Елена Анатольевна" w:date="2019-06-11T14:43:00Z">
            <w:rPr/>
          </w:rPrChange>
        </w:rPr>
      </w:pPr>
    </w:p>
    <w:p w:rsidR="00AE11D1" w:rsidRPr="00514970" w:rsidDel="00334A96" w:rsidRDefault="00AE11D1" w:rsidP="00AE11D1">
      <w:pPr>
        <w:pStyle w:val="ConsPlusNonformat"/>
        <w:jc w:val="both"/>
        <w:rPr>
          <w:del w:id="5970" w:author="Афонина Елена Анатольевна" w:date="2019-06-13T14:56:00Z"/>
          <w:rFonts w:ascii="Times New Roman" w:hAnsi="Times New Roman" w:cs="Times New Roman"/>
          <w:rPrChange w:id="5971" w:author="Афонина Елена Анатольевна" w:date="2019-06-11T14:43:00Z">
            <w:rPr>
              <w:del w:id="5972" w:author="Афонина Елена Анатольевна" w:date="2019-06-13T14:56:00Z"/>
            </w:rPr>
          </w:rPrChange>
        </w:rPr>
      </w:pPr>
      <w:del w:id="5973" w:author="Афонина Елена Анатольевна" w:date="2019-06-13T14:56:00Z">
        <w:r w:rsidRPr="00514970" w:rsidDel="00334A96">
          <w:rPr>
            <w:rFonts w:ascii="Times New Roman" w:hAnsi="Times New Roman" w:cs="Times New Roman"/>
            <w:rPrChange w:id="5974" w:author="Афонина Елена Анатольевна" w:date="2019-06-11T14:43:00Z">
              <w:rPr/>
            </w:rPrChange>
          </w:rPr>
          <w:delText>Главный распорядитель (распорядитель)</w:delText>
        </w:r>
      </w:del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75" w:author="Афонина Елена Анатольевна" w:date="2019-06-11T14:43:00Z">
            <w:rPr/>
          </w:rPrChange>
        </w:rPr>
      </w:pPr>
      <w:del w:id="5976" w:author="Афонина Елена Анатольевна" w:date="2019-06-13T14:56:00Z">
        <w:r w:rsidRPr="00514970" w:rsidDel="00334A96">
          <w:rPr>
            <w:rFonts w:ascii="Times New Roman" w:hAnsi="Times New Roman" w:cs="Times New Roman"/>
            <w:rPrChange w:id="5977" w:author="Афонина Елена Анатольевна" w:date="2019-06-11T14:43:00Z">
              <w:rPr/>
            </w:rPrChange>
          </w:rPr>
          <w:delText xml:space="preserve">средств </w:delText>
        </w:r>
        <w:r w:rsidR="00783DBB" w:rsidRPr="00514970" w:rsidDel="00334A96">
          <w:rPr>
            <w:rFonts w:ascii="Times New Roman" w:hAnsi="Times New Roman" w:cs="Times New Roman"/>
            <w:rPrChange w:id="5978" w:author="Афонина Елена Анатольевна" w:date="2019-06-11T14:43:00Z">
              <w:rPr/>
            </w:rPrChange>
          </w:rPr>
          <w:delText>местного</w:delText>
        </w:r>
        <w:r w:rsidRPr="00514970" w:rsidDel="00334A96">
          <w:rPr>
            <w:rFonts w:ascii="Times New Roman" w:hAnsi="Times New Roman" w:cs="Times New Roman"/>
            <w:rPrChange w:id="5979" w:author="Афонина Елена Анатольевна" w:date="2019-06-11T14:43:00Z">
              <w:rPr/>
            </w:rPrChange>
          </w:rPr>
          <w:delText xml:space="preserve"> бюджета           _</w:delText>
        </w:r>
      </w:del>
      <w:ins w:id="5980" w:author="Афонина Елена Анатольевна" w:date="2019-06-13T14:56:00Z">
        <w:r w:rsidR="00334A96"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ins w:id="5981" w:author="Функ" w:date="2019-07-23T16:39:00Z">
        <w:r w:rsidR="000A38C9">
          <w:rPr>
            <w:rFonts w:ascii="Times New Roman" w:hAnsi="Times New Roman" w:cs="Times New Roman"/>
          </w:rPr>
          <w:t xml:space="preserve">                   </w:t>
        </w:r>
      </w:ins>
      <w:r w:rsidRPr="00514970">
        <w:rPr>
          <w:rFonts w:ascii="Times New Roman" w:hAnsi="Times New Roman" w:cs="Times New Roman"/>
          <w:rPrChange w:id="5982" w:author="Афонина Елена Анатольевна" w:date="2019-06-11T14:43:00Z">
            <w:rPr/>
          </w:rPrChange>
        </w:rPr>
        <w:t>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598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5984" w:author="Афонина Елена Анатольевна" w:date="2019-06-11T14:43:00Z">
            <w:rPr/>
          </w:rPrChange>
        </w:rPr>
        <w:t xml:space="preserve">                                    </w:t>
      </w:r>
      <w:ins w:id="5985" w:author="Функ" w:date="2019-07-23T16:33:00Z">
        <w:r w:rsidR="00F1440A">
          <w:rPr>
            <w:rFonts w:ascii="Times New Roman" w:hAnsi="Times New Roman" w:cs="Times New Roman"/>
          </w:rPr>
          <w:t xml:space="preserve">        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5986" w:author="Афонина Елена Анатольевна" w:date="2019-06-11T14:43:00Z">
            <w:rPr/>
          </w:rPrChange>
        </w:rPr>
        <w:t xml:space="preserve"> (подпись)    </w:t>
      </w:r>
      <w:ins w:id="5987" w:author="Функ" w:date="2019-07-23T16:34:00Z">
        <w:r w:rsidR="00F1440A">
          <w:rPr>
            <w:rFonts w:ascii="Times New Roman" w:hAnsi="Times New Roman" w:cs="Times New Roman"/>
          </w:rPr>
          <w:t xml:space="preserve">           </w:t>
        </w:r>
      </w:ins>
      <w:r w:rsidRPr="00514970">
        <w:rPr>
          <w:rFonts w:ascii="Times New Roman" w:hAnsi="Times New Roman" w:cs="Times New Roman"/>
          <w:rPrChange w:id="5988" w:author="Афонина Елена Анатольевна" w:date="2019-06-11T14:43:00Z">
            <w:rPr/>
          </w:rPrChange>
        </w:rPr>
        <w:t xml:space="preserve"> (расшифровка подписи)</w:t>
      </w:r>
    </w:p>
    <w:p w:rsidR="00AE11D1" w:rsidRPr="00514970" w:rsidDel="004907C6" w:rsidRDefault="00AE11D1" w:rsidP="00AE11D1">
      <w:pPr>
        <w:pStyle w:val="ConsPlusNonformat"/>
        <w:jc w:val="both"/>
        <w:rPr>
          <w:del w:id="5989" w:author="Афонина Елена Анатольевна" w:date="2019-06-11T16:46:00Z"/>
          <w:rFonts w:ascii="Times New Roman" w:hAnsi="Times New Roman" w:cs="Times New Roman"/>
          <w:rPrChange w:id="5990" w:author="Афонина Елена Анатольевна" w:date="2019-06-11T14:43:00Z">
            <w:rPr>
              <w:del w:id="5991" w:author="Афонина Елена Анатольевна" w:date="2019-06-11T16:46:00Z"/>
            </w:rPr>
          </w:rPrChange>
        </w:rPr>
      </w:pPr>
      <w:del w:id="5992" w:author="Афонина Елена Анатольевна" w:date="2019-06-11T16:46:00Z">
        <w:r w:rsidRPr="00514970" w:rsidDel="004907C6">
          <w:rPr>
            <w:rFonts w:ascii="Times New Roman" w:hAnsi="Times New Roman" w:cs="Times New Roman"/>
            <w:rPrChange w:id="5993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4907C6" w:rsidRDefault="00AE11D1" w:rsidP="00AE11D1">
      <w:pPr>
        <w:pStyle w:val="ConsPlusNonformat"/>
        <w:jc w:val="both"/>
        <w:rPr>
          <w:del w:id="5994" w:author="Афонина Елена Анатольевна" w:date="2019-06-11T16:46:00Z"/>
          <w:rFonts w:ascii="Times New Roman" w:hAnsi="Times New Roman" w:cs="Times New Roman"/>
          <w:rPrChange w:id="5995" w:author="Афонина Елена Анатольевна" w:date="2019-06-11T14:43:00Z">
            <w:rPr>
              <w:del w:id="5996" w:author="Афонина Елена Анатольевна" w:date="2019-06-11T16:46:00Z"/>
            </w:rPr>
          </w:rPrChange>
        </w:rPr>
      </w:pPr>
      <w:del w:id="5997" w:author="Афонина Елена Анатольевна" w:date="2019-06-11T16:46:00Z">
        <w:r w:rsidRPr="00514970" w:rsidDel="004907C6">
          <w:rPr>
            <w:rFonts w:ascii="Times New Roman" w:hAnsi="Times New Roman" w:cs="Times New Roman"/>
            <w:rPrChange w:id="5998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4907C6" w:rsidRDefault="00AE11D1" w:rsidP="00AE11D1">
      <w:pPr>
        <w:pStyle w:val="ConsPlusNormal"/>
        <w:ind w:firstLine="540"/>
        <w:jc w:val="both"/>
        <w:rPr>
          <w:del w:id="5999" w:author="Афонина Елена Анатольевна" w:date="2019-06-11T16:46:00Z"/>
          <w:rFonts w:ascii="Times New Roman" w:hAnsi="Times New Roman" w:cs="Times New Roman"/>
          <w:rPrChange w:id="6000" w:author="Афонина Елена Анатольевна" w:date="2019-06-11T14:43:00Z">
            <w:rPr>
              <w:del w:id="6001" w:author="Афонина Елена Анатольевна" w:date="2019-06-11T16:46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00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003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004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005" w:author="Афонина Елена Анатольевна" w:date="2019-06-11T14:43:00Z">
            <w:rPr/>
          </w:rPrChange>
        </w:rPr>
      </w:pPr>
    </w:p>
    <w:p w:rsidR="00783DBB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6006" w:author="Функ" w:date="2019-07-23T16:53:00Z"/>
          <w:rFonts w:ascii="Times New Roman" w:hAnsi="Times New Roman" w:cs="Times New Roman"/>
        </w:rPr>
      </w:pPr>
    </w:p>
    <w:p w:rsidR="000B1F0B" w:rsidRPr="00514970" w:rsidRDefault="000B1F0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07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08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09" w:author="Афонина Елена Анатольевна" w:date="2019-06-11T14:43:00Z">
            <w:rPr/>
          </w:rPrChange>
        </w:rPr>
      </w:pPr>
    </w:p>
    <w:p w:rsidR="00783DBB" w:rsidRDefault="00783DBB" w:rsidP="00AE11D1">
      <w:pPr>
        <w:pStyle w:val="ConsPlusNormal"/>
        <w:jc w:val="right"/>
        <w:outlineLvl w:val="1"/>
        <w:rPr>
          <w:ins w:id="6010" w:author="Функ" w:date="2019-07-23T16:34:00Z"/>
          <w:rFonts w:ascii="Times New Roman" w:hAnsi="Times New Roman" w:cs="Times New Roman"/>
        </w:rPr>
      </w:pPr>
    </w:p>
    <w:p w:rsidR="0072635B" w:rsidRDefault="0072635B" w:rsidP="00AE11D1">
      <w:pPr>
        <w:pStyle w:val="ConsPlusNormal"/>
        <w:jc w:val="right"/>
        <w:outlineLvl w:val="1"/>
        <w:rPr>
          <w:ins w:id="6011" w:author="Функ" w:date="2019-07-23T16:34:00Z"/>
          <w:rFonts w:ascii="Times New Roman" w:hAnsi="Times New Roman" w:cs="Times New Roman"/>
        </w:rPr>
      </w:pPr>
    </w:p>
    <w:p w:rsidR="0072635B" w:rsidRPr="00514970" w:rsidRDefault="0072635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12" w:author="Афонина Елена Анатольевна" w:date="2019-06-11T14:43:00Z">
            <w:rPr/>
          </w:rPrChange>
        </w:rPr>
      </w:pPr>
    </w:p>
    <w:p w:rsidR="00AE11D1" w:rsidRPr="00514970" w:rsidRDefault="006B74CE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1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14" w:author="Афонина Елена Анатольевна" w:date="2019-06-11T14:43:00Z">
            <w:rPr/>
          </w:rPrChange>
        </w:rPr>
        <w:lastRenderedPageBreak/>
        <w:t xml:space="preserve">Приложение </w:t>
      </w:r>
      <w:ins w:id="6015" w:author="Афонина Елена Анатольевна" w:date="2019-06-11T16:47:00Z">
        <w:r w:rsidR="004907C6">
          <w:rPr>
            <w:rFonts w:ascii="Times New Roman" w:hAnsi="Times New Roman" w:cs="Times New Roman"/>
          </w:rPr>
          <w:t>№ </w:t>
        </w:r>
      </w:ins>
      <w:del w:id="6016" w:author="Афонина Елена Анатольевна" w:date="2019-06-11T16:47:00Z">
        <w:r w:rsidRPr="00514970" w:rsidDel="004907C6">
          <w:rPr>
            <w:rFonts w:ascii="Times New Roman" w:hAnsi="Times New Roman" w:cs="Times New Roman"/>
            <w:rPrChange w:id="6017" w:author="Афонина Елена Анатольевна" w:date="2019-06-11T14:43:00Z">
              <w:rPr/>
            </w:rPrChange>
          </w:rPr>
          <w:delText xml:space="preserve">N </w:delText>
        </w:r>
      </w:del>
      <w:r w:rsidRPr="00514970">
        <w:rPr>
          <w:rFonts w:ascii="Times New Roman" w:hAnsi="Times New Roman" w:cs="Times New Roman"/>
          <w:rPrChange w:id="6018" w:author="Афонина Елена Анатольевна" w:date="2019-06-11T14:43:00Z">
            <w:rPr/>
          </w:rPrChange>
        </w:rPr>
        <w:t>2</w:t>
      </w:r>
      <w:r w:rsidR="00DB25E7" w:rsidRPr="00514970">
        <w:rPr>
          <w:rFonts w:ascii="Times New Roman" w:hAnsi="Times New Roman" w:cs="Times New Roman"/>
          <w:rPrChange w:id="6019" w:author="Афонина Елена Анатольевна" w:date="2019-06-11T14:43:00Z">
            <w:rPr/>
          </w:rPrChange>
        </w:rPr>
        <w:t>4</w:t>
      </w: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20" w:author="Афонина Елена Анатольевна" w:date="2019-06-11T14:43:00Z">
            <w:rPr/>
          </w:rPrChange>
        </w:rPr>
      </w:pP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6021" w:author="Функ" w:date="2019-07-23T16:53:00Z"/>
          <w:rFonts w:ascii="Times New Roman" w:hAnsi="Times New Roman" w:cs="Times New Roman"/>
          <w:rPrChange w:id="6022" w:author="Афонина Елена Анатольевна" w:date="2019-06-11T14:43:00Z">
            <w:rPr>
              <w:del w:id="6023" w:author="Функ" w:date="2019-07-23T16:53:00Z"/>
            </w:rPr>
          </w:rPrChange>
        </w:rPr>
      </w:pPr>
      <w:r w:rsidRPr="00514970">
        <w:rPr>
          <w:rFonts w:ascii="Times New Roman" w:hAnsi="Times New Roman" w:cs="Times New Roman"/>
          <w:rPrChange w:id="6024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783DBB">
      <w:pPr>
        <w:pStyle w:val="ConsPlusNormal"/>
        <w:jc w:val="right"/>
        <w:outlineLvl w:val="1"/>
        <w:rPr>
          <w:ins w:id="6025" w:author="Функ" w:date="2019-07-23T16:53:00Z"/>
          <w:rFonts w:ascii="Times New Roman" w:hAnsi="Times New Roman" w:cs="Times New Roman"/>
        </w:rPr>
      </w:pPr>
      <w:ins w:id="6026" w:author="Функ" w:date="2019-07-23T16:53:00Z">
        <w:r>
          <w:rPr>
            <w:rFonts w:ascii="Times New Roman" w:hAnsi="Times New Roman" w:cs="Times New Roman"/>
          </w:rPr>
          <w:t xml:space="preserve"> </w:t>
        </w:r>
      </w:ins>
      <w:r w:rsidR="00783DBB" w:rsidRPr="00514970">
        <w:rPr>
          <w:rFonts w:ascii="Times New Roman" w:hAnsi="Times New Roman" w:cs="Times New Roman"/>
          <w:rPrChange w:id="6027" w:author="Афонина Елена Анатольевна" w:date="2019-06-11T14:43:00Z">
            <w:rPr/>
          </w:rPrChange>
        </w:rPr>
        <w:t>составления и ведения сводной бюджетной росписи</w:t>
      </w: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6028" w:author="Функ" w:date="2019-07-23T16:53:00Z"/>
          <w:rFonts w:ascii="Times New Roman" w:hAnsi="Times New Roman" w:cs="Times New Roman"/>
          <w:rPrChange w:id="6029" w:author="Афонина Елена Анатольевна" w:date="2019-06-11T14:43:00Z">
            <w:rPr>
              <w:del w:id="6030" w:author="Функ" w:date="2019-07-23T16:53:00Z"/>
            </w:rPr>
          </w:rPrChange>
        </w:rPr>
      </w:pPr>
      <w:r w:rsidRPr="00514970">
        <w:rPr>
          <w:rFonts w:ascii="Times New Roman" w:hAnsi="Times New Roman" w:cs="Times New Roman"/>
          <w:rPrChange w:id="6031" w:author="Афонина Елена Анатольевна" w:date="2019-06-11T14:43:00Z">
            <w:rPr/>
          </w:rPrChange>
        </w:rPr>
        <w:t xml:space="preserve"> </w:t>
      </w:r>
      <w:r w:rsidR="005E677E" w:rsidRPr="00514970">
        <w:rPr>
          <w:rFonts w:ascii="Times New Roman" w:hAnsi="Times New Roman" w:cs="Times New Roman"/>
          <w:rPrChange w:id="6032" w:author="Афонина Елена Анатольевна" w:date="2019-06-11T14:43:00Z">
            <w:rPr/>
          </w:rPrChange>
        </w:rPr>
        <w:t>местного бюджета</w:t>
      </w:r>
    </w:p>
    <w:p w:rsidR="000B1F0B" w:rsidRDefault="0072635B" w:rsidP="00783DBB">
      <w:pPr>
        <w:pStyle w:val="ConsPlusNormal"/>
        <w:jc w:val="right"/>
        <w:outlineLvl w:val="1"/>
        <w:rPr>
          <w:ins w:id="6033" w:author="Функ" w:date="2019-07-23T16:53:00Z"/>
          <w:rFonts w:ascii="Times New Roman" w:hAnsi="Times New Roman" w:cs="Times New Roman"/>
        </w:rPr>
      </w:pPr>
      <w:ins w:id="6034" w:author="Функ" w:date="2019-07-23T16:34:00Z">
        <w:r>
          <w:rPr>
            <w:rFonts w:ascii="Times New Roman" w:hAnsi="Times New Roman" w:cs="Times New Roman"/>
          </w:rPr>
          <w:t>рабочего поселка Станционно-Ояшинский</w:t>
        </w:r>
        <w:r w:rsidRPr="000A08F8">
          <w:rPr>
            <w:rFonts w:ascii="Times New Roman" w:hAnsi="Times New Roman" w:cs="Times New Roman"/>
          </w:rPr>
          <w:t xml:space="preserve"> </w:t>
        </w:r>
      </w:ins>
    </w:p>
    <w:p w:rsidR="00783DBB" w:rsidRPr="00514970" w:rsidDel="000A08F8" w:rsidRDefault="000A08F8" w:rsidP="00783DBB">
      <w:pPr>
        <w:pStyle w:val="ConsPlusNormal"/>
        <w:jc w:val="right"/>
        <w:outlineLvl w:val="1"/>
        <w:rPr>
          <w:del w:id="6035" w:author="bolshakova_en" w:date="2019-06-26T09:28:00Z"/>
          <w:rFonts w:ascii="Times New Roman" w:hAnsi="Times New Roman" w:cs="Times New Roman"/>
          <w:rPrChange w:id="6036" w:author="Афонина Елена Анатольевна" w:date="2019-06-11T14:43:00Z">
            <w:rPr>
              <w:del w:id="6037" w:author="bolshakova_en" w:date="2019-06-26T09:28:00Z"/>
            </w:rPr>
          </w:rPrChange>
        </w:rPr>
      </w:pPr>
      <w:ins w:id="6038" w:author="bolshakova_en" w:date="2019-06-26T09:28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6039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6040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04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42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04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44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04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46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83DBB" w:rsidP="00F6135C">
      <w:pPr>
        <w:pStyle w:val="ConsPlusNormal"/>
        <w:jc w:val="right"/>
        <w:rPr>
          <w:ins w:id="6047" w:author="Афонина Елена Анатольевна" w:date="2019-06-11T14:35:00Z"/>
          <w:rFonts w:ascii="Times New Roman" w:hAnsi="Times New Roman" w:cs="Times New Roman"/>
          <w:color w:val="000000" w:themeColor="text1"/>
          <w:rPrChange w:id="6048" w:author="Афонина Елена Анатольевна" w:date="2019-06-11T14:43:00Z">
            <w:rPr>
              <w:ins w:id="6049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6050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  <w:ins w:id="6051" w:author="Афонина Елена Анатольевна" w:date="2019-06-11T16:47:00Z">
        <w:r w:rsidR="004907C6">
          <w:rPr>
            <w:rFonts w:ascii="Times New Roman" w:hAnsi="Times New Roman" w:cs="Times New Roman"/>
          </w:rPr>
          <w:t>,</w:t>
        </w:r>
      </w:ins>
    </w:p>
    <w:p w:rsidR="00F6135C" w:rsidRPr="00514970" w:rsidRDefault="00F6135C" w:rsidP="00F6135C">
      <w:pPr>
        <w:pStyle w:val="ConsPlusNormal"/>
        <w:jc w:val="right"/>
        <w:outlineLvl w:val="1"/>
        <w:rPr>
          <w:ins w:id="6052" w:author="Афонина Елена Анатольевна" w:date="2019-06-11T14:35:00Z"/>
          <w:rFonts w:ascii="Times New Roman" w:hAnsi="Times New Roman" w:cs="Times New Roman"/>
          <w:rPrChange w:id="6053" w:author="Афонина Елена Анатольевна" w:date="2019-06-11T14:43:00Z">
            <w:rPr>
              <w:ins w:id="6054" w:author="Афонина Елена Анатольевна" w:date="2019-06-11T14:35:00Z"/>
            </w:rPr>
          </w:rPrChange>
        </w:rPr>
      </w:pPr>
      <w:ins w:id="6055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6056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057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058" w:author="Афонина Елена Анатольевна" w:date="2019-06-11T14:43:00Z">
            <w:rPr/>
          </w:rPrChange>
        </w:rPr>
      </w:pPr>
    </w:p>
    <w:p w:rsidR="00AE11D1" w:rsidRPr="00514970" w:rsidRDefault="00783DBB" w:rsidP="00AE11D1">
      <w:pPr>
        <w:pStyle w:val="ConsPlusNormal"/>
        <w:jc w:val="right"/>
        <w:rPr>
          <w:rFonts w:ascii="Times New Roman" w:hAnsi="Times New Roman" w:cs="Times New Roman"/>
          <w:rPrChange w:id="605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60" w:author="Афонина Елена Анатольевна" w:date="2019-06-11T14:43:00Z">
            <w:rPr/>
          </w:rPrChange>
        </w:rPr>
        <w:t>Ф</w:t>
      </w:r>
      <w:r w:rsidR="00AE11D1" w:rsidRPr="00514970">
        <w:rPr>
          <w:rFonts w:ascii="Times New Roman" w:hAnsi="Times New Roman" w:cs="Times New Roman"/>
          <w:rPrChange w:id="6061" w:author="Афонина Елена Анатольевна" w:date="2019-06-11T14:43:00Z">
            <w:rPr/>
          </w:rPrChange>
        </w:rPr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514970" w:rsidDel="0072635B" w:rsidTr="00783DBB">
        <w:trPr>
          <w:jc w:val="center"/>
          <w:del w:id="6062" w:author="Функ" w:date="2019-07-23T16:34:00Z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514970" w:rsidDel="0072635B" w:rsidRDefault="00AE11D1" w:rsidP="007A4911">
            <w:pPr>
              <w:pStyle w:val="ConsPlusNormal"/>
              <w:jc w:val="both"/>
              <w:rPr>
                <w:del w:id="6063" w:author="Функ" w:date="2019-07-23T16:34:00Z"/>
                <w:rFonts w:ascii="Times New Roman" w:hAnsi="Times New Roman" w:cs="Times New Roman"/>
                <w:color w:val="392C69"/>
                <w:rPrChange w:id="6064" w:author="Афонина Елена Анатольевна" w:date="2019-06-11T14:43:00Z">
                  <w:rPr>
                    <w:del w:id="6065" w:author="Функ" w:date="2019-07-23T16:34:00Z"/>
                    <w:color w:val="392C69"/>
                  </w:rPr>
                </w:rPrChange>
              </w:rPr>
            </w:pPr>
          </w:p>
        </w:tc>
      </w:tr>
    </w:tbl>
    <w:p w:rsidR="00AE11D1" w:rsidRPr="00514970" w:rsidRDefault="00AE11D1" w:rsidP="00783DBB">
      <w:pPr>
        <w:pStyle w:val="ConsPlusNonformat"/>
        <w:spacing w:before="260"/>
        <w:jc w:val="center"/>
        <w:rPr>
          <w:rFonts w:ascii="Times New Roman" w:hAnsi="Times New Roman" w:cs="Times New Roman"/>
          <w:rPrChange w:id="6066" w:author="Афонина Елена Анатольевна" w:date="2019-06-11T14:43:00Z">
            <w:rPr/>
          </w:rPrChange>
        </w:rPr>
      </w:pPr>
      <w:bookmarkStart w:id="6067" w:name="Par3280"/>
      <w:bookmarkEnd w:id="6067"/>
      <w:r w:rsidRPr="00514970">
        <w:rPr>
          <w:rFonts w:ascii="Times New Roman" w:hAnsi="Times New Roman" w:cs="Times New Roman"/>
          <w:rPrChange w:id="6068" w:author="Афонина Елена Анатольевна" w:date="2019-06-11T14:43:00Z">
            <w:rPr/>
          </w:rPrChange>
        </w:rPr>
        <w:t xml:space="preserve">УВЕДОМЛЕНИЕ </w:t>
      </w:r>
      <w:ins w:id="6069" w:author="Афонина Елена Анатольевна" w:date="2019-06-11T16:47:00Z">
        <w:r w:rsidR="004907C6">
          <w:rPr>
            <w:rFonts w:ascii="Times New Roman" w:hAnsi="Times New Roman" w:cs="Times New Roman"/>
          </w:rPr>
          <w:t>№</w:t>
        </w:r>
      </w:ins>
      <w:del w:id="6070" w:author="Афонина Елена Анатольевна" w:date="2019-06-11T16:47:00Z">
        <w:r w:rsidRPr="00514970" w:rsidDel="004907C6">
          <w:rPr>
            <w:rFonts w:ascii="Times New Roman" w:hAnsi="Times New Roman" w:cs="Times New Roman"/>
            <w:rPrChange w:id="6071" w:author="Афонина Елена Анатольевна" w:date="2019-06-11T14:43:00Z">
              <w:rPr/>
            </w:rPrChange>
          </w:rPr>
          <w:delText>N</w:delText>
        </w:r>
      </w:del>
    </w:p>
    <w:p w:rsidR="0072635B" w:rsidRDefault="00AE11D1" w:rsidP="00783DBB">
      <w:pPr>
        <w:pStyle w:val="ConsPlusNonformat"/>
        <w:jc w:val="center"/>
        <w:rPr>
          <w:ins w:id="6072" w:author="Функ" w:date="2019-07-23T16:34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6073" w:author="Афонина Елена Анатольевна" w:date="2019-06-11T14:43:00Z">
            <w:rPr/>
          </w:rPrChange>
        </w:rPr>
        <w:t xml:space="preserve">об изменении лимитов бюджетных обязательств </w:t>
      </w:r>
      <w:r w:rsidR="00783DBB" w:rsidRPr="00514970">
        <w:rPr>
          <w:rFonts w:ascii="Times New Roman" w:hAnsi="Times New Roman" w:cs="Times New Roman"/>
          <w:rPrChange w:id="6074" w:author="Афонина Елена Анатольевна" w:date="2019-06-11T14:43:00Z">
            <w:rPr/>
          </w:rPrChange>
        </w:rPr>
        <w:t xml:space="preserve">местного бюджета </w:t>
      </w:r>
      <w:ins w:id="6075" w:author="Функ" w:date="2019-07-23T16:34:00Z">
        <w:r w:rsidR="0072635B">
          <w:rPr>
            <w:rFonts w:ascii="Times New Roman" w:hAnsi="Times New Roman" w:cs="Times New Roman"/>
          </w:rPr>
          <w:t xml:space="preserve">рабочего поселка </w:t>
        </w:r>
      </w:ins>
    </w:p>
    <w:p w:rsidR="00C54797" w:rsidRPr="00514970" w:rsidRDefault="0072635B" w:rsidP="00783DBB">
      <w:pPr>
        <w:pStyle w:val="ConsPlusNonformat"/>
        <w:jc w:val="center"/>
        <w:rPr>
          <w:rFonts w:ascii="Times New Roman" w:hAnsi="Times New Roman" w:cs="Times New Roman"/>
          <w:rPrChange w:id="6076" w:author="Афонина Елена Анатольевна" w:date="2019-06-11T14:43:00Z">
            <w:rPr/>
          </w:rPrChange>
        </w:rPr>
      </w:pPr>
      <w:ins w:id="6077" w:author="Функ" w:date="2019-07-23T16:34:00Z">
        <w:r>
          <w:rPr>
            <w:rFonts w:ascii="Times New Roman" w:hAnsi="Times New Roman" w:cs="Times New Roman"/>
          </w:rPr>
          <w:t>Станционно-Ояшинский</w:t>
        </w:r>
        <w:r w:rsidRPr="000A08F8">
          <w:rPr>
            <w:rFonts w:ascii="Times New Roman" w:hAnsi="Times New Roman" w:cs="Times New Roman"/>
          </w:rPr>
          <w:t xml:space="preserve"> </w:t>
        </w:r>
      </w:ins>
      <w:ins w:id="6078" w:author="bolshakova_en" w:date="2019-06-26T09:28:00Z">
        <w:r w:rsidR="000A08F8" w:rsidRPr="000A08F8">
          <w:rPr>
            <w:rFonts w:ascii="Times New Roman" w:hAnsi="Times New Roman" w:cs="Times New Roman"/>
          </w:rPr>
          <w:t>Мошковского района</w:t>
        </w:r>
        <w:r w:rsidR="000A08F8">
          <w:rPr>
            <w:rFonts w:ascii="Times New Roman" w:hAnsi="Times New Roman" w:cs="Times New Roman"/>
          </w:rPr>
          <w:t xml:space="preserve"> </w:t>
        </w:r>
      </w:ins>
      <w:del w:id="6079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6080" w:author="Афонина Елена Анатольевна" w:date="2019-06-11T14:43:00Z">
              <w:rPr/>
            </w:rPrChange>
          </w:rPr>
          <w:delText>муниципального образования _______________</w:delText>
        </w:r>
      </w:del>
      <w:r w:rsidR="00783DBB" w:rsidRPr="00514970">
        <w:rPr>
          <w:rFonts w:ascii="Times New Roman" w:hAnsi="Times New Roman" w:cs="Times New Roman"/>
          <w:rPrChange w:id="6081" w:author="Афонина Елена Анатольевна" w:date="2019-06-11T14:43:00Z">
            <w:rPr/>
          </w:rPrChange>
        </w:rPr>
        <w:t xml:space="preserve">Новосибирской области </w:t>
      </w:r>
    </w:p>
    <w:p w:rsidR="00783DBB" w:rsidRPr="00514970" w:rsidRDefault="00783DBB" w:rsidP="00783DBB">
      <w:pPr>
        <w:pStyle w:val="ConsPlusNonformat"/>
        <w:jc w:val="center"/>
        <w:rPr>
          <w:rFonts w:ascii="Times New Roman" w:hAnsi="Times New Roman" w:cs="Times New Roman"/>
          <w:rPrChange w:id="608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83" w:author="Афонина Елена Анатольевна" w:date="2019-06-11T14:43:00Z">
            <w:rPr/>
          </w:rPrChange>
        </w:rPr>
        <w:t xml:space="preserve"> плановый период 20___ и 20___ годов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8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85" w:author="Афонина Елена Анатольевна" w:date="2019-06-11T14:43:00Z">
            <w:rPr/>
          </w:rPrChange>
        </w:rPr>
        <w:t xml:space="preserve">                      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86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8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88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8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90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783DBB" w:rsidRPr="00514970">
        <w:rPr>
          <w:rFonts w:ascii="Times New Roman" w:hAnsi="Times New Roman" w:cs="Times New Roman"/>
          <w:rPrChange w:id="6091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6092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9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94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9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096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783DBB" w:rsidRPr="00514970">
        <w:rPr>
          <w:rFonts w:ascii="Times New Roman" w:hAnsi="Times New Roman" w:cs="Times New Roman"/>
          <w:rPrChange w:id="6097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6098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09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0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101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0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0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104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0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106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6107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6108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6109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6110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6111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6112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1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114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115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1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17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1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19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2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21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612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2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24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2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26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2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28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2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30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3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32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3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34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3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36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3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38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3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40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4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42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4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44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45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46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147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48" w:author="Афонина Елена Анатольевна" w:date="2019-06-11T14:43:00Z">
                  <w:rPr/>
                </w:rPrChange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49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0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5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157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8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159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160" w:author="Афонина Елена Анатольевна" w:date="2019-06-11T14:43:00Z">
            <w:rPr/>
          </w:rPrChange>
        </w:rPr>
      </w:pPr>
    </w:p>
    <w:p w:rsidR="00AE11D1" w:rsidRPr="00514970" w:rsidDel="00334A96" w:rsidRDefault="00AE11D1" w:rsidP="00AE11D1">
      <w:pPr>
        <w:pStyle w:val="ConsPlusNonformat"/>
        <w:jc w:val="both"/>
        <w:rPr>
          <w:del w:id="6161" w:author="Афонина Елена Анатольевна" w:date="2019-06-13T14:57:00Z"/>
          <w:rFonts w:ascii="Times New Roman" w:hAnsi="Times New Roman" w:cs="Times New Roman"/>
          <w:rPrChange w:id="6162" w:author="Афонина Елена Анатольевна" w:date="2019-06-11T14:43:00Z">
            <w:rPr>
              <w:del w:id="6163" w:author="Афонина Елена Анатольевна" w:date="2019-06-13T14:57:00Z"/>
            </w:rPr>
          </w:rPrChange>
        </w:rPr>
      </w:pPr>
      <w:del w:id="6164" w:author="Афонина Елена Анатольевна" w:date="2019-06-13T14:57:00Z">
        <w:r w:rsidRPr="00514970" w:rsidDel="00334A96">
          <w:rPr>
            <w:rFonts w:ascii="Times New Roman" w:hAnsi="Times New Roman" w:cs="Times New Roman"/>
            <w:rPrChange w:id="6165" w:author="Афонина Елена Анатольевна" w:date="2019-06-11T14:43:00Z">
              <w:rPr/>
            </w:rPrChange>
          </w:rPr>
          <w:delText>Главный распорядитель (распорядитель)</w:delText>
        </w:r>
      </w:del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66" w:author="Афонина Елена Анатольевна" w:date="2019-06-11T14:43:00Z">
            <w:rPr/>
          </w:rPrChange>
        </w:rPr>
      </w:pPr>
      <w:del w:id="6167" w:author="Афонина Елена Анатольевна" w:date="2019-06-13T14:57:00Z">
        <w:r w:rsidRPr="00514970" w:rsidDel="00334A96">
          <w:rPr>
            <w:rFonts w:ascii="Times New Roman" w:hAnsi="Times New Roman" w:cs="Times New Roman"/>
            <w:rPrChange w:id="6168" w:author="Афонина Елена Анатольевна" w:date="2019-06-11T14:43:00Z">
              <w:rPr/>
            </w:rPrChange>
          </w:rPr>
          <w:delText xml:space="preserve">средств </w:delText>
        </w:r>
        <w:r w:rsidR="00783DBB" w:rsidRPr="00514970" w:rsidDel="00334A96">
          <w:rPr>
            <w:rFonts w:ascii="Times New Roman" w:hAnsi="Times New Roman" w:cs="Times New Roman"/>
            <w:rPrChange w:id="6169" w:author="Афонина Елена Анатольевна" w:date="2019-06-11T14:43:00Z">
              <w:rPr/>
            </w:rPrChange>
          </w:rPr>
          <w:delText>местного</w:delText>
        </w:r>
        <w:r w:rsidRPr="00514970" w:rsidDel="00334A96">
          <w:rPr>
            <w:rFonts w:ascii="Times New Roman" w:hAnsi="Times New Roman" w:cs="Times New Roman"/>
            <w:rPrChange w:id="6170" w:author="Афонина Елена Анатольевна" w:date="2019-06-11T14:43:00Z">
              <w:rPr/>
            </w:rPrChange>
          </w:rPr>
          <w:delText xml:space="preserve"> бюджета  </w:delText>
        </w:r>
      </w:del>
      <w:ins w:id="6171" w:author="Афонина Елена Анатольевна" w:date="2019-06-13T14:57:00Z">
        <w:r w:rsidR="00334A96"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r w:rsidRPr="00514970">
        <w:rPr>
          <w:rFonts w:ascii="Times New Roman" w:hAnsi="Times New Roman" w:cs="Times New Roman"/>
          <w:rPrChange w:id="6172" w:author="Афонина Елена Анатольевна" w:date="2019-06-11T14:43:00Z">
            <w:rPr/>
          </w:rPrChange>
        </w:rPr>
        <w:t xml:space="preserve">         </w:t>
      </w:r>
      <w:del w:id="6173" w:author="Функ" w:date="2019-07-23T16:38:00Z">
        <w:r w:rsidRPr="00514970" w:rsidDel="000A38C9">
          <w:rPr>
            <w:rFonts w:ascii="Times New Roman" w:hAnsi="Times New Roman" w:cs="Times New Roman"/>
            <w:rPrChange w:id="6174" w:author="Афонина Елена Анатольевна" w:date="2019-06-11T14:43:00Z">
              <w:rPr/>
            </w:rPrChange>
          </w:rPr>
          <w:delText>_________ _________________</w:delText>
        </w:r>
      </w:del>
      <w:ins w:id="6175" w:author="Функ" w:date="2019-07-23T16:38:00Z">
        <w:r w:rsidR="000A38C9">
          <w:rPr>
            <w:rFonts w:ascii="Times New Roman" w:hAnsi="Times New Roman" w:cs="Times New Roman"/>
          </w:rPr>
          <w:t>_______________</w:t>
        </w:r>
      </w:ins>
      <w:r w:rsidRPr="00514970">
        <w:rPr>
          <w:rFonts w:ascii="Times New Roman" w:hAnsi="Times New Roman" w:cs="Times New Roman"/>
          <w:rPrChange w:id="6176" w:author="Афонина Елена Анатольевна" w:date="2019-06-11T14:43:00Z">
            <w:rPr/>
          </w:rPrChange>
        </w:rPr>
        <w:t>__</w:t>
      </w:r>
      <w:ins w:id="6177" w:author="Функ" w:date="2019-07-23T16:39:00Z">
        <w:r w:rsidR="000A38C9">
          <w:rPr>
            <w:rFonts w:ascii="Times New Roman" w:hAnsi="Times New Roman" w:cs="Times New Roman"/>
          </w:rPr>
          <w:t>__________</w:t>
        </w:r>
      </w:ins>
      <w:r w:rsidRPr="00514970">
        <w:rPr>
          <w:rFonts w:ascii="Times New Roman" w:hAnsi="Times New Roman" w:cs="Times New Roman"/>
          <w:rPrChange w:id="6178" w:author="Афонина Елена Анатольевна" w:date="2019-06-11T14:43:00Z">
            <w:rPr/>
          </w:rPrChange>
        </w:rPr>
        <w:t>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179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180" w:author="Афонина Елена Анатольевна" w:date="2019-06-11T14:43:00Z">
            <w:rPr/>
          </w:rPrChange>
        </w:rPr>
        <w:t xml:space="preserve">                                    </w:t>
      </w:r>
      <w:ins w:id="6181" w:author="Функ" w:date="2019-07-23T16:34:00Z">
        <w:r w:rsidR="0072635B">
          <w:rPr>
            <w:rFonts w:ascii="Times New Roman" w:hAnsi="Times New Roman" w:cs="Times New Roman"/>
          </w:rPr>
          <w:t xml:space="preserve">                                                                                </w:t>
        </w:r>
      </w:ins>
      <w:r w:rsidRPr="00514970">
        <w:rPr>
          <w:rFonts w:ascii="Times New Roman" w:hAnsi="Times New Roman" w:cs="Times New Roman"/>
          <w:rPrChange w:id="6182" w:author="Афонина Елена Анатольевна" w:date="2019-06-11T14:43:00Z">
            <w:rPr/>
          </w:rPrChange>
        </w:rPr>
        <w:t xml:space="preserve"> (подпись) </w:t>
      </w:r>
      <w:ins w:id="6183" w:author="Функ" w:date="2019-07-23T16:34:00Z">
        <w:r w:rsidR="0072635B">
          <w:rPr>
            <w:rFonts w:ascii="Times New Roman" w:hAnsi="Times New Roman" w:cs="Times New Roman"/>
          </w:rPr>
          <w:t xml:space="preserve">           </w:t>
        </w:r>
      </w:ins>
      <w:r w:rsidRPr="00514970">
        <w:rPr>
          <w:rFonts w:ascii="Times New Roman" w:hAnsi="Times New Roman" w:cs="Times New Roman"/>
          <w:rPrChange w:id="6184" w:author="Афонина Елена Анатольевна" w:date="2019-06-11T14:43:00Z">
            <w:rPr/>
          </w:rPrChange>
        </w:rPr>
        <w:t xml:space="preserve">    (расшифровка подписи)</w:t>
      </w:r>
    </w:p>
    <w:p w:rsidR="00AE11D1" w:rsidRPr="00514970" w:rsidDel="004907C6" w:rsidRDefault="00AE11D1" w:rsidP="00AE11D1">
      <w:pPr>
        <w:pStyle w:val="ConsPlusNonformat"/>
        <w:jc w:val="both"/>
        <w:rPr>
          <w:del w:id="6185" w:author="Афонина Елена Анатольевна" w:date="2019-06-11T16:47:00Z"/>
          <w:rFonts w:ascii="Times New Roman" w:hAnsi="Times New Roman" w:cs="Times New Roman"/>
          <w:rPrChange w:id="6186" w:author="Афонина Елена Анатольевна" w:date="2019-06-11T14:43:00Z">
            <w:rPr>
              <w:del w:id="6187" w:author="Афонина Елена Анатольевна" w:date="2019-06-11T16:47:00Z"/>
            </w:rPr>
          </w:rPrChange>
        </w:rPr>
      </w:pPr>
      <w:del w:id="6188" w:author="Афонина Елена Анатольевна" w:date="2019-06-11T16:47:00Z">
        <w:r w:rsidRPr="00514970" w:rsidDel="004907C6">
          <w:rPr>
            <w:rFonts w:ascii="Times New Roman" w:hAnsi="Times New Roman" w:cs="Times New Roman"/>
            <w:rPrChange w:id="6189" w:author="Афонина Елена Анатольевна" w:date="2019-06-11T14:43:00Z">
              <w:rPr/>
            </w:rPrChange>
          </w:rPr>
          <w:delText>Исполнитель                          _________ ____________________________</w:delText>
        </w:r>
      </w:del>
    </w:p>
    <w:p w:rsidR="00AE11D1" w:rsidRPr="00514970" w:rsidDel="004907C6" w:rsidRDefault="00AE11D1" w:rsidP="00AE11D1">
      <w:pPr>
        <w:pStyle w:val="ConsPlusNonformat"/>
        <w:jc w:val="both"/>
        <w:rPr>
          <w:del w:id="6190" w:author="Афонина Елена Анатольевна" w:date="2019-06-11T16:47:00Z"/>
          <w:rFonts w:ascii="Times New Roman" w:hAnsi="Times New Roman" w:cs="Times New Roman"/>
          <w:rPrChange w:id="6191" w:author="Афонина Елена Анатольевна" w:date="2019-06-11T14:43:00Z">
            <w:rPr>
              <w:del w:id="6192" w:author="Афонина Елена Анатольевна" w:date="2019-06-11T16:47:00Z"/>
            </w:rPr>
          </w:rPrChange>
        </w:rPr>
      </w:pPr>
      <w:del w:id="6193" w:author="Афонина Елена Анатольевна" w:date="2019-06-11T16:47:00Z">
        <w:r w:rsidRPr="00514970" w:rsidDel="004907C6">
          <w:rPr>
            <w:rFonts w:ascii="Times New Roman" w:hAnsi="Times New Roman" w:cs="Times New Roman"/>
            <w:rPrChange w:id="6194" w:author="Афонина Елена Анатольевна" w:date="2019-06-11T14:43:00Z">
              <w:rPr/>
            </w:rPrChange>
          </w:rPr>
          <w:delText xml:space="preserve">                                     (подпись)     (расшифровка подписи)</w:delText>
        </w:r>
      </w:del>
    </w:p>
    <w:p w:rsidR="00AE11D1" w:rsidRPr="00514970" w:rsidDel="004907C6" w:rsidRDefault="00AE11D1" w:rsidP="00AE11D1">
      <w:pPr>
        <w:pStyle w:val="ConsPlusNormal"/>
        <w:ind w:firstLine="540"/>
        <w:jc w:val="both"/>
        <w:rPr>
          <w:del w:id="6195" w:author="Афонина Елена Анатольевна" w:date="2019-06-11T16:47:00Z"/>
          <w:rFonts w:ascii="Times New Roman" w:hAnsi="Times New Roman" w:cs="Times New Roman"/>
          <w:rPrChange w:id="6196" w:author="Афонина Елена Анатольевна" w:date="2019-06-11T14:43:00Z">
            <w:rPr>
              <w:del w:id="6197" w:author="Афонина Елена Анатольевна" w:date="2019-06-11T16:47:00Z"/>
            </w:rPr>
          </w:rPrChange>
        </w:rPr>
      </w:pPr>
    </w:p>
    <w:p w:rsidR="00AE11D1" w:rsidRPr="00514970" w:rsidDel="004907C6" w:rsidRDefault="00AE11D1" w:rsidP="00AE11D1">
      <w:pPr>
        <w:pStyle w:val="ConsPlusNormal"/>
        <w:ind w:firstLine="540"/>
        <w:jc w:val="both"/>
        <w:rPr>
          <w:del w:id="6198" w:author="Афонина Елена Анатольевна" w:date="2019-06-11T16:47:00Z"/>
          <w:rFonts w:ascii="Times New Roman" w:hAnsi="Times New Roman" w:cs="Times New Roman"/>
          <w:rPrChange w:id="6199" w:author="Афонина Елена Анатольевна" w:date="2019-06-11T14:43:00Z">
            <w:rPr>
              <w:del w:id="6200" w:author="Афонина Елена Анатольевна" w:date="2019-06-11T16:47:00Z"/>
            </w:rPr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201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20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203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204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205" w:author="Афонина Елена Анатольевна" w:date="2019-06-11T14:43:00Z">
            <w:rPr/>
          </w:rPrChange>
        </w:rPr>
      </w:pP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206" w:author="Афонина Елена Анатольевна" w:date="2019-06-11T14:43:00Z">
            <w:rPr/>
          </w:rPrChange>
        </w:rPr>
      </w:pPr>
    </w:p>
    <w:p w:rsidR="00783DBB" w:rsidRDefault="00783DBB" w:rsidP="00AE11D1">
      <w:pPr>
        <w:pStyle w:val="ConsPlusNormal"/>
        <w:jc w:val="right"/>
        <w:outlineLvl w:val="1"/>
        <w:rPr>
          <w:ins w:id="6207" w:author="Функ" w:date="2019-07-23T16:53:00Z"/>
          <w:rFonts w:ascii="Times New Roman" w:hAnsi="Times New Roman" w:cs="Times New Roman"/>
        </w:rPr>
      </w:pPr>
    </w:p>
    <w:p w:rsidR="000B1F0B" w:rsidRDefault="000B1F0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A7469" w:rsidRDefault="004A7469" w:rsidP="00AE11D1">
      <w:pPr>
        <w:pStyle w:val="ConsPlusNormal"/>
        <w:jc w:val="right"/>
        <w:outlineLvl w:val="1"/>
        <w:rPr>
          <w:ins w:id="6208" w:author="Функ" w:date="2019-07-23T16:34:00Z"/>
          <w:rFonts w:ascii="Times New Roman" w:hAnsi="Times New Roman" w:cs="Times New Roman"/>
        </w:rPr>
      </w:pPr>
      <w:bookmarkStart w:id="6209" w:name="_GoBack"/>
      <w:bookmarkEnd w:id="6209"/>
    </w:p>
    <w:p w:rsidR="0072635B" w:rsidRDefault="0072635B" w:rsidP="00AE11D1">
      <w:pPr>
        <w:pStyle w:val="ConsPlusNormal"/>
        <w:jc w:val="right"/>
        <w:outlineLvl w:val="1"/>
        <w:rPr>
          <w:ins w:id="6210" w:author="Функ" w:date="2019-07-23T16:34:00Z"/>
          <w:rFonts w:ascii="Times New Roman" w:hAnsi="Times New Roman" w:cs="Times New Roman"/>
        </w:rPr>
      </w:pPr>
    </w:p>
    <w:p w:rsidR="0072635B" w:rsidRDefault="0072635B" w:rsidP="00AE11D1">
      <w:pPr>
        <w:pStyle w:val="ConsPlusNormal"/>
        <w:jc w:val="right"/>
        <w:outlineLvl w:val="1"/>
        <w:rPr>
          <w:ins w:id="6211" w:author="Функ" w:date="2019-07-23T16:34:00Z"/>
          <w:rFonts w:ascii="Times New Roman" w:hAnsi="Times New Roman" w:cs="Times New Roman"/>
        </w:rPr>
      </w:pPr>
    </w:p>
    <w:p w:rsidR="0072635B" w:rsidRDefault="0072635B" w:rsidP="00AE11D1">
      <w:pPr>
        <w:pStyle w:val="ConsPlusNormal"/>
        <w:jc w:val="right"/>
        <w:outlineLvl w:val="1"/>
        <w:rPr>
          <w:ins w:id="6212" w:author="Функ" w:date="2019-07-23T16:34:00Z"/>
          <w:rFonts w:ascii="Times New Roman" w:hAnsi="Times New Roman" w:cs="Times New Roman"/>
        </w:rPr>
      </w:pPr>
    </w:p>
    <w:p w:rsidR="0072635B" w:rsidRDefault="0072635B" w:rsidP="00AE11D1">
      <w:pPr>
        <w:pStyle w:val="ConsPlusNormal"/>
        <w:jc w:val="right"/>
        <w:outlineLvl w:val="1"/>
        <w:rPr>
          <w:ins w:id="6213" w:author="Функ" w:date="2019-07-23T16:34:00Z"/>
          <w:rFonts w:ascii="Times New Roman" w:hAnsi="Times New Roman" w:cs="Times New Roman"/>
        </w:rPr>
      </w:pPr>
    </w:p>
    <w:p w:rsidR="0072635B" w:rsidRPr="00514970" w:rsidRDefault="0072635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214" w:author="Афонина Елена Анатольевна" w:date="2019-06-11T14:43:00Z">
            <w:rPr/>
          </w:rPrChange>
        </w:rPr>
      </w:pPr>
    </w:p>
    <w:p w:rsidR="00AE11D1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215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16" w:author="Афонина Елена Анатольевна" w:date="2019-06-11T14:43:00Z">
            <w:rPr/>
          </w:rPrChange>
        </w:rPr>
        <w:t xml:space="preserve">Приложение </w:t>
      </w:r>
      <w:ins w:id="6217" w:author="Афонина Елена Анатольевна" w:date="2019-06-11T16:47:00Z">
        <w:r w:rsidR="004907C6">
          <w:rPr>
            <w:rFonts w:ascii="Times New Roman" w:hAnsi="Times New Roman" w:cs="Times New Roman"/>
          </w:rPr>
          <w:t>№ </w:t>
        </w:r>
      </w:ins>
      <w:del w:id="6218" w:author="Афонина Елена Анатольевна" w:date="2019-06-11T16:47:00Z">
        <w:r w:rsidRPr="00514970" w:rsidDel="004907C6">
          <w:rPr>
            <w:rFonts w:ascii="Times New Roman" w:hAnsi="Times New Roman" w:cs="Times New Roman"/>
            <w:rPrChange w:id="6219" w:author="Афонина Елена Анатольевна" w:date="2019-06-11T14:43:00Z">
              <w:rPr/>
            </w:rPrChange>
          </w:rPr>
          <w:delText xml:space="preserve">N </w:delText>
        </w:r>
      </w:del>
      <w:r w:rsidR="006B74CE" w:rsidRPr="00514970">
        <w:rPr>
          <w:rFonts w:ascii="Times New Roman" w:hAnsi="Times New Roman" w:cs="Times New Roman"/>
          <w:rPrChange w:id="6220" w:author="Афонина Елена Анатольевна" w:date="2019-06-11T14:43:00Z">
            <w:rPr/>
          </w:rPrChange>
        </w:rPr>
        <w:t>2</w:t>
      </w:r>
      <w:r w:rsidR="00DB25E7" w:rsidRPr="00514970">
        <w:rPr>
          <w:rFonts w:ascii="Times New Roman" w:hAnsi="Times New Roman" w:cs="Times New Roman"/>
          <w:rPrChange w:id="6221" w:author="Афонина Елена Анатольевна" w:date="2019-06-11T14:43:00Z">
            <w:rPr/>
          </w:rPrChange>
        </w:rPr>
        <w:t>5</w:t>
      </w:r>
    </w:p>
    <w:p w:rsidR="00783DBB" w:rsidRPr="00514970" w:rsidRDefault="00783DBB" w:rsidP="00AE11D1">
      <w:pPr>
        <w:pStyle w:val="ConsPlusNormal"/>
        <w:jc w:val="right"/>
        <w:outlineLvl w:val="1"/>
        <w:rPr>
          <w:rFonts w:ascii="Times New Roman" w:hAnsi="Times New Roman" w:cs="Times New Roman"/>
          <w:rPrChange w:id="6222" w:author="Афонина Елена Анатольевна" w:date="2019-06-11T14:43:00Z">
            <w:rPr/>
          </w:rPrChange>
        </w:rPr>
      </w:pPr>
    </w:p>
    <w:p w:rsidR="00783DBB" w:rsidRPr="00514970" w:rsidDel="000B1F0B" w:rsidRDefault="00783DBB" w:rsidP="00783DBB">
      <w:pPr>
        <w:pStyle w:val="ConsPlusNormal"/>
        <w:jc w:val="right"/>
        <w:outlineLvl w:val="1"/>
        <w:rPr>
          <w:del w:id="6223" w:author="Функ" w:date="2019-07-23T16:53:00Z"/>
          <w:rFonts w:ascii="Times New Roman" w:hAnsi="Times New Roman" w:cs="Times New Roman"/>
          <w:rPrChange w:id="6224" w:author="Афонина Елена Анатольевна" w:date="2019-06-11T14:43:00Z">
            <w:rPr>
              <w:del w:id="6225" w:author="Функ" w:date="2019-07-23T16:53:00Z"/>
            </w:rPr>
          </w:rPrChange>
        </w:rPr>
      </w:pPr>
      <w:r w:rsidRPr="00514970">
        <w:rPr>
          <w:rFonts w:ascii="Times New Roman" w:hAnsi="Times New Roman" w:cs="Times New Roman"/>
          <w:rPrChange w:id="6226" w:author="Афонина Елена Анатольевна" w:date="2019-06-11T14:43:00Z">
            <w:rPr/>
          </w:rPrChange>
        </w:rPr>
        <w:t>к Порядку</w:t>
      </w:r>
    </w:p>
    <w:p w:rsidR="000B1F0B" w:rsidRDefault="000B1F0B" w:rsidP="00783DBB">
      <w:pPr>
        <w:pStyle w:val="ConsPlusNormal"/>
        <w:jc w:val="right"/>
        <w:outlineLvl w:val="1"/>
        <w:rPr>
          <w:ins w:id="6227" w:author="Функ" w:date="2019-07-23T16:54:00Z"/>
          <w:rFonts w:ascii="Times New Roman" w:hAnsi="Times New Roman" w:cs="Times New Roman"/>
        </w:rPr>
      </w:pPr>
      <w:ins w:id="6228" w:author="Функ" w:date="2019-07-23T16:54:00Z">
        <w:r>
          <w:rPr>
            <w:rFonts w:ascii="Times New Roman" w:hAnsi="Times New Roman" w:cs="Times New Roman"/>
          </w:rPr>
          <w:t xml:space="preserve"> </w:t>
        </w:r>
      </w:ins>
      <w:r w:rsidR="00783DBB" w:rsidRPr="00514970">
        <w:rPr>
          <w:rFonts w:ascii="Times New Roman" w:hAnsi="Times New Roman" w:cs="Times New Roman"/>
          <w:rPrChange w:id="6229" w:author="Афонина Елена Анатольевна" w:date="2019-06-11T14:43:00Z">
            <w:rPr/>
          </w:rPrChange>
        </w:rPr>
        <w:t xml:space="preserve">составления и ведения сводной бюджетной росписи </w:t>
      </w:r>
    </w:p>
    <w:p w:rsidR="00783DBB" w:rsidRPr="00514970" w:rsidDel="000B1F0B" w:rsidRDefault="005E677E" w:rsidP="00783DBB">
      <w:pPr>
        <w:pStyle w:val="ConsPlusNormal"/>
        <w:jc w:val="right"/>
        <w:outlineLvl w:val="1"/>
        <w:rPr>
          <w:del w:id="6230" w:author="Функ" w:date="2019-07-23T16:54:00Z"/>
          <w:rFonts w:ascii="Times New Roman" w:hAnsi="Times New Roman" w:cs="Times New Roman"/>
          <w:rPrChange w:id="6231" w:author="Афонина Елена Анатольевна" w:date="2019-06-11T14:43:00Z">
            <w:rPr>
              <w:del w:id="6232" w:author="Функ" w:date="2019-07-23T16:54:00Z"/>
            </w:rPr>
          </w:rPrChange>
        </w:rPr>
      </w:pPr>
      <w:r w:rsidRPr="00514970">
        <w:rPr>
          <w:rFonts w:ascii="Times New Roman" w:hAnsi="Times New Roman" w:cs="Times New Roman"/>
          <w:rPrChange w:id="6233" w:author="Афонина Елена Анатольевна" w:date="2019-06-11T14:43:00Z">
            <w:rPr/>
          </w:rPrChange>
        </w:rPr>
        <w:t>местного бюджета</w:t>
      </w:r>
    </w:p>
    <w:p w:rsidR="000B1F0B" w:rsidRDefault="000B1F0B" w:rsidP="00783DBB">
      <w:pPr>
        <w:pStyle w:val="ConsPlusNormal"/>
        <w:jc w:val="right"/>
        <w:outlineLvl w:val="1"/>
        <w:rPr>
          <w:ins w:id="6234" w:author="Функ" w:date="2019-07-23T16:54:00Z"/>
          <w:rFonts w:ascii="Times New Roman" w:hAnsi="Times New Roman" w:cs="Times New Roman"/>
        </w:rPr>
      </w:pPr>
      <w:ins w:id="6235" w:author="Функ" w:date="2019-07-23T16:54:00Z">
        <w:r>
          <w:rPr>
            <w:rFonts w:ascii="Times New Roman" w:hAnsi="Times New Roman" w:cs="Times New Roman"/>
          </w:rPr>
          <w:t xml:space="preserve"> </w:t>
        </w:r>
      </w:ins>
      <w:ins w:id="6236" w:author="Функ" w:date="2019-07-23T16:34:00Z">
        <w:r w:rsidR="0072635B">
          <w:rPr>
            <w:rFonts w:ascii="Times New Roman" w:hAnsi="Times New Roman" w:cs="Times New Roman"/>
          </w:rPr>
          <w:t xml:space="preserve">рабочего поселка </w:t>
        </w:r>
      </w:ins>
      <w:ins w:id="6237" w:author="Функ" w:date="2019-07-23T16:35:00Z">
        <w:r w:rsidR="0072635B">
          <w:rPr>
            <w:rFonts w:ascii="Times New Roman" w:hAnsi="Times New Roman" w:cs="Times New Roman"/>
          </w:rPr>
          <w:t xml:space="preserve">Станционно-Ояшинский </w:t>
        </w:r>
      </w:ins>
    </w:p>
    <w:p w:rsidR="00783DBB" w:rsidRPr="00514970" w:rsidDel="000A08F8" w:rsidRDefault="000A08F8" w:rsidP="00783DBB">
      <w:pPr>
        <w:pStyle w:val="ConsPlusNormal"/>
        <w:jc w:val="right"/>
        <w:outlineLvl w:val="1"/>
        <w:rPr>
          <w:del w:id="6238" w:author="bolshakova_en" w:date="2019-06-26T09:28:00Z"/>
          <w:rFonts w:ascii="Times New Roman" w:hAnsi="Times New Roman" w:cs="Times New Roman"/>
          <w:rPrChange w:id="6239" w:author="Афонина Елена Анатольевна" w:date="2019-06-11T14:43:00Z">
            <w:rPr>
              <w:del w:id="6240" w:author="bolshakova_en" w:date="2019-06-26T09:28:00Z"/>
            </w:rPr>
          </w:rPrChange>
        </w:rPr>
      </w:pPr>
      <w:ins w:id="6241" w:author="bolshakova_en" w:date="2019-06-26T09:28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6242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6243" w:author="Афонина Елена Анатольевна" w:date="2019-06-11T14:43:00Z">
              <w:rPr/>
            </w:rPrChange>
          </w:rPr>
          <w:delText xml:space="preserve">муниципального образования ________________________ </w:delText>
        </w:r>
      </w:del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24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45" w:author="Афонина Елена Анатольевна" w:date="2019-06-11T14:43:00Z">
            <w:rPr/>
          </w:rPrChange>
        </w:rPr>
        <w:t xml:space="preserve">Новосибирской области, бюджетных росписей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24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47" w:author="Афонина Елена Анатольевна" w:date="2019-06-11T14:43:00Z">
            <w:rPr/>
          </w:rPrChange>
        </w:rPr>
        <w:t xml:space="preserve">главных распорядителей (распорядителей) средств </w:t>
      </w:r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24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49" w:author="Афонина Елена Анатольевна" w:date="2019-06-11T14:43:00Z">
            <w:rPr/>
          </w:rPrChange>
        </w:rPr>
        <w:t>местного бюджета и главных администраторов</w:t>
      </w:r>
    </w:p>
    <w:p w:rsidR="00F6135C" w:rsidRPr="00514970" w:rsidRDefault="00783DBB" w:rsidP="00F6135C">
      <w:pPr>
        <w:pStyle w:val="ConsPlusNormal"/>
        <w:jc w:val="right"/>
        <w:rPr>
          <w:ins w:id="6250" w:author="Афонина Елена Анатольевна" w:date="2019-06-11T14:35:00Z"/>
          <w:rFonts w:ascii="Times New Roman" w:hAnsi="Times New Roman" w:cs="Times New Roman"/>
          <w:color w:val="000000" w:themeColor="text1"/>
          <w:rPrChange w:id="6251" w:author="Афонина Елена Анатольевна" w:date="2019-06-11T14:43:00Z">
            <w:rPr>
              <w:ins w:id="6252" w:author="Афонина Елена Анатольевна" w:date="2019-06-11T14:35:00Z"/>
              <w:color w:val="000000" w:themeColor="text1"/>
            </w:rPr>
          </w:rPrChange>
        </w:rPr>
      </w:pPr>
      <w:r w:rsidRPr="00514970">
        <w:rPr>
          <w:rFonts w:ascii="Times New Roman" w:hAnsi="Times New Roman" w:cs="Times New Roman"/>
          <w:rPrChange w:id="6253" w:author="Афонина Елена Анатольевна" w:date="2019-06-11T14:43:00Z">
            <w:rPr/>
          </w:rPrChange>
        </w:rPr>
        <w:t>источников финансирования дефицита местного бюджета</w:t>
      </w:r>
    </w:p>
    <w:p w:rsidR="00F6135C" w:rsidRPr="00514970" w:rsidRDefault="00F6135C" w:rsidP="00F6135C">
      <w:pPr>
        <w:pStyle w:val="ConsPlusNormal"/>
        <w:jc w:val="right"/>
        <w:outlineLvl w:val="1"/>
        <w:rPr>
          <w:ins w:id="6254" w:author="Афонина Елена Анатольевна" w:date="2019-06-11T14:35:00Z"/>
          <w:rFonts w:ascii="Times New Roman" w:hAnsi="Times New Roman" w:cs="Times New Roman"/>
          <w:rPrChange w:id="6255" w:author="Афонина Елена Анатольевна" w:date="2019-06-11T14:43:00Z">
            <w:rPr>
              <w:ins w:id="6256" w:author="Афонина Елена Анатольевна" w:date="2019-06-11T14:35:00Z"/>
            </w:rPr>
          </w:rPrChange>
        </w:rPr>
      </w:pPr>
      <w:ins w:id="6257" w:author="Афонина Елена Анатольевна" w:date="2019-06-11T14:35:00Z">
        <w:r w:rsidRPr="00514970">
          <w:rPr>
            <w:rFonts w:ascii="Times New Roman" w:hAnsi="Times New Roman" w:cs="Times New Roman"/>
            <w:color w:val="000000" w:themeColor="text1"/>
            <w:rPrChange w:id="6258" w:author="Афонина Елена Анатольевна" w:date="2019-06-11T14:43:00Z">
              <w:rPr>
                <w:color w:val="000000" w:themeColor="text1"/>
              </w:rPr>
            </w:rPrChange>
          </w:rPr>
          <w:t xml:space="preserve"> а также утверждения (изменения) лимитов бюджетных обязательств</w:t>
        </w:r>
      </w:ins>
    </w:p>
    <w:p w:rsidR="00783DBB" w:rsidRPr="00514970" w:rsidRDefault="00783DBB" w:rsidP="00783DBB">
      <w:pPr>
        <w:pStyle w:val="ConsPlusNormal"/>
        <w:jc w:val="right"/>
        <w:outlineLvl w:val="1"/>
        <w:rPr>
          <w:rFonts w:ascii="Times New Roman" w:hAnsi="Times New Roman" w:cs="Times New Roman"/>
          <w:rPrChange w:id="6259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260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rmal"/>
        <w:jc w:val="right"/>
        <w:rPr>
          <w:rFonts w:ascii="Times New Roman" w:hAnsi="Times New Roman" w:cs="Times New Roman"/>
          <w:rPrChange w:id="6261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62" w:author="Афонина Елена Анатольевна" w:date="2019-06-11T14:43:00Z">
            <w:rPr/>
          </w:rPrChange>
        </w:rPr>
        <w:t>Форма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263" w:author="Афонина Елена Анатольевна" w:date="2019-06-11T14:43:00Z">
            <w:rPr/>
          </w:rPrChange>
        </w:rPr>
      </w:pP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6264" w:author="Афонина Елена Анатольевна" w:date="2019-06-11T14:43:00Z">
            <w:rPr/>
          </w:rPrChange>
        </w:rPr>
      </w:pPr>
      <w:bookmarkStart w:id="6265" w:name="Par3348"/>
      <w:bookmarkEnd w:id="6265"/>
      <w:r w:rsidRPr="00514970">
        <w:rPr>
          <w:rFonts w:ascii="Times New Roman" w:hAnsi="Times New Roman" w:cs="Times New Roman"/>
          <w:rPrChange w:id="6266" w:author="Афонина Елена Анатольевна" w:date="2019-06-11T14:43:00Z">
            <w:rPr/>
          </w:rPrChange>
        </w:rPr>
        <w:t>УВЕДОМЛЕНИЕ N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6267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68" w:author="Афонина Елена Анатольевна" w:date="2019-06-11T14:43:00Z">
            <w:rPr/>
          </w:rPrChange>
        </w:rPr>
        <w:t>об изменении бюджетных ассигнований</w:t>
      </w:r>
      <w:r w:rsidR="00C54797" w:rsidRPr="00514970">
        <w:rPr>
          <w:rFonts w:ascii="Times New Roman" w:hAnsi="Times New Roman" w:cs="Times New Roman"/>
          <w:rPrChange w:id="6269" w:author="Афонина Елена Анатольевна" w:date="2019-06-11T14:43:00Z">
            <w:rPr/>
          </w:rPrChange>
        </w:rPr>
        <w:t xml:space="preserve"> по межбюджетным трансфертам</w:t>
      </w:r>
    </w:p>
    <w:p w:rsidR="0072635B" w:rsidRDefault="00783DBB" w:rsidP="00783DBB">
      <w:pPr>
        <w:pStyle w:val="ConsPlusNonformat"/>
        <w:jc w:val="center"/>
        <w:rPr>
          <w:ins w:id="6270" w:author="Функ" w:date="2019-07-23T16:35:00Z"/>
          <w:rFonts w:ascii="Times New Roman" w:hAnsi="Times New Roman" w:cs="Times New Roman"/>
        </w:rPr>
      </w:pPr>
      <w:r w:rsidRPr="00514970">
        <w:rPr>
          <w:rFonts w:ascii="Times New Roman" w:hAnsi="Times New Roman" w:cs="Times New Roman"/>
          <w:rPrChange w:id="6271" w:author="Афонина Елена Анатольевна" w:date="2019-06-11T14:43:00Z">
            <w:rPr/>
          </w:rPrChange>
        </w:rPr>
        <w:t>местного</w:t>
      </w:r>
      <w:r w:rsidR="00AE11D1" w:rsidRPr="00514970">
        <w:rPr>
          <w:rFonts w:ascii="Times New Roman" w:hAnsi="Times New Roman" w:cs="Times New Roman"/>
          <w:rPrChange w:id="6272" w:author="Афонина Елена Анатольевна" w:date="2019-06-11T14:43:00Z">
            <w:rPr/>
          </w:rPrChange>
        </w:rPr>
        <w:t xml:space="preserve"> бюджета </w:t>
      </w:r>
      <w:r w:rsidRPr="00514970">
        <w:rPr>
          <w:rFonts w:ascii="Times New Roman" w:hAnsi="Times New Roman" w:cs="Times New Roman"/>
          <w:rPrChange w:id="6273" w:author="Афонина Елена Анатольевна" w:date="2019-06-11T14:43:00Z">
            <w:rPr/>
          </w:rPrChange>
        </w:rPr>
        <w:t xml:space="preserve"> </w:t>
      </w:r>
      <w:ins w:id="6274" w:author="Функ" w:date="2019-07-23T16:35:00Z">
        <w:r w:rsidR="0072635B">
          <w:rPr>
            <w:rFonts w:ascii="Times New Roman" w:hAnsi="Times New Roman" w:cs="Times New Roman"/>
          </w:rPr>
          <w:t>рабочего поселка Станционно-Ояшинский</w:t>
        </w:r>
        <w:r w:rsidR="0072635B" w:rsidRPr="000A08F8">
          <w:rPr>
            <w:rFonts w:ascii="Times New Roman" w:hAnsi="Times New Roman" w:cs="Times New Roman"/>
          </w:rPr>
          <w:t xml:space="preserve"> </w:t>
        </w:r>
      </w:ins>
    </w:p>
    <w:p w:rsidR="00AE11D1" w:rsidRPr="00514970" w:rsidRDefault="000A08F8" w:rsidP="00783DBB">
      <w:pPr>
        <w:pStyle w:val="ConsPlusNonformat"/>
        <w:jc w:val="center"/>
        <w:rPr>
          <w:rFonts w:ascii="Times New Roman" w:hAnsi="Times New Roman" w:cs="Times New Roman"/>
          <w:rPrChange w:id="6275" w:author="Афонина Елена Анатольевна" w:date="2019-06-11T14:43:00Z">
            <w:rPr/>
          </w:rPrChange>
        </w:rPr>
      </w:pPr>
      <w:ins w:id="6276" w:author="bolshakova_en" w:date="2019-06-26T09:28:00Z">
        <w:r w:rsidRPr="000A08F8">
          <w:rPr>
            <w:rFonts w:ascii="Times New Roman" w:hAnsi="Times New Roman" w:cs="Times New Roman"/>
          </w:rPr>
          <w:t>Мошковского района</w:t>
        </w:r>
        <w:r>
          <w:rPr>
            <w:rFonts w:ascii="Times New Roman" w:hAnsi="Times New Roman" w:cs="Times New Roman"/>
          </w:rPr>
          <w:t xml:space="preserve"> </w:t>
        </w:r>
      </w:ins>
      <w:del w:id="6277" w:author="bolshakova_en" w:date="2019-06-26T09:28:00Z">
        <w:r w:rsidR="00783DBB" w:rsidRPr="00514970" w:rsidDel="000A08F8">
          <w:rPr>
            <w:rFonts w:ascii="Times New Roman" w:hAnsi="Times New Roman" w:cs="Times New Roman"/>
            <w:rPrChange w:id="6278" w:author="Афонина Елена Анатольевна" w:date="2019-06-11T14:43:00Z">
              <w:rPr/>
            </w:rPrChange>
          </w:rPr>
          <w:delText>муниципального образования ______________</w:delText>
        </w:r>
      </w:del>
      <w:r w:rsidR="00AE11D1" w:rsidRPr="00514970">
        <w:rPr>
          <w:rFonts w:ascii="Times New Roman" w:hAnsi="Times New Roman" w:cs="Times New Roman"/>
          <w:rPrChange w:id="6279" w:author="Афонина Елена Анатольевна" w:date="2019-06-11T14:43:00Z">
            <w:rPr/>
          </w:rPrChange>
        </w:rPr>
        <w:t>Новосибирской области</w:t>
      </w:r>
    </w:p>
    <w:p w:rsidR="00AE11D1" w:rsidRPr="00514970" w:rsidRDefault="00AE11D1" w:rsidP="00783DBB">
      <w:pPr>
        <w:pStyle w:val="ConsPlusNonformat"/>
        <w:jc w:val="center"/>
        <w:rPr>
          <w:rFonts w:ascii="Times New Roman" w:hAnsi="Times New Roman" w:cs="Times New Roman"/>
          <w:rPrChange w:id="628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81" w:author="Афонина Елена Анатольевна" w:date="2019-06-11T14:43:00Z">
            <w:rPr/>
          </w:rPrChange>
        </w:rPr>
        <w:t>на плановый период 20___ и 20___ годов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8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8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84" w:author="Афонина Елена Анатольевна" w:date="2019-06-11T14:43:00Z">
            <w:rPr/>
          </w:rPrChange>
        </w:rPr>
        <w:t xml:space="preserve">                      от ___ __________ 20___ года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8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8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87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8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89" w:author="Афонина Елена Анатольевна" w:date="2019-06-11T14:43:00Z">
            <w:rPr/>
          </w:rPrChange>
        </w:rPr>
        <w:t xml:space="preserve">    (главный распорядитель (распорядитель) средств </w:t>
      </w:r>
      <w:r w:rsidR="00783DBB" w:rsidRPr="00514970">
        <w:rPr>
          <w:rFonts w:ascii="Times New Roman" w:hAnsi="Times New Roman" w:cs="Times New Roman"/>
          <w:rPrChange w:id="6290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6291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92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93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94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95" w:author="Афонина Елена Анатольевна" w:date="2019-06-11T14:43:00Z">
            <w:rPr/>
          </w:rPrChange>
        </w:rPr>
        <w:t xml:space="preserve">                  (получатель средств </w:t>
      </w:r>
      <w:r w:rsidR="00783DBB" w:rsidRPr="00514970">
        <w:rPr>
          <w:rFonts w:ascii="Times New Roman" w:hAnsi="Times New Roman" w:cs="Times New Roman"/>
          <w:rPrChange w:id="6296" w:author="Афонина Елена Анатольевна" w:date="2019-06-11T14:43:00Z">
            <w:rPr/>
          </w:rPrChange>
        </w:rPr>
        <w:t>местного</w:t>
      </w:r>
      <w:r w:rsidRPr="00514970">
        <w:rPr>
          <w:rFonts w:ascii="Times New Roman" w:hAnsi="Times New Roman" w:cs="Times New Roman"/>
          <w:rPrChange w:id="6297" w:author="Афонина Елена Анатольевна" w:date="2019-06-11T14:43:00Z">
            <w:rPr/>
          </w:rPrChange>
        </w:rPr>
        <w:t xml:space="preserve"> бюджета)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29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299" w:author="Афонина Елена Анатольевна" w:date="2019-06-11T14:43:00Z">
            <w:rPr/>
          </w:rPrChange>
        </w:rPr>
        <w:t>___________________________________________________________________________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00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01" w:author="Афонина Елена Анатольевна" w:date="2019-06-11T14:43:00Z">
            <w:rPr/>
          </w:rPrChange>
        </w:rPr>
        <w:t xml:space="preserve">               (наименование органа местного самоуправления)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02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03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04" w:author="Афонина Елена Анатольевна" w:date="2019-06-11T14:43:00Z">
            <w:rPr/>
          </w:rPrChange>
        </w:rPr>
        <w:t xml:space="preserve">     Основание ______________________________________________________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05" w:author="Афонина Елена Анатольевна" w:date="2019-06-11T14:43:00Z">
            <w:rPr/>
          </w:rPrChange>
        </w:rPr>
      </w:pP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0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07" w:author="Афонина Елена Анатольевна" w:date="2019-06-11T14:43:00Z">
            <w:rPr/>
          </w:rPrChange>
        </w:rPr>
        <w:t xml:space="preserve">                                                                ┌─────────┐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08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09" w:author="Афонина Елена Анатольевна" w:date="2019-06-11T14:43:00Z">
            <w:rPr/>
          </w:rPrChange>
        </w:rPr>
        <w:t xml:space="preserve">Единица измерения: тыс. рублей                          по </w:t>
      </w:r>
      <w:r w:rsidR="006C5419" w:rsidRPr="00514970">
        <w:rPr>
          <w:rFonts w:ascii="Times New Roman" w:hAnsi="Times New Roman" w:cs="Times New Roman"/>
          <w:rPrChange w:id="6310" w:author="Афонина Елена Анатольевна" w:date="2019-06-11T14:43:00Z">
            <w:rPr>
              <w:color w:val="0000FF"/>
            </w:rPr>
          </w:rPrChange>
        </w:rPr>
        <w:fldChar w:fldCharType="begin"/>
      </w:r>
      <w:r w:rsidR="006C5419" w:rsidRPr="00514970">
        <w:rPr>
          <w:rFonts w:ascii="Times New Roman" w:hAnsi="Times New Roman" w:cs="Times New Roman"/>
          <w:rPrChange w:id="6311" w:author="Афонина Елена Анатольевна" w:date="2019-06-11T14:43:00Z">
            <w:rPr/>
          </w:rPrChange>
        </w:rPr>
        <w:instrText xml:space="preserve"> HYPERLINK "consultantplus://offline/ref=C1A6A81FB12FAB72CB885D76CD9086429D28AA259965AEE70765280CDFgAFAK" \o "\"ОК 015-94 (МК 002-97). Общероссийский классификатор единиц измерения\" (утв. Постановлением Госстандарта России от 26.12.1994 N 366) (ред. от 13.10.2017){КонсультантПлюс}" </w:instrText>
      </w:r>
      <w:r w:rsidR="006C5419" w:rsidRPr="00514970">
        <w:rPr>
          <w:rFonts w:ascii="Times New Roman" w:hAnsi="Times New Roman" w:cs="Times New Roman"/>
          <w:rPrChange w:id="6312" w:author="Афонина Елена Анатольевна" w:date="2019-06-11T14:43:00Z">
            <w:rPr>
              <w:color w:val="0000FF"/>
            </w:rPr>
          </w:rPrChange>
        </w:rPr>
        <w:fldChar w:fldCharType="separate"/>
      </w:r>
      <w:r w:rsidRPr="00514970">
        <w:rPr>
          <w:rFonts w:ascii="Times New Roman" w:hAnsi="Times New Roman" w:cs="Times New Roman"/>
          <w:color w:val="0000FF"/>
          <w:rPrChange w:id="6313" w:author="Афонина Елена Анатольевна" w:date="2019-06-11T14:43:00Z">
            <w:rPr>
              <w:color w:val="0000FF"/>
            </w:rPr>
          </w:rPrChange>
        </w:rPr>
        <w:t>ОКЕИ</w:t>
      </w:r>
      <w:r w:rsidR="006C5419" w:rsidRPr="00514970">
        <w:rPr>
          <w:rFonts w:ascii="Times New Roman" w:hAnsi="Times New Roman" w:cs="Times New Roman"/>
          <w:color w:val="0000FF"/>
          <w:rPrChange w:id="6314" w:author="Афонина Елена Анатольевна" w:date="2019-06-11T14:43:00Z">
            <w:rPr>
              <w:color w:val="0000FF"/>
            </w:rPr>
          </w:rPrChange>
        </w:rPr>
        <w:fldChar w:fldCharType="end"/>
      </w:r>
      <w:r w:rsidRPr="00514970">
        <w:rPr>
          <w:rFonts w:ascii="Times New Roman" w:hAnsi="Times New Roman" w:cs="Times New Roman"/>
          <w:rPrChange w:id="6315" w:author="Афонина Елена Анатольевна" w:date="2019-06-11T14:43:00Z">
            <w:rPr/>
          </w:rPrChange>
        </w:rPr>
        <w:t xml:space="preserve"> │   384   │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1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17" w:author="Афонина Елена Анатольевна" w:date="2019-06-11T14:43:00Z">
            <w:rPr/>
          </w:rPrChange>
        </w:rPr>
        <w:t xml:space="preserve">                                                                └─────────┘</w:t>
      </w:r>
    </w:p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318" w:author="Афонина Елена Анатольевна" w:date="2019-06-11T14:43:00Z">
            <w:rPr/>
          </w:rPrChange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514970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1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20" w:author="Афонина Елена Анатольевна" w:date="2019-06-11T14:43:00Z">
                  <w:rPr/>
                </w:rPrChange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21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22" w:author="Афонина Елена Анатольевна" w:date="2019-06-11T14:43:00Z">
                  <w:rPr/>
                </w:rPrChange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23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24" w:author="Афонина Елена Анатольевна" w:date="2019-06-11T14:43:00Z">
                  <w:rPr/>
                </w:rPrChange>
              </w:rPr>
              <w:t>Сумма</w:t>
            </w:r>
          </w:p>
        </w:tc>
      </w:tr>
      <w:tr w:rsidR="00AE11D1" w:rsidRPr="00514970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514970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rPrChange w:id="632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2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27" w:author="Афонина Елена Анатольевна" w:date="2019-06-11T14:43:00Z">
                  <w:rPr/>
                </w:rPrChange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2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29" w:author="Афонина Елена Анатольевна" w:date="2019-06-11T14:43:00Z">
                  <w:rPr/>
                </w:rPrChange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3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31" w:author="Афонина Елена Анатольевна" w:date="2019-06-11T14:43:00Z">
                  <w:rPr/>
                </w:rPrChange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3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33" w:author="Афонина Елена Анатольевна" w:date="2019-06-11T14:43:00Z">
                  <w:rPr/>
                </w:rPrChange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3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35" w:author="Афонина Елена Анатольевна" w:date="2019-06-11T14:43:00Z">
                  <w:rPr/>
                </w:rPrChange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3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37" w:author="Афонина Елена Анатольевна" w:date="2019-06-11T14:43:00Z">
                  <w:rPr/>
                </w:rPrChange>
              </w:rPr>
              <w:t>20___ год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3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39" w:author="Афонина Елена Анатольевна" w:date="2019-06-11T14:43:00Z">
                  <w:rPr/>
                </w:rPrChange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4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41" w:author="Афонина Елена Анатольевна" w:date="2019-06-11T14:43:00Z">
                  <w:rPr/>
                </w:rPrChange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42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43" w:author="Афонина Елена Анатольевна" w:date="2019-06-11T14:43:00Z">
                  <w:rPr/>
                </w:rPrChange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44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45" w:author="Афонина Елена Анатольевна" w:date="2019-06-11T14:43:00Z">
                  <w:rPr/>
                </w:rPrChange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46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47" w:author="Афонина Елена Анатольевна" w:date="2019-06-11T14:43:00Z">
                  <w:rPr/>
                </w:rPrChange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48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49" w:author="Афонина Елена Анатольевна" w:date="2019-06-11T14:43:00Z">
                  <w:rPr/>
                </w:rPrChange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  <w:rPrChange w:id="6350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51" w:author="Афонина Елена Анатольевна" w:date="2019-06-11T14:43:00Z">
                  <w:rPr/>
                </w:rPrChange>
              </w:rPr>
              <w:t>7</w:t>
            </w:r>
          </w:p>
        </w:tc>
      </w:tr>
      <w:tr w:rsidR="00AE11D1" w:rsidRPr="00514970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2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3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4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5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6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7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8" w:author="Афонина Елена Анатольевна" w:date="2019-06-11T14:43:00Z">
                  <w:rPr/>
                </w:rPrChange>
              </w:rPr>
            </w:pPr>
          </w:p>
        </w:tc>
      </w:tr>
      <w:tr w:rsidR="00AE11D1" w:rsidRPr="00514970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59" w:author="Афонина Елена Анатольевна" w:date="2019-06-11T14:43:00Z">
                  <w:rPr/>
                </w:rPrChange>
              </w:rPr>
            </w:pPr>
            <w:r w:rsidRPr="00514970">
              <w:rPr>
                <w:rFonts w:ascii="Times New Roman" w:hAnsi="Times New Roman" w:cs="Times New Roman"/>
                <w:rPrChange w:id="6360" w:author="Афонина Елена Анатольевна" w:date="2019-06-11T14:43:00Z">
                  <w:rPr/>
                </w:rPrChange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61" w:author="Афонина Елена Анатольевна" w:date="2019-06-11T14:43:00Z">
                  <w:rPr/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514970" w:rsidRDefault="00AE11D1" w:rsidP="007A4911">
            <w:pPr>
              <w:pStyle w:val="ConsPlusNormal"/>
              <w:rPr>
                <w:rFonts w:ascii="Times New Roman" w:hAnsi="Times New Roman" w:cs="Times New Roman"/>
                <w:rPrChange w:id="6362" w:author="Афонина Елена Анатольевна" w:date="2019-06-11T14:43:00Z">
                  <w:rPr/>
                </w:rPrChange>
              </w:rPr>
            </w:pPr>
          </w:p>
        </w:tc>
      </w:tr>
    </w:tbl>
    <w:p w:rsidR="00AE11D1" w:rsidRPr="00514970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  <w:rPrChange w:id="6363" w:author="Афонина Елена Анатольевна" w:date="2019-06-11T14:43:00Z">
            <w:rPr/>
          </w:rPrChange>
        </w:rPr>
      </w:pPr>
    </w:p>
    <w:p w:rsidR="00AE11D1" w:rsidRPr="00514970" w:rsidDel="00F036CD" w:rsidRDefault="00AE11D1" w:rsidP="00AE11D1">
      <w:pPr>
        <w:pStyle w:val="ConsPlusNonformat"/>
        <w:jc w:val="both"/>
        <w:rPr>
          <w:del w:id="6364" w:author="Афонина Елена Анатольевна" w:date="2019-06-13T14:58:00Z"/>
          <w:rFonts w:ascii="Times New Roman" w:hAnsi="Times New Roman" w:cs="Times New Roman"/>
          <w:rPrChange w:id="6365" w:author="Афонина Елена Анатольевна" w:date="2019-06-11T14:43:00Z">
            <w:rPr>
              <w:del w:id="6366" w:author="Афонина Елена Анатольевна" w:date="2019-06-13T14:58:00Z"/>
            </w:rPr>
          </w:rPrChange>
        </w:rPr>
      </w:pPr>
      <w:del w:id="6367" w:author="Афонина Елена Анатольевна" w:date="2019-06-13T14:58:00Z">
        <w:r w:rsidRPr="00514970" w:rsidDel="00F036CD">
          <w:rPr>
            <w:rFonts w:ascii="Times New Roman" w:hAnsi="Times New Roman" w:cs="Times New Roman"/>
            <w:rPrChange w:id="6368" w:author="Афонина Елена Анатольевна" w:date="2019-06-11T14:43:00Z">
              <w:rPr/>
            </w:rPrChange>
          </w:rPr>
          <w:delText>Главный распорядитель (распорядитель)</w:delText>
        </w:r>
      </w:del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69" w:author="Афонина Елена Анатольевна" w:date="2019-06-11T14:43:00Z">
            <w:rPr/>
          </w:rPrChange>
        </w:rPr>
      </w:pPr>
      <w:del w:id="6370" w:author="Афонина Елена Анатольевна" w:date="2019-06-13T14:58:00Z">
        <w:r w:rsidRPr="00514970" w:rsidDel="00F036CD">
          <w:rPr>
            <w:rFonts w:ascii="Times New Roman" w:hAnsi="Times New Roman" w:cs="Times New Roman"/>
            <w:rPrChange w:id="6371" w:author="Афонина Елена Анатольевна" w:date="2019-06-11T14:43:00Z">
              <w:rPr/>
            </w:rPrChange>
          </w:rPr>
          <w:delText xml:space="preserve">средств </w:delText>
        </w:r>
        <w:r w:rsidR="00783DBB" w:rsidRPr="00514970" w:rsidDel="00F036CD">
          <w:rPr>
            <w:rFonts w:ascii="Times New Roman" w:hAnsi="Times New Roman" w:cs="Times New Roman"/>
            <w:rPrChange w:id="6372" w:author="Афонина Елена Анатольевна" w:date="2019-06-11T14:43:00Z">
              <w:rPr/>
            </w:rPrChange>
          </w:rPr>
          <w:delText>местного</w:delText>
        </w:r>
        <w:r w:rsidRPr="00514970" w:rsidDel="00F036CD">
          <w:rPr>
            <w:rFonts w:ascii="Times New Roman" w:hAnsi="Times New Roman" w:cs="Times New Roman"/>
            <w:rPrChange w:id="6373" w:author="Афонина Елена Анатольевна" w:date="2019-06-11T14:43:00Z">
              <w:rPr/>
            </w:rPrChange>
          </w:rPr>
          <w:delText xml:space="preserve"> бюджета</w:delText>
        </w:r>
      </w:del>
      <w:ins w:id="6374" w:author="Афонина Елена Анатольевна" w:date="2019-06-13T14:58:00Z">
        <w:r w:rsidR="00F036CD">
          <w:rPr>
            <w:rFonts w:ascii="Times New Roman" w:hAnsi="Times New Roman" w:cs="Times New Roman"/>
          </w:rPr>
          <w:t>Руководитель финансового органа (уполномоченное лицо)</w:t>
        </w:r>
      </w:ins>
      <w:r w:rsidRPr="00514970">
        <w:rPr>
          <w:rFonts w:ascii="Times New Roman" w:hAnsi="Times New Roman" w:cs="Times New Roman"/>
          <w:rPrChange w:id="6375" w:author="Афонина Елена Анатольевна" w:date="2019-06-11T14:43:00Z">
            <w:rPr/>
          </w:rPrChange>
        </w:rPr>
        <w:t xml:space="preserve">           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76" w:author="Афонина Елена Анатольевна" w:date="2019-06-11T14:43:00Z">
            <w:rPr/>
          </w:rPrChange>
        </w:rPr>
      </w:pPr>
      <w:r w:rsidRPr="00514970">
        <w:rPr>
          <w:rFonts w:ascii="Times New Roman" w:hAnsi="Times New Roman" w:cs="Times New Roman"/>
          <w:rPrChange w:id="6377" w:author="Афонина Елена Анатольевна" w:date="2019-06-11T14:43:00Z">
            <w:rPr/>
          </w:rPrChange>
        </w:rPr>
        <w:t xml:space="preserve">                                 </w:t>
      </w:r>
      <w:ins w:id="6378" w:author="Функ" w:date="2019-07-23T16:37:00Z">
        <w:r w:rsidR="0072635B">
          <w:rPr>
            <w:rFonts w:ascii="Times New Roman" w:hAnsi="Times New Roman" w:cs="Times New Roman"/>
          </w:rPr>
          <w:t xml:space="preserve">                                                                              </w:t>
        </w:r>
      </w:ins>
      <w:del w:id="6379" w:author="Функ" w:date="2019-07-23T16:38:00Z">
        <w:r w:rsidRPr="00514970" w:rsidDel="0072635B">
          <w:rPr>
            <w:rFonts w:ascii="Times New Roman" w:hAnsi="Times New Roman" w:cs="Times New Roman"/>
            <w:rPrChange w:id="6380" w:author="Афонина Елена Анатольевна" w:date="2019-06-11T14:43:00Z">
              <w:rPr/>
            </w:rPrChange>
          </w:rPr>
          <w:delText xml:space="preserve"> </w:delText>
        </w:r>
      </w:del>
      <w:r w:rsidRPr="00514970">
        <w:rPr>
          <w:rFonts w:ascii="Times New Roman" w:hAnsi="Times New Roman" w:cs="Times New Roman"/>
          <w:rPrChange w:id="6381" w:author="Афонина Елена Анатольевна" w:date="2019-06-11T14:43:00Z">
            <w:rPr/>
          </w:rPrChange>
        </w:rPr>
        <w:t xml:space="preserve">   (подпись)  </w:t>
      </w:r>
      <w:del w:id="6382" w:author="Функ" w:date="2019-07-23T16:38:00Z">
        <w:r w:rsidRPr="00514970" w:rsidDel="0072635B">
          <w:rPr>
            <w:rFonts w:ascii="Times New Roman" w:hAnsi="Times New Roman" w:cs="Times New Roman"/>
            <w:rPrChange w:id="6383" w:author="Афонина Елена Анатольевна" w:date="2019-06-11T14:43:00Z">
              <w:rPr/>
            </w:rPrChange>
          </w:rPr>
          <w:delText xml:space="preserve"> </w:delText>
        </w:r>
      </w:del>
      <w:ins w:id="6384" w:author="Функ" w:date="2019-07-23T16:38:00Z">
        <w:r w:rsidR="0072635B">
          <w:rPr>
            <w:rFonts w:ascii="Times New Roman" w:hAnsi="Times New Roman" w:cs="Times New Roman"/>
          </w:rPr>
          <w:t xml:space="preserve">   </w:t>
        </w:r>
      </w:ins>
      <w:r w:rsidRPr="00514970">
        <w:rPr>
          <w:rFonts w:ascii="Times New Roman" w:hAnsi="Times New Roman" w:cs="Times New Roman"/>
          <w:rPrChange w:id="6385" w:author="Афонина Елена Анатольевна" w:date="2019-06-11T14:43:00Z">
            <w:rPr/>
          </w:rPrChange>
        </w:rPr>
        <w:t xml:space="preserve">  (расшифровка подписи)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86" w:author="Афонина Елена Анатольевна" w:date="2019-06-11T14:43:00Z">
            <w:rPr/>
          </w:rPrChange>
        </w:rPr>
      </w:pPr>
      <w:del w:id="6387" w:author="Функ" w:date="2019-07-23T16:38:00Z">
        <w:r w:rsidRPr="00514970" w:rsidDel="000A38C9">
          <w:rPr>
            <w:rFonts w:ascii="Times New Roman" w:hAnsi="Times New Roman" w:cs="Times New Roman"/>
            <w:rPrChange w:id="6388" w:author="Афонина Елена Анатольевна" w:date="2019-06-11T14:43:00Z">
              <w:rPr/>
            </w:rPrChange>
          </w:rPr>
          <w:delText xml:space="preserve">Исполнитель                          </w:delText>
        </w:r>
      </w:del>
      <w:ins w:id="6389" w:author="Функ" w:date="2019-07-23T16:38:00Z">
        <w:r w:rsidR="000A38C9" w:rsidRPr="00514970">
          <w:rPr>
            <w:rFonts w:ascii="Times New Roman" w:hAnsi="Times New Roman" w:cs="Times New Roman"/>
            <w:rPrChange w:id="6390" w:author="Афонина Елена Анатольевна" w:date="2019-06-11T14:43:00Z">
              <w:rPr/>
            </w:rPrChange>
          </w:rPr>
          <w:t xml:space="preserve">Исполнитель                      </w:t>
        </w:r>
        <w:r w:rsidR="000A38C9">
          <w:rPr>
            <w:rFonts w:ascii="Times New Roman" w:hAnsi="Times New Roman" w:cs="Times New Roman"/>
          </w:rPr>
          <w:t xml:space="preserve">                                                                 </w:t>
        </w:r>
        <w:r w:rsidR="000A38C9" w:rsidRPr="00514970">
          <w:rPr>
            <w:rFonts w:ascii="Times New Roman" w:hAnsi="Times New Roman" w:cs="Times New Roman"/>
            <w:rPrChange w:id="6391" w:author="Афонина Елена Анатольевна" w:date="2019-06-11T14:43:00Z">
              <w:rPr/>
            </w:rPrChange>
          </w:rPr>
          <w:t xml:space="preserve">   </w:t>
        </w:r>
      </w:ins>
      <w:r w:rsidRPr="00514970">
        <w:rPr>
          <w:rFonts w:ascii="Times New Roman" w:hAnsi="Times New Roman" w:cs="Times New Roman"/>
          <w:rPrChange w:id="6392" w:author="Афонина Елена Анатольевна" w:date="2019-06-11T14:43:00Z">
            <w:rPr/>
          </w:rPrChange>
        </w:rPr>
        <w:t>_________ ____________________________</w:t>
      </w:r>
    </w:p>
    <w:p w:rsidR="00AE11D1" w:rsidRPr="00514970" w:rsidRDefault="00AE11D1" w:rsidP="00AE11D1">
      <w:pPr>
        <w:pStyle w:val="ConsPlusNonformat"/>
        <w:jc w:val="both"/>
        <w:rPr>
          <w:rFonts w:ascii="Times New Roman" w:hAnsi="Times New Roman" w:cs="Times New Roman"/>
          <w:rPrChange w:id="6393" w:author="Афонина Елена Анатольевна" w:date="2019-06-11T14:43:00Z">
            <w:rPr/>
          </w:rPrChange>
        </w:rPr>
      </w:pPr>
      <w:del w:id="6394" w:author="Функ" w:date="2019-07-23T16:38:00Z">
        <w:r w:rsidRPr="00514970" w:rsidDel="0072635B">
          <w:rPr>
            <w:rFonts w:ascii="Times New Roman" w:hAnsi="Times New Roman" w:cs="Times New Roman"/>
            <w:rPrChange w:id="6395" w:author="Афонина Елена Анатольевна" w:date="2019-06-11T14:43:00Z">
              <w:rPr/>
            </w:rPrChange>
          </w:rPr>
          <w:delText xml:space="preserve">                                     </w:delText>
        </w:r>
      </w:del>
      <w:ins w:id="6396" w:author="Функ" w:date="2019-07-23T16:38:00Z">
        <w:r w:rsidR="0072635B" w:rsidRPr="00514970">
          <w:rPr>
            <w:rFonts w:ascii="Times New Roman" w:hAnsi="Times New Roman" w:cs="Times New Roman"/>
            <w:rPrChange w:id="6397" w:author="Афонина Елена Анатольевна" w:date="2019-06-11T14:43:00Z">
              <w:rPr/>
            </w:rPrChange>
          </w:rPr>
          <w:t xml:space="preserve">                               </w:t>
        </w:r>
        <w:r w:rsidR="0072635B">
          <w:rPr>
            <w:rFonts w:ascii="Times New Roman" w:hAnsi="Times New Roman" w:cs="Times New Roman"/>
          </w:rPr>
          <w:t xml:space="preserve">                                                                              </w:t>
        </w:r>
        <w:r w:rsidR="0072635B" w:rsidRPr="00514970">
          <w:rPr>
            <w:rFonts w:ascii="Times New Roman" w:hAnsi="Times New Roman" w:cs="Times New Roman"/>
            <w:rPrChange w:id="6398" w:author="Афонина Елена Анатольевна" w:date="2019-06-11T14:43:00Z">
              <w:rPr/>
            </w:rPrChange>
          </w:rPr>
          <w:t xml:space="preserve">     </w:t>
        </w:r>
      </w:ins>
      <w:r w:rsidRPr="00514970">
        <w:rPr>
          <w:rFonts w:ascii="Times New Roman" w:hAnsi="Times New Roman" w:cs="Times New Roman"/>
          <w:rPrChange w:id="6399" w:author="Афонина Елена Анатольевна" w:date="2019-06-11T14:43:00Z">
            <w:rPr/>
          </w:rPrChange>
        </w:rPr>
        <w:t>(подпись)     (расшифровка подписи)</w:t>
      </w:r>
    </w:p>
    <w:p w:rsidR="00AE11D1" w:rsidRPr="00514970" w:rsidRDefault="00AE11D1" w:rsidP="00AE11D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  <w:rPrChange w:id="6400" w:author="Афонина Елена Анатольевна" w:date="2019-06-11T14:43:00Z">
            <w:rPr>
              <w:sz w:val="2"/>
              <w:szCs w:val="2"/>
            </w:rPr>
          </w:rPrChange>
        </w:rPr>
      </w:pPr>
    </w:p>
    <w:sectPr w:rsidR="00AE11D1" w:rsidRPr="00514970" w:rsidSect="00D271A4">
      <w:headerReference w:type="default" r:id="rId10"/>
      <w:footerReference w:type="default" r:id="rId11"/>
      <w:pgSz w:w="11906" w:h="16838"/>
      <w:pgMar w:top="1440" w:right="1134" w:bottom="1440" w:left="567" w:header="0" w:footer="0" w:gutter="0"/>
      <w:cols w:space="720"/>
      <w:noEndnote/>
      <w:docGrid w:linePitch="299"/>
      <w:sectPrChange w:id="6401" w:author="Функ" w:date="2019-07-23T16:25:00Z">
        <w:sectPr w:rsidR="00AE11D1" w:rsidRPr="00514970" w:rsidSect="00D271A4">
          <w:pgMar w:top="1440" w:right="566" w:bottom="1440" w:left="1133" w:header="0" w:footer="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44D" w:rsidRDefault="005E344D" w:rsidP="00AE11D1">
      <w:pPr>
        <w:spacing w:after="0" w:line="240" w:lineRule="auto"/>
      </w:pPr>
      <w:r>
        <w:separator/>
      </w:r>
    </w:p>
  </w:endnote>
  <w:endnote w:type="continuationSeparator" w:id="0">
    <w:p w:rsidR="005E344D" w:rsidRDefault="005E344D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489" w:rsidRDefault="00FE6489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489" w:rsidRDefault="00FE6489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489" w:rsidRDefault="00FE648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44D" w:rsidRDefault="005E344D" w:rsidP="00AE11D1">
      <w:pPr>
        <w:spacing w:after="0" w:line="240" w:lineRule="auto"/>
      </w:pPr>
      <w:r>
        <w:separator/>
      </w:r>
    </w:p>
  </w:footnote>
  <w:footnote w:type="continuationSeparator" w:id="0">
    <w:p w:rsidR="005E344D" w:rsidRDefault="005E344D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489" w:rsidRDefault="00FE6489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489" w:rsidRDefault="00FE6489">
    <w:pPr>
      <w:pStyle w:val="ConsPlusNormal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фонина Елена Анатольевна">
    <w15:presenceInfo w15:providerId="AD" w15:userId="S-1-5-21-3080933687-2101049485-2175254874-6834"/>
  </w15:person>
  <w15:person w15:author="Функ">
    <w15:presenceInfo w15:providerId="None" w15:userId="Функ"/>
  </w15:person>
  <w15:person w15:author="bolshakova_en">
    <w15:presenceInfo w15:providerId="None" w15:userId="bolshakova_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9604E"/>
    <w:rsid w:val="000A08F8"/>
    <w:rsid w:val="000A38C9"/>
    <w:rsid w:val="000B1F0B"/>
    <w:rsid w:val="000B5F56"/>
    <w:rsid w:val="000D7958"/>
    <w:rsid w:val="001025A4"/>
    <w:rsid w:val="0011714C"/>
    <w:rsid w:val="00181101"/>
    <w:rsid w:val="001A5D0E"/>
    <w:rsid w:val="001B482A"/>
    <w:rsid w:val="001E6E6B"/>
    <w:rsid w:val="00214BB1"/>
    <w:rsid w:val="00233203"/>
    <w:rsid w:val="0024007B"/>
    <w:rsid w:val="00254781"/>
    <w:rsid w:val="00257717"/>
    <w:rsid w:val="00277E4D"/>
    <w:rsid w:val="002A51EA"/>
    <w:rsid w:val="0030569B"/>
    <w:rsid w:val="00322571"/>
    <w:rsid w:val="00334A96"/>
    <w:rsid w:val="00355948"/>
    <w:rsid w:val="003822CA"/>
    <w:rsid w:val="003C07CD"/>
    <w:rsid w:val="003F656F"/>
    <w:rsid w:val="00432151"/>
    <w:rsid w:val="00456A99"/>
    <w:rsid w:val="00487455"/>
    <w:rsid w:val="004907C6"/>
    <w:rsid w:val="00495032"/>
    <w:rsid w:val="004A7469"/>
    <w:rsid w:val="004C5B5C"/>
    <w:rsid w:val="004C7574"/>
    <w:rsid w:val="004E0FC7"/>
    <w:rsid w:val="004E28BD"/>
    <w:rsid w:val="00514970"/>
    <w:rsid w:val="00533481"/>
    <w:rsid w:val="0055122C"/>
    <w:rsid w:val="005E344D"/>
    <w:rsid w:val="005E677E"/>
    <w:rsid w:val="0063713F"/>
    <w:rsid w:val="00680079"/>
    <w:rsid w:val="006B74CE"/>
    <w:rsid w:val="006C5419"/>
    <w:rsid w:val="0072635B"/>
    <w:rsid w:val="00783DBB"/>
    <w:rsid w:val="007A4911"/>
    <w:rsid w:val="007D6EAF"/>
    <w:rsid w:val="008952AF"/>
    <w:rsid w:val="009441A1"/>
    <w:rsid w:val="0098736D"/>
    <w:rsid w:val="00A24B16"/>
    <w:rsid w:val="00A33A6D"/>
    <w:rsid w:val="00AC7268"/>
    <w:rsid w:val="00AE11D1"/>
    <w:rsid w:val="00AE2050"/>
    <w:rsid w:val="00B46693"/>
    <w:rsid w:val="00B531F0"/>
    <w:rsid w:val="00B55EA0"/>
    <w:rsid w:val="00C54797"/>
    <w:rsid w:val="00C85DCF"/>
    <w:rsid w:val="00CA40FF"/>
    <w:rsid w:val="00D271A4"/>
    <w:rsid w:val="00D91408"/>
    <w:rsid w:val="00DA5BE6"/>
    <w:rsid w:val="00DB25E7"/>
    <w:rsid w:val="00DB2F23"/>
    <w:rsid w:val="00E6243A"/>
    <w:rsid w:val="00F036CD"/>
    <w:rsid w:val="00F1440A"/>
    <w:rsid w:val="00F21DA0"/>
    <w:rsid w:val="00F6135C"/>
    <w:rsid w:val="00FB467F"/>
    <w:rsid w:val="00FC3CF0"/>
    <w:rsid w:val="00FD45AC"/>
    <w:rsid w:val="00FE1824"/>
    <w:rsid w:val="00FE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FA941-EF9A-4CF0-89CB-512DCC31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30</Pages>
  <Words>9377</Words>
  <Characters>53454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Функ</cp:lastModifiedBy>
  <cp:revision>7</cp:revision>
  <cp:lastPrinted>2019-07-24T05:51:00Z</cp:lastPrinted>
  <dcterms:created xsi:type="dcterms:W3CDTF">2019-07-23T08:34:00Z</dcterms:created>
  <dcterms:modified xsi:type="dcterms:W3CDTF">2019-07-24T05:52:00Z</dcterms:modified>
</cp:coreProperties>
</file>